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98A60" w14:textId="3614A8FD" w:rsidR="00BC36C0" w:rsidRPr="007D3E81" w:rsidRDefault="00BC36C0" w:rsidP="00BC36C0">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sidR="00AB7AF1">
        <w:rPr>
          <w:rFonts w:cs="Arial"/>
          <w:b/>
          <w:bCs/>
          <w:sz w:val="24"/>
          <w:szCs w:val="24"/>
        </w:rPr>
        <w:t>6</w:t>
      </w:r>
      <w:r w:rsidRPr="007D3E81">
        <w:rPr>
          <w:rFonts w:cs="Arial"/>
          <w:b/>
          <w:sz w:val="24"/>
          <w:szCs w:val="24"/>
        </w:rPr>
        <w:tab/>
      </w:r>
      <w:r w:rsidR="00D6365D" w:rsidRPr="00D6365D">
        <w:rPr>
          <w:rFonts w:cs="Arial"/>
          <w:b/>
          <w:i/>
          <w:sz w:val="28"/>
          <w:szCs w:val="24"/>
        </w:rPr>
        <w:t>R3-247403</w:t>
      </w:r>
    </w:p>
    <w:p w14:paraId="1A049E65" w14:textId="729A0816" w:rsidR="00BC36C0" w:rsidRPr="00620D79" w:rsidRDefault="00AB7AF1" w:rsidP="00643301">
      <w:pPr>
        <w:tabs>
          <w:tab w:val="left" w:pos="1985"/>
          <w:tab w:val="right" w:pos="9639"/>
        </w:tabs>
        <w:spacing w:after="100" w:afterAutospacing="1"/>
        <w:jc w:val="both"/>
        <w:rPr>
          <w:rFonts w:ascii="Arial" w:hAnsi="Arial" w:cs="Arial"/>
          <w:b/>
          <w:noProof/>
          <w:sz w:val="22"/>
          <w:szCs w:val="22"/>
        </w:rPr>
      </w:pPr>
      <w:r>
        <w:rPr>
          <w:rFonts w:ascii="Arial" w:hAnsi="Arial" w:cs="Arial"/>
          <w:b/>
          <w:noProof/>
          <w:sz w:val="24"/>
          <w:szCs w:val="24"/>
          <w:lang w:eastAsia="zh-CN"/>
        </w:rPr>
        <w:t>O</w:t>
      </w:r>
      <w:r>
        <w:rPr>
          <w:rFonts w:ascii="Arial" w:hAnsi="Arial" w:cs="Arial" w:hint="eastAsia"/>
          <w:b/>
          <w:noProof/>
          <w:sz w:val="24"/>
          <w:szCs w:val="24"/>
          <w:lang w:eastAsia="zh-CN"/>
        </w:rPr>
        <w:t>rlan</w:t>
      </w:r>
      <w:r>
        <w:rPr>
          <w:rFonts w:ascii="Arial" w:hAnsi="Arial" w:cs="Arial"/>
          <w:b/>
          <w:noProof/>
          <w:sz w:val="24"/>
          <w:szCs w:val="24"/>
          <w:lang w:eastAsia="zh-CN"/>
        </w:rPr>
        <w:t>do</w:t>
      </w:r>
      <w:r w:rsidR="000B36D6" w:rsidRPr="000B36D6">
        <w:rPr>
          <w:rFonts w:ascii="Arial" w:hAnsi="Arial" w:cs="Arial"/>
          <w:b/>
          <w:noProof/>
          <w:sz w:val="24"/>
          <w:szCs w:val="24"/>
          <w:lang w:eastAsia="zh-CN"/>
        </w:rPr>
        <w:t xml:space="preserve">, </w:t>
      </w:r>
      <w:r w:rsidRPr="00AB7AF1">
        <w:rPr>
          <w:rFonts w:ascii="Arial" w:hAnsi="Arial" w:cs="Arial"/>
          <w:b/>
          <w:bCs/>
          <w:sz w:val="24"/>
          <w:szCs w:val="24"/>
        </w:rPr>
        <w:t>US</w:t>
      </w:r>
      <w:r w:rsidR="000B36D6" w:rsidRPr="00AB7AF1">
        <w:rPr>
          <w:rFonts w:ascii="Arial" w:hAnsi="Arial" w:cs="Arial"/>
          <w:b/>
          <w:bCs/>
          <w:sz w:val="24"/>
          <w:szCs w:val="24"/>
        </w:rPr>
        <w:t xml:space="preserve">, </w:t>
      </w:r>
      <w:r w:rsidRPr="00AB7AF1">
        <w:rPr>
          <w:rFonts w:ascii="Arial" w:hAnsi="Arial" w:cs="Arial"/>
          <w:b/>
          <w:bCs/>
          <w:sz w:val="24"/>
          <w:szCs w:val="24"/>
        </w:rPr>
        <w:t>18 - 22 Nov, 2024</w:t>
      </w:r>
    </w:p>
    <w:p w14:paraId="3E3D4263" w14:textId="1A12CF68" w:rsidR="00BC36C0" w:rsidRPr="007D3E81" w:rsidRDefault="00BC36C0" w:rsidP="00BC36C0">
      <w:pPr>
        <w:tabs>
          <w:tab w:val="left" w:pos="1985"/>
        </w:tabs>
        <w:ind w:left="1980" w:hanging="1980"/>
        <w:rPr>
          <w:rStyle w:val="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4705ED">
        <w:rPr>
          <w:rFonts w:ascii="Arial" w:hAnsi="Arial"/>
          <w:sz w:val="24"/>
        </w:rPr>
        <w:t>(TP for TS 38.473</w:t>
      </w:r>
      <w:r w:rsidR="00D80CFE">
        <w:rPr>
          <w:rFonts w:ascii="Arial" w:hAnsi="Arial"/>
          <w:sz w:val="24"/>
        </w:rPr>
        <w:t xml:space="preserve"> and TS 38.423</w:t>
      </w:r>
      <w:r w:rsidR="004705ED">
        <w:rPr>
          <w:rFonts w:ascii="Arial" w:hAnsi="Arial"/>
          <w:sz w:val="24"/>
        </w:rPr>
        <w:t xml:space="preserve">) </w:t>
      </w:r>
      <w:r w:rsidR="00B13524" w:rsidRPr="00B13524">
        <w:rPr>
          <w:rStyle w:val="a"/>
        </w:rPr>
        <w:t>Discussion on on-demand SIB1 for UEs in idle or inactive mode</w:t>
      </w:r>
    </w:p>
    <w:p w14:paraId="4F28A48F" w14:textId="5523CB6A" w:rsidR="00BC36C0" w:rsidRPr="007D3E81" w:rsidRDefault="00BC36C0" w:rsidP="00BC36C0">
      <w:pPr>
        <w:tabs>
          <w:tab w:val="left" w:pos="1985"/>
        </w:tabs>
        <w:rPr>
          <w:rStyle w:val="a"/>
        </w:rPr>
      </w:pPr>
      <w:r w:rsidRPr="007D3E81">
        <w:rPr>
          <w:rFonts w:ascii="Arial" w:hAnsi="Arial"/>
          <w:b/>
          <w:sz w:val="24"/>
        </w:rPr>
        <w:t xml:space="preserve">Source: </w:t>
      </w:r>
      <w:r w:rsidRPr="007D3E81">
        <w:rPr>
          <w:rFonts w:ascii="Arial" w:hAnsi="Arial"/>
          <w:b/>
          <w:sz w:val="24"/>
        </w:rPr>
        <w:tab/>
      </w:r>
      <w:r w:rsidR="00630F93">
        <w:rPr>
          <w:rStyle w:val="a"/>
        </w:rPr>
        <w:t>Huawei</w:t>
      </w:r>
    </w:p>
    <w:p w14:paraId="653DDE8F" w14:textId="4E5F8548" w:rsidR="00BC36C0" w:rsidRPr="007D3E81" w:rsidRDefault="00BC36C0" w:rsidP="00BC36C0">
      <w:pPr>
        <w:tabs>
          <w:tab w:val="left" w:pos="1985"/>
        </w:tabs>
        <w:rPr>
          <w:rStyle w:val="a"/>
        </w:rPr>
      </w:pPr>
      <w:r w:rsidRPr="007D3E81">
        <w:rPr>
          <w:rFonts w:ascii="Arial" w:hAnsi="Arial"/>
          <w:b/>
          <w:sz w:val="24"/>
        </w:rPr>
        <w:t>Agenda item:</w:t>
      </w:r>
      <w:r w:rsidRPr="007D3E81">
        <w:rPr>
          <w:rFonts w:ascii="Arial" w:hAnsi="Arial"/>
          <w:sz w:val="24"/>
        </w:rPr>
        <w:tab/>
      </w:r>
      <w:r w:rsidR="00FE3544">
        <w:rPr>
          <w:rFonts w:ascii="Arial" w:hAnsi="Arial"/>
          <w:sz w:val="24"/>
        </w:rPr>
        <w:t>17.3</w:t>
      </w:r>
    </w:p>
    <w:p w14:paraId="11900146" w14:textId="4C7A1345" w:rsidR="00BC36C0" w:rsidRPr="00423D84" w:rsidRDefault="00BC36C0" w:rsidP="00BC36C0">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A310B3">
        <w:rPr>
          <w:rFonts w:ascii="Arial" w:hAnsi="Arial"/>
          <w:sz w:val="24"/>
        </w:rPr>
        <w:t>Other</w:t>
      </w:r>
    </w:p>
    <w:p w14:paraId="15501DE8" w14:textId="5DF92F26" w:rsidR="00620D79" w:rsidRDefault="00620D79" w:rsidP="00620D79">
      <w:pPr>
        <w:pStyle w:val="Heading1"/>
        <w:numPr>
          <w:ilvl w:val="0"/>
          <w:numId w:val="3"/>
        </w:numPr>
        <w:jc w:val="both"/>
        <w:rPr>
          <w:lang w:eastAsia="zh-CN"/>
        </w:rPr>
      </w:pPr>
      <w:bookmarkStart w:id="0" w:name="_Hlk134110406"/>
      <w:bookmarkStart w:id="1" w:name="_Toc20956002"/>
      <w:bookmarkStart w:id="2" w:name="_Toc29893128"/>
      <w:bookmarkStart w:id="3" w:name="_Toc36557065"/>
      <w:bookmarkStart w:id="4" w:name="_Toc45832585"/>
      <w:bookmarkStart w:id="5" w:name="_Toc51763907"/>
      <w:bookmarkStart w:id="6" w:name="_Toc64449079"/>
      <w:bookmarkStart w:id="7" w:name="_Toc66289738"/>
      <w:bookmarkStart w:id="8" w:name="_Toc74154851"/>
      <w:bookmarkStart w:id="9" w:name="_Toc81383595"/>
      <w:bookmarkStart w:id="10" w:name="_Toc88658229"/>
      <w:bookmarkStart w:id="11" w:name="_Toc97911141"/>
      <w:bookmarkStart w:id="12" w:name="_Toc105498300"/>
      <w:bookmarkStart w:id="13" w:name="_Toc112855830"/>
      <w:bookmarkStart w:id="14" w:name="_Toc113837226"/>
      <w:bookmarkStart w:id="15" w:name="_Toc20955684"/>
      <w:bookmarkStart w:id="16" w:name="_Toc29461127"/>
      <w:bookmarkStart w:id="17" w:name="_Toc29505859"/>
      <w:bookmarkStart w:id="18" w:name="_Toc36556384"/>
      <w:bookmarkStart w:id="19" w:name="_Toc45881871"/>
      <w:bookmarkStart w:id="20" w:name="_Toc51852512"/>
      <w:bookmarkStart w:id="21" w:name="_Toc56620463"/>
      <w:bookmarkStart w:id="22" w:name="_Toc64448105"/>
      <w:bookmarkStart w:id="23" w:name="_Toc74152881"/>
      <w:bookmarkStart w:id="24" w:name="_Toc88656307"/>
      <w:bookmarkStart w:id="25" w:name="_Toc88657366"/>
      <w:bookmarkStart w:id="26" w:name="_Toc105657472"/>
      <w:bookmarkStart w:id="27" w:name="_Toc106108853"/>
      <w:bookmarkStart w:id="28" w:name="_Toc112687956"/>
      <w:bookmarkStart w:id="29" w:name="_Toc120093302"/>
      <w:r>
        <w:rPr>
          <w:lang w:eastAsia="zh-CN"/>
        </w:rPr>
        <w:t>Introduction</w:t>
      </w:r>
    </w:p>
    <w:p w14:paraId="7D3DFB41" w14:textId="42297086" w:rsidR="00E65E71" w:rsidRDefault="001B1081" w:rsidP="00E65E71">
      <w:pPr>
        <w:rPr>
          <w:lang w:eastAsia="zh-CN"/>
        </w:rPr>
      </w:pPr>
      <w:r>
        <w:rPr>
          <w:lang w:eastAsia="zh-CN"/>
        </w:rPr>
        <w:t>The last RAN#105 meeting updated</w:t>
      </w:r>
      <w:r w:rsidR="00423505">
        <w:rPr>
          <w:lang w:eastAsia="zh-CN"/>
        </w:rPr>
        <w:t xml:space="preserve"> and agreed</w:t>
      </w:r>
      <w:r>
        <w:rPr>
          <w:lang w:eastAsia="zh-CN"/>
        </w:rPr>
        <w:t xml:space="preserve"> t</w:t>
      </w:r>
      <w:r w:rsidR="00E65E71">
        <w:rPr>
          <w:lang w:eastAsia="zh-CN"/>
        </w:rPr>
        <w:t>he WID in [</w:t>
      </w:r>
      <w:r w:rsidR="0074606F" w:rsidRPr="0074606F">
        <w:rPr>
          <w:lang w:eastAsia="zh-CN"/>
        </w:rPr>
        <w:t>RP-242354</w:t>
      </w:r>
      <w:r w:rsidR="00E65E71">
        <w:rPr>
          <w:lang w:eastAsia="zh-CN"/>
        </w:rPr>
        <w:t>]</w:t>
      </w:r>
      <w:r>
        <w:rPr>
          <w:lang w:eastAsia="zh-CN"/>
        </w:rPr>
        <w:t xml:space="preserve">, </w:t>
      </w:r>
      <w:r w:rsidR="00CE642F">
        <w:rPr>
          <w:lang w:eastAsia="zh-CN"/>
        </w:rPr>
        <w:t xml:space="preserve">indicating </w:t>
      </w:r>
      <w:r w:rsidR="00EC6D61">
        <w:rPr>
          <w:lang w:eastAsia="zh-CN"/>
        </w:rPr>
        <w:t xml:space="preserve">only </w:t>
      </w:r>
      <w:r w:rsidR="00B6354C">
        <w:rPr>
          <w:lang w:eastAsia="zh-CN"/>
        </w:rPr>
        <w:t xml:space="preserve">case 2 for </w:t>
      </w:r>
      <w:r w:rsidR="00E65E71">
        <w:rPr>
          <w:lang w:eastAsia="zh-CN"/>
        </w:rPr>
        <w:t xml:space="preserve">on-demand SIB1 </w:t>
      </w:r>
      <w:r w:rsidR="00E65E71" w:rsidRPr="00FF3ACA">
        <w:rPr>
          <w:bCs/>
          <w:lang w:eastAsia="zh-CN"/>
        </w:rPr>
        <w:t>for UEs in idle</w:t>
      </w:r>
      <w:r w:rsidR="00E65E71" w:rsidRPr="00FF3ACA">
        <w:rPr>
          <w:lang w:eastAsia="en-GB"/>
        </w:rPr>
        <w:t>/inactive</w:t>
      </w:r>
      <w:r w:rsidR="00E65E71" w:rsidRPr="00FF3ACA">
        <w:rPr>
          <w:bCs/>
          <w:lang w:eastAsia="zh-CN"/>
        </w:rPr>
        <w:t xml:space="preserve"> mode</w:t>
      </w:r>
      <w:r w:rsidR="00E65E71">
        <w:rPr>
          <w:lang w:eastAsia="zh-CN"/>
        </w:rPr>
        <w:t xml:space="preserve">. </w:t>
      </w:r>
    </w:p>
    <w:tbl>
      <w:tblPr>
        <w:tblStyle w:val="TableGrid"/>
        <w:tblW w:w="0" w:type="auto"/>
        <w:tblLook w:val="04A0" w:firstRow="1" w:lastRow="0" w:firstColumn="1" w:lastColumn="0" w:noHBand="0" w:noVBand="1"/>
      </w:tblPr>
      <w:tblGrid>
        <w:gridCol w:w="9623"/>
      </w:tblGrid>
      <w:tr w:rsidR="00E65E71" w14:paraId="2E4399EC" w14:textId="77777777" w:rsidTr="00255169">
        <w:tc>
          <w:tcPr>
            <w:tcW w:w="9623" w:type="dxa"/>
          </w:tcPr>
          <w:p w14:paraId="2E93B314" w14:textId="77777777" w:rsidR="00780797" w:rsidRDefault="00780797" w:rsidP="00780797">
            <w:pPr>
              <w:numPr>
                <w:ilvl w:val="0"/>
                <w:numId w:val="3"/>
              </w:numPr>
              <w:overflowPunct w:val="0"/>
              <w:autoSpaceDE w:val="0"/>
              <w:autoSpaceDN w:val="0"/>
              <w:adjustRightInd w:val="0"/>
              <w:spacing w:after="0"/>
              <w:textAlignment w:val="baseline"/>
              <w:rPr>
                <w:bCs/>
                <w:lang w:eastAsia="zh-CN"/>
              </w:rPr>
            </w:pPr>
            <w:r>
              <w:rPr>
                <w:bCs/>
                <w:lang w:eastAsia="zh-CN"/>
              </w:rPr>
              <w:t>Specify support for on-demand SIB1 for UEs in idle/inactive mode [RAN1/2/3]</w:t>
            </w:r>
          </w:p>
          <w:p w14:paraId="7349C953" w14:textId="77777777" w:rsidR="00780797" w:rsidRPr="00CA4B26" w:rsidRDefault="00780797" w:rsidP="00780797">
            <w:pPr>
              <w:numPr>
                <w:ilvl w:val="1"/>
                <w:numId w:val="3"/>
              </w:numPr>
              <w:overflowPunct w:val="0"/>
              <w:autoSpaceDE w:val="0"/>
              <w:autoSpaceDN w:val="0"/>
              <w:adjustRightInd w:val="0"/>
              <w:spacing w:beforeLines="50" w:before="120" w:afterLines="50" w:after="120"/>
              <w:ind w:left="1049" w:hanging="329"/>
              <w:jc w:val="both"/>
              <w:textAlignment w:val="baseline"/>
            </w:pPr>
            <w:r w:rsidRPr="00CA4B26">
              <w:t xml:space="preserve">Specify procedures and </w:t>
            </w:r>
            <w:proofErr w:type="spellStart"/>
            <w:r w:rsidRPr="00CA4B26">
              <w:t>signaling</w:t>
            </w:r>
            <w:proofErr w:type="spellEnd"/>
            <w:r w:rsidRPr="00CA4B26">
              <w:t xml:space="preserve"> method(s) for Case 2 [RAN1/2]</w:t>
            </w:r>
          </w:p>
          <w:p w14:paraId="70BD64CB" w14:textId="77777777" w:rsidR="00780797" w:rsidRPr="00CA4B26" w:rsidRDefault="00780797" w:rsidP="00780797">
            <w:pPr>
              <w:pStyle w:val="ListParagraph"/>
              <w:numPr>
                <w:ilvl w:val="2"/>
                <w:numId w:val="3"/>
              </w:numPr>
              <w:overflowPunct w:val="0"/>
              <w:autoSpaceDE w:val="0"/>
              <w:autoSpaceDN w:val="0"/>
              <w:adjustRightInd w:val="0"/>
              <w:spacing w:after="180"/>
              <w:ind w:leftChars="0"/>
              <w:contextualSpacing/>
              <w:textAlignment w:val="baseline"/>
              <w:rPr>
                <w:bCs/>
                <w:lang w:eastAsia="zh-CN"/>
              </w:rPr>
            </w:pPr>
            <w:r w:rsidRPr="00CA4B26">
              <w:rPr>
                <w:bCs/>
                <w:lang w:eastAsia="zh-CN"/>
              </w:rPr>
              <w:t>Case 2: UE obtains UL WUS configuration from Cell A, UE transmits UL WUS on NES Cell, UE receives on-demand SIB1 from NES Cell</w:t>
            </w:r>
          </w:p>
          <w:p w14:paraId="2CD0B276" w14:textId="77777777" w:rsidR="00780797" w:rsidRPr="00A63F20" w:rsidRDefault="00780797" w:rsidP="00780797">
            <w:pPr>
              <w:numPr>
                <w:ilvl w:val="2"/>
                <w:numId w:val="3"/>
              </w:numPr>
              <w:overflowPunct w:val="0"/>
              <w:autoSpaceDE w:val="0"/>
              <w:autoSpaceDN w:val="0"/>
              <w:adjustRightInd w:val="0"/>
              <w:spacing w:beforeLines="50" w:before="120" w:afterLines="50" w:after="120"/>
              <w:jc w:val="both"/>
              <w:textAlignment w:val="baseline"/>
              <w:rPr>
                <w:bCs/>
                <w:lang w:eastAsia="zh-CN"/>
              </w:rPr>
            </w:pPr>
            <w:r w:rsidRPr="00414ABD">
              <w:rPr>
                <w:bCs/>
                <w:lang w:val="en-US" w:eastAsia="zh-CN"/>
              </w:rPr>
              <w:t xml:space="preserve">Triggering method by </w:t>
            </w:r>
            <w:r>
              <w:rPr>
                <w:bCs/>
                <w:lang w:val="en-US" w:eastAsia="zh-CN"/>
              </w:rPr>
              <w:t xml:space="preserve">UL WUS </w:t>
            </w:r>
            <w:r w:rsidRPr="00414ABD">
              <w:rPr>
                <w:bCs/>
                <w:lang w:val="en-US" w:eastAsia="zh-CN"/>
              </w:rPr>
              <w:t xml:space="preserve">using </w:t>
            </w:r>
            <w:r>
              <w:rPr>
                <w:bCs/>
                <w:lang w:val="en-US" w:eastAsia="zh-CN"/>
              </w:rPr>
              <w:t>PRACH</w:t>
            </w:r>
          </w:p>
          <w:p w14:paraId="5D5B364D" w14:textId="77777777" w:rsidR="00780797" w:rsidRPr="00932BEE" w:rsidRDefault="00780797" w:rsidP="00780797">
            <w:pPr>
              <w:numPr>
                <w:ilvl w:val="1"/>
                <w:numId w:val="3"/>
              </w:numPr>
              <w:overflowPunct w:val="0"/>
              <w:autoSpaceDE w:val="0"/>
              <w:autoSpaceDN w:val="0"/>
              <w:adjustRightInd w:val="0"/>
              <w:spacing w:beforeLines="50" w:before="120" w:afterLines="50" w:after="120"/>
              <w:ind w:left="1049" w:hanging="329"/>
              <w:jc w:val="both"/>
              <w:textAlignment w:val="baseline"/>
              <w:rPr>
                <w:bCs/>
                <w:highlight w:val="yellow"/>
                <w:lang w:val="en-US" w:eastAsia="zh-CN"/>
              </w:rPr>
            </w:pPr>
            <w:r w:rsidRPr="00932BEE">
              <w:rPr>
                <w:highlight w:val="yellow"/>
              </w:rPr>
              <w:t xml:space="preserve">Specify inter NG-RAN node signalling </w:t>
            </w:r>
            <w:r w:rsidRPr="00932BEE">
              <w:rPr>
                <w:bCs/>
                <w:highlight w:val="yellow"/>
                <w:lang w:val="en-US" w:eastAsia="zh-CN"/>
              </w:rPr>
              <w:t>at least for the configuration of UL WUS [RAN3]</w:t>
            </w:r>
          </w:p>
          <w:p w14:paraId="0F3F1539" w14:textId="77777777" w:rsidR="00780797" w:rsidRPr="00E9663F" w:rsidRDefault="00780797" w:rsidP="00780797">
            <w:pPr>
              <w:numPr>
                <w:ilvl w:val="1"/>
                <w:numId w:val="3"/>
              </w:numPr>
              <w:overflowPunct w:val="0"/>
              <w:autoSpaceDE w:val="0"/>
              <w:autoSpaceDN w:val="0"/>
              <w:adjustRightInd w:val="0"/>
              <w:spacing w:beforeLines="50" w:before="120" w:afterLines="50" w:after="120"/>
              <w:ind w:left="1049" w:hanging="329"/>
              <w:jc w:val="both"/>
              <w:textAlignment w:val="baseline"/>
            </w:pPr>
            <w:r w:rsidRPr="00414ABD">
              <w:t>Note</w:t>
            </w:r>
            <w:r>
              <w:t xml:space="preserve"> 1</w:t>
            </w:r>
            <w:r w:rsidRPr="00414ABD">
              <w:t>: No modification of SSB will be discussed under this objective</w:t>
            </w:r>
          </w:p>
          <w:p w14:paraId="021DD8BE" w14:textId="77777777" w:rsidR="00780797" w:rsidRDefault="00780797" w:rsidP="00780797">
            <w:pPr>
              <w:numPr>
                <w:ilvl w:val="1"/>
                <w:numId w:val="3"/>
              </w:numPr>
              <w:overflowPunct w:val="0"/>
              <w:autoSpaceDE w:val="0"/>
              <w:autoSpaceDN w:val="0"/>
              <w:adjustRightInd w:val="0"/>
              <w:spacing w:beforeLines="50" w:before="120" w:afterLines="50" w:after="120"/>
              <w:ind w:left="1049" w:hanging="329"/>
              <w:jc w:val="both"/>
              <w:textAlignment w:val="baseline"/>
              <w:rPr>
                <w:bCs/>
                <w:lang w:val="en-US" w:eastAsia="zh-CN"/>
              </w:rPr>
            </w:pPr>
            <w:r>
              <w:rPr>
                <w:bCs/>
                <w:lang w:val="en-US" w:eastAsia="zh-CN"/>
              </w:rPr>
              <w:t>Note 2:</w:t>
            </w:r>
          </w:p>
          <w:p w14:paraId="4E10AADE" w14:textId="77777777" w:rsidR="00780797" w:rsidRDefault="00780797" w:rsidP="00780797">
            <w:pPr>
              <w:numPr>
                <w:ilvl w:val="2"/>
                <w:numId w:val="3"/>
              </w:numPr>
              <w:overflowPunct w:val="0"/>
              <w:autoSpaceDE w:val="0"/>
              <w:autoSpaceDN w:val="0"/>
              <w:adjustRightInd w:val="0"/>
              <w:spacing w:beforeLines="50" w:before="120" w:afterLines="50" w:after="120"/>
              <w:jc w:val="both"/>
              <w:textAlignment w:val="baseline"/>
              <w:rPr>
                <w:bCs/>
                <w:lang w:val="en-US" w:eastAsia="zh-CN"/>
              </w:rPr>
            </w:pPr>
            <w:r>
              <w:rPr>
                <w:bCs/>
                <w:lang w:val="en-US" w:eastAsia="zh-CN"/>
              </w:rPr>
              <w:t>UL WUS: Uplink wake-up signal</w:t>
            </w:r>
          </w:p>
          <w:p w14:paraId="7077E92E" w14:textId="77777777" w:rsidR="00780797" w:rsidRPr="00157EB5" w:rsidRDefault="00780797" w:rsidP="00780797">
            <w:pPr>
              <w:numPr>
                <w:ilvl w:val="2"/>
                <w:numId w:val="3"/>
              </w:numPr>
              <w:overflowPunct w:val="0"/>
              <w:autoSpaceDE w:val="0"/>
              <w:autoSpaceDN w:val="0"/>
              <w:adjustRightInd w:val="0"/>
              <w:spacing w:beforeLines="50" w:before="120" w:afterLines="50" w:after="120"/>
              <w:jc w:val="both"/>
              <w:textAlignment w:val="baseline"/>
              <w:rPr>
                <w:bCs/>
                <w:lang w:val="en-US" w:eastAsia="zh-CN"/>
              </w:rPr>
            </w:pPr>
            <w:r w:rsidRPr="00157EB5">
              <w:rPr>
                <w:bCs/>
                <w:lang w:val="en-US" w:eastAsia="zh-CN"/>
              </w:rPr>
              <w:t>Cell A: A cell that is periodically transmitting at least its own SIB1</w:t>
            </w:r>
          </w:p>
          <w:p w14:paraId="43397515" w14:textId="77777777" w:rsidR="00780797" w:rsidRDefault="00780797" w:rsidP="00780797">
            <w:pPr>
              <w:numPr>
                <w:ilvl w:val="2"/>
                <w:numId w:val="3"/>
              </w:numPr>
              <w:overflowPunct w:val="0"/>
              <w:autoSpaceDE w:val="0"/>
              <w:autoSpaceDN w:val="0"/>
              <w:adjustRightInd w:val="0"/>
              <w:spacing w:beforeLines="50" w:before="120" w:afterLines="50" w:after="120"/>
              <w:jc w:val="both"/>
              <w:textAlignment w:val="baseline"/>
              <w:rPr>
                <w:bCs/>
                <w:lang w:val="en-US" w:eastAsia="zh-CN"/>
              </w:rPr>
            </w:pPr>
            <w:r w:rsidRPr="00157EB5">
              <w:rPr>
                <w:bCs/>
                <w:lang w:val="en-US" w:eastAsia="zh-CN"/>
              </w:rPr>
              <w:t>NES Cell: A cell that may transmit SIB1 transmission in response to UL WUS from a UE</w:t>
            </w:r>
          </w:p>
          <w:p w14:paraId="0E4D8BB6" w14:textId="77777777" w:rsidR="00780797" w:rsidRDefault="00780797" w:rsidP="00780797">
            <w:pPr>
              <w:numPr>
                <w:ilvl w:val="1"/>
                <w:numId w:val="3"/>
              </w:numPr>
              <w:overflowPunct w:val="0"/>
              <w:autoSpaceDE w:val="0"/>
              <w:autoSpaceDN w:val="0"/>
              <w:adjustRightInd w:val="0"/>
              <w:spacing w:beforeLines="50" w:before="120" w:afterLines="50" w:after="120"/>
              <w:ind w:left="1049" w:hanging="329"/>
              <w:jc w:val="both"/>
              <w:textAlignment w:val="baseline"/>
              <w:rPr>
                <w:bCs/>
                <w:lang w:val="en-US" w:eastAsia="zh-CN"/>
              </w:rPr>
            </w:pPr>
            <w:r>
              <w:rPr>
                <w:bCs/>
                <w:lang w:val="en-US" w:eastAsia="zh-CN"/>
              </w:rPr>
              <w:t>Note 3:</w:t>
            </w:r>
          </w:p>
          <w:p w14:paraId="4FF579DE" w14:textId="77777777" w:rsidR="00780797" w:rsidRPr="00157EB5" w:rsidRDefault="00780797" w:rsidP="00780797">
            <w:pPr>
              <w:numPr>
                <w:ilvl w:val="2"/>
                <w:numId w:val="3"/>
              </w:numPr>
              <w:overflowPunct w:val="0"/>
              <w:autoSpaceDE w:val="0"/>
              <w:autoSpaceDN w:val="0"/>
              <w:adjustRightInd w:val="0"/>
              <w:spacing w:beforeLines="50" w:before="120" w:afterLines="50" w:after="120"/>
              <w:jc w:val="both"/>
              <w:textAlignment w:val="baseline"/>
              <w:rPr>
                <w:bCs/>
                <w:lang w:val="en-US" w:eastAsia="zh-CN"/>
              </w:rPr>
            </w:pPr>
            <w:r w:rsidRPr="00157EB5">
              <w:rPr>
                <w:bCs/>
                <w:lang w:val="en-US" w:eastAsia="zh-CN"/>
              </w:rPr>
              <w:t>RAN1 strive</w:t>
            </w:r>
            <w:r>
              <w:rPr>
                <w:bCs/>
                <w:lang w:val="en-US" w:eastAsia="zh-CN"/>
              </w:rPr>
              <w:t>s</w:t>
            </w:r>
            <w:r w:rsidRPr="00157EB5">
              <w:rPr>
                <w:bCs/>
                <w:lang w:val="en-US" w:eastAsia="zh-CN"/>
              </w:rPr>
              <w:t xml:space="preserve"> to minimize impact to legacy UE</w:t>
            </w:r>
          </w:p>
          <w:p w14:paraId="705CAC1C" w14:textId="1FB842E9" w:rsidR="00E65E71" w:rsidRPr="00AB7AF1" w:rsidRDefault="00780797" w:rsidP="00780797">
            <w:pPr>
              <w:numPr>
                <w:ilvl w:val="2"/>
                <w:numId w:val="3"/>
              </w:numPr>
              <w:overflowPunct w:val="0"/>
              <w:autoSpaceDE w:val="0"/>
              <w:autoSpaceDN w:val="0"/>
              <w:adjustRightInd w:val="0"/>
              <w:spacing w:beforeLines="50" w:before="120" w:afterLines="50" w:after="120"/>
              <w:jc w:val="both"/>
              <w:textAlignment w:val="baseline"/>
              <w:rPr>
                <w:bCs/>
                <w:lang w:val="en-US" w:eastAsia="zh-CN"/>
              </w:rPr>
            </w:pPr>
            <w:r w:rsidRPr="00157EB5">
              <w:rPr>
                <w:bCs/>
                <w:lang w:val="en-US" w:eastAsia="zh-CN"/>
              </w:rPr>
              <w:t>RAN1 specification impact to support this feature should be minimized</w:t>
            </w:r>
          </w:p>
        </w:tc>
      </w:tr>
    </w:tbl>
    <w:p w14:paraId="162AA664" w14:textId="77777777" w:rsidR="00E65E71" w:rsidRPr="00E65E71" w:rsidRDefault="00E65E71" w:rsidP="00E65E71">
      <w:pPr>
        <w:rPr>
          <w:lang w:eastAsia="zh-CN"/>
        </w:rPr>
      </w:pPr>
    </w:p>
    <w:p w14:paraId="3E54FDBA" w14:textId="3DD87D05" w:rsidR="00620D79" w:rsidRDefault="001544E7" w:rsidP="00620D79">
      <w:pPr>
        <w:rPr>
          <w:lang w:eastAsia="zh-CN"/>
        </w:rPr>
      </w:pPr>
      <w:r>
        <w:rPr>
          <w:lang w:eastAsia="zh-CN"/>
        </w:rPr>
        <w:t xml:space="preserve">The following </w:t>
      </w:r>
      <w:r w:rsidR="00AB7AF1">
        <w:rPr>
          <w:lang w:eastAsia="zh-CN"/>
        </w:rPr>
        <w:t>progress</w:t>
      </w:r>
      <w:r>
        <w:rPr>
          <w:lang w:eastAsia="zh-CN"/>
        </w:rPr>
        <w:t xml:space="preserve"> </w:t>
      </w:r>
      <w:r w:rsidR="005C09A0">
        <w:rPr>
          <w:lang w:eastAsia="zh-CN"/>
        </w:rPr>
        <w:t xml:space="preserve">was </w:t>
      </w:r>
      <w:r>
        <w:rPr>
          <w:lang w:eastAsia="zh-CN"/>
        </w:rPr>
        <w:t xml:space="preserve">made in the last </w:t>
      </w:r>
      <w:r w:rsidR="00FA349C">
        <w:rPr>
          <w:lang w:eastAsia="zh-CN"/>
        </w:rPr>
        <w:t>RAN3-125</w:t>
      </w:r>
      <w:r w:rsidR="00AB7AF1">
        <w:rPr>
          <w:lang w:eastAsia="zh-CN"/>
        </w:rPr>
        <w:t>bis</w:t>
      </w:r>
      <w:r w:rsidR="00FA349C">
        <w:rPr>
          <w:lang w:eastAsia="zh-CN"/>
        </w:rPr>
        <w:t xml:space="preserve"> </w:t>
      </w:r>
      <w:r>
        <w:rPr>
          <w:lang w:eastAsia="zh-CN"/>
        </w:rPr>
        <w:t>meeting:</w:t>
      </w:r>
    </w:p>
    <w:tbl>
      <w:tblPr>
        <w:tblStyle w:val="TableGrid"/>
        <w:tblW w:w="0" w:type="auto"/>
        <w:tblLook w:val="04A0" w:firstRow="1" w:lastRow="0" w:firstColumn="1" w:lastColumn="0" w:noHBand="0" w:noVBand="1"/>
      </w:tblPr>
      <w:tblGrid>
        <w:gridCol w:w="9623"/>
      </w:tblGrid>
      <w:tr w:rsidR="001544E7" w14:paraId="2B68E511" w14:textId="77777777" w:rsidTr="001544E7">
        <w:tc>
          <w:tcPr>
            <w:tcW w:w="9623" w:type="dxa"/>
          </w:tcPr>
          <w:p w14:paraId="28F51958" w14:textId="0FF115FB" w:rsidR="00AB7AF1" w:rsidRDefault="00AB7AF1" w:rsidP="00AB7AF1">
            <w:pPr>
              <w:widowControl w:val="0"/>
              <w:ind w:left="144" w:hanging="144"/>
              <w:rPr>
                <w:rFonts w:ascii="Calibri" w:hAnsi="Calibri" w:cs="Calibri"/>
                <w:b/>
                <w:color w:val="008000"/>
                <w:sz w:val="18"/>
              </w:rPr>
            </w:pPr>
            <w:r w:rsidRPr="006967BB">
              <w:rPr>
                <w:rFonts w:ascii="Calibri" w:hAnsi="Calibri" w:cs="Calibri" w:hint="eastAsia"/>
                <w:b/>
                <w:color w:val="008000"/>
                <w:sz w:val="18"/>
              </w:rPr>
              <w:t>T</w:t>
            </w:r>
            <w:r w:rsidRPr="006967BB">
              <w:rPr>
                <w:rFonts w:ascii="Calibri" w:hAnsi="Calibri" w:cs="Calibri"/>
                <w:b/>
                <w:color w:val="008000"/>
                <w:sz w:val="18"/>
              </w:rPr>
              <w:t xml:space="preserve">he UL WUS configuration will be transferred over </w:t>
            </w:r>
            <w:proofErr w:type="spellStart"/>
            <w:r w:rsidRPr="006967BB">
              <w:rPr>
                <w:rFonts w:ascii="Calibri" w:hAnsi="Calibri" w:cs="Calibri"/>
                <w:b/>
                <w:color w:val="008000"/>
                <w:sz w:val="18"/>
              </w:rPr>
              <w:t>Xn</w:t>
            </w:r>
            <w:proofErr w:type="spellEnd"/>
            <w:r w:rsidRPr="006967BB">
              <w:rPr>
                <w:rFonts w:ascii="Calibri" w:hAnsi="Calibri" w:cs="Calibri"/>
                <w:b/>
                <w:color w:val="008000"/>
                <w:sz w:val="18"/>
              </w:rPr>
              <w:t xml:space="preserve"> via a new class1 defined procedure.</w:t>
            </w:r>
          </w:p>
          <w:p w14:paraId="20E0E904" w14:textId="77777777" w:rsidR="00AB7AF1" w:rsidRPr="006967BB" w:rsidRDefault="00AB7AF1" w:rsidP="00AB7AF1">
            <w:pPr>
              <w:pStyle w:val="Normal1"/>
              <w:rPr>
                <w:b/>
                <w:color w:val="0000FF"/>
                <w:kern w:val="0"/>
                <w:sz w:val="18"/>
                <w:szCs w:val="24"/>
                <w:lang w:eastAsia="en-US"/>
              </w:rPr>
            </w:pPr>
            <w:r w:rsidRPr="006967BB">
              <w:rPr>
                <w:b/>
                <w:color w:val="0000FF"/>
                <w:kern w:val="0"/>
                <w:sz w:val="18"/>
                <w:szCs w:val="24"/>
                <w:lang w:eastAsia="en-US"/>
              </w:rPr>
              <w:t>Introduce the start/stop mechanism from NES cell to Cell A for UL WUS configuration broadcast. Further check on first activation of UL WUS configuration broadcast in Cell A.</w:t>
            </w:r>
          </w:p>
          <w:p w14:paraId="6043FDB5" w14:textId="70E51220" w:rsidR="001544E7" w:rsidRPr="00AB7AF1" w:rsidRDefault="00AB7AF1" w:rsidP="00AB7AF1">
            <w:pPr>
              <w:pStyle w:val="ListParagraph1"/>
              <w:spacing w:after="120"/>
              <w:ind w:left="0"/>
              <w:contextualSpacing w:val="0"/>
              <w:rPr>
                <w:rFonts w:ascii="Calibri" w:hAnsi="Calibri" w:cs="Calibri"/>
                <w:b/>
                <w:iCs/>
                <w:color w:val="008000"/>
                <w:kern w:val="2"/>
                <w:sz w:val="18"/>
              </w:rPr>
            </w:pPr>
            <w:r w:rsidRPr="006967BB">
              <w:rPr>
                <w:rFonts w:ascii="Calibri" w:hAnsi="Calibri" w:cs="Calibri"/>
                <w:b/>
                <w:iCs/>
                <w:color w:val="008000"/>
                <w:kern w:val="2"/>
                <w:sz w:val="18"/>
              </w:rPr>
              <w:t xml:space="preserve">Cell A </w:t>
            </w:r>
            <w:proofErr w:type="spellStart"/>
            <w:r w:rsidRPr="006967BB">
              <w:rPr>
                <w:rFonts w:ascii="Calibri" w:hAnsi="Calibri" w:cs="Calibri"/>
                <w:b/>
                <w:iCs/>
                <w:color w:val="008000"/>
                <w:kern w:val="2"/>
                <w:sz w:val="18"/>
              </w:rPr>
              <w:t>gNB</w:t>
            </w:r>
            <w:proofErr w:type="spellEnd"/>
            <w:r w:rsidRPr="006967BB">
              <w:rPr>
                <w:rFonts w:ascii="Calibri" w:hAnsi="Calibri" w:cs="Calibri"/>
                <w:b/>
                <w:iCs/>
                <w:color w:val="008000"/>
                <w:kern w:val="2"/>
                <w:sz w:val="18"/>
              </w:rPr>
              <w:t xml:space="preserve"> can decide and signal to NES Cell </w:t>
            </w:r>
            <w:proofErr w:type="spellStart"/>
            <w:r w:rsidRPr="006967BB">
              <w:rPr>
                <w:rFonts w:ascii="Calibri" w:hAnsi="Calibri" w:cs="Calibri"/>
                <w:b/>
                <w:iCs/>
                <w:color w:val="008000"/>
                <w:kern w:val="2"/>
                <w:sz w:val="18"/>
              </w:rPr>
              <w:t>gNB</w:t>
            </w:r>
            <w:proofErr w:type="spellEnd"/>
            <w:r w:rsidRPr="006967BB">
              <w:rPr>
                <w:rFonts w:ascii="Calibri" w:hAnsi="Calibri" w:cs="Calibri"/>
                <w:b/>
                <w:iCs/>
                <w:color w:val="008000"/>
                <w:kern w:val="2"/>
                <w:sz w:val="18"/>
              </w:rPr>
              <w:t xml:space="preserve"> that it stops the UL WUS configuration broadcast in its SIB.</w:t>
            </w:r>
          </w:p>
        </w:tc>
      </w:tr>
    </w:tbl>
    <w:bookmarkEnd w:id="0"/>
    <w:p w14:paraId="5677CA1C" w14:textId="754D9C47" w:rsidR="00FE3544" w:rsidRDefault="001A5546" w:rsidP="00FE3544">
      <w:pPr>
        <w:spacing w:beforeLines="100" w:before="240"/>
        <w:rPr>
          <w:lang w:eastAsia="zh-CN"/>
        </w:rPr>
      </w:pPr>
      <w:r>
        <w:rPr>
          <w:lang w:eastAsia="zh-CN"/>
        </w:rPr>
        <w:t xml:space="preserve">This contribution </w:t>
      </w:r>
      <w:r w:rsidR="000560DF">
        <w:rPr>
          <w:lang w:eastAsia="zh-CN"/>
        </w:rPr>
        <w:t>continues</w:t>
      </w:r>
      <w:r w:rsidR="003224EA">
        <w:rPr>
          <w:lang w:eastAsia="zh-CN"/>
        </w:rPr>
        <w:t xml:space="preserve"> the discussion and </w:t>
      </w:r>
      <w:r>
        <w:rPr>
          <w:lang w:eastAsia="zh-CN"/>
        </w:rPr>
        <w:t>provides our views</w:t>
      </w:r>
      <w:r w:rsidR="003224EA">
        <w:rPr>
          <w:lang w:eastAsia="zh-CN"/>
        </w:rPr>
        <w:t xml:space="preserve">. </w:t>
      </w:r>
    </w:p>
    <w:p w14:paraId="25499A09" w14:textId="32E280CB" w:rsidR="00473E8A" w:rsidRPr="00473E8A" w:rsidRDefault="00FE3544" w:rsidP="0098193B">
      <w:pPr>
        <w:pStyle w:val="Heading1"/>
        <w:numPr>
          <w:ilvl w:val="0"/>
          <w:numId w:val="6"/>
        </w:numPr>
        <w:jc w:val="both"/>
        <w:rPr>
          <w:lang w:eastAsia="zh-CN"/>
        </w:rPr>
      </w:pPr>
      <w:r w:rsidRPr="007D3E81">
        <w:rPr>
          <w:lang w:eastAsia="zh-CN"/>
        </w:rPr>
        <w:t>Discussion</w:t>
      </w:r>
    </w:p>
    <w:p w14:paraId="6543EE48" w14:textId="77777777" w:rsidR="002E7E71" w:rsidRPr="00414A36" w:rsidRDefault="002E7E71" w:rsidP="00620D79">
      <w:pPr>
        <w:rPr>
          <w:lang w:val="en-US" w:eastAsia="zh-CN"/>
        </w:rPr>
      </w:pPr>
    </w:p>
    <w:p w14:paraId="4FE8B609" w14:textId="7F82AA00" w:rsidR="00057428" w:rsidRPr="00AB7AF1" w:rsidRDefault="00057428" w:rsidP="00620D79">
      <w:pPr>
        <w:rPr>
          <w:lang w:val="fr-FR" w:eastAsia="zh-CN"/>
        </w:rPr>
      </w:pPr>
    </w:p>
    <w:p w14:paraId="52C0C619" w14:textId="1BB0FB1F" w:rsidR="00105308" w:rsidRDefault="00105308" w:rsidP="00620D79">
      <w:pPr>
        <w:rPr>
          <w:lang w:val="en-US" w:eastAsia="zh-CN"/>
        </w:rPr>
      </w:pPr>
    </w:p>
    <w:p w14:paraId="6F9E9778" w14:textId="77777777" w:rsidR="00105308" w:rsidRPr="00105308" w:rsidRDefault="00105308" w:rsidP="00620D79">
      <w:pPr>
        <w:rPr>
          <w:lang w:val="en-US" w:eastAsia="zh-CN"/>
        </w:rPr>
      </w:pPr>
    </w:p>
    <w:p w14:paraId="68FE294C" w14:textId="7B1CC2BA" w:rsidR="00ED6C53" w:rsidRDefault="00555AD8" w:rsidP="004F1481">
      <w:r>
        <w:t xml:space="preserve">As observed from the WID, for </w:t>
      </w:r>
      <w:r w:rsidR="002170E4">
        <w:t>Case 2</w:t>
      </w:r>
      <w:r>
        <w:t>, t</w:t>
      </w:r>
      <w:r w:rsidR="002170E4" w:rsidRPr="002170E4">
        <w:rPr>
          <w:lang w:val="fr-FR" w:eastAsia="zh-CN"/>
        </w:rPr>
        <w:t>he UE obtains the UL WUS configuration from Cell A, transmits UL WUS to NES Cell, and receives on-demand SIB1 from NES Cell.</w:t>
      </w:r>
      <w:r w:rsidR="00BD179C">
        <w:rPr>
          <w:lang w:val="fr-FR" w:eastAsia="zh-CN"/>
        </w:rPr>
        <w:t xml:space="preserve"> </w:t>
      </w:r>
      <w:r w:rsidR="002170E4">
        <w:t xml:space="preserve">The </w:t>
      </w:r>
      <w:r w:rsidR="009805EB">
        <w:t xml:space="preserve">overall </w:t>
      </w:r>
      <w:r w:rsidR="008800FC">
        <w:t xml:space="preserve">flowchart </w:t>
      </w:r>
      <w:r w:rsidR="002170E4">
        <w:t xml:space="preserve">of Case 2 </w:t>
      </w:r>
      <w:r w:rsidR="008800FC">
        <w:t xml:space="preserve">is </w:t>
      </w:r>
      <w:r w:rsidR="00A76CE6" w:rsidRPr="008800FC">
        <w:t>exemplif</w:t>
      </w:r>
      <w:r w:rsidR="00A76CE6">
        <w:t>ied</w:t>
      </w:r>
      <w:r w:rsidR="002170E4">
        <w:t xml:space="preserve"> in Figure 1</w:t>
      </w:r>
      <w:r w:rsidR="008D52A9">
        <w:t xml:space="preserve"> from our perspective</w:t>
      </w:r>
      <w:r w:rsidR="002170E4">
        <w:t>.</w:t>
      </w:r>
    </w:p>
    <w:p w14:paraId="19675368" w14:textId="68FB425D" w:rsidR="00E4537F" w:rsidRPr="00E4537F" w:rsidRDefault="00E4537F" w:rsidP="00E4537F">
      <w:pPr>
        <w:spacing w:after="0"/>
        <w:rPr>
          <w:rFonts w:eastAsia="Times New Roman"/>
          <w:sz w:val="24"/>
          <w:szCs w:val="24"/>
          <w:lang w:val="en-US" w:eastAsia="zh-CN"/>
        </w:rPr>
      </w:pPr>
      <w:r w:rsidRPr="00E4537F">
        <w:rPr>
          <w:rFonts w:ascii="宋体" w:hAnsi="宋体" w:cs="宋体"/>
          <w:noProof/>
          <w:sz w:val="24"/>
          <w:szCs w:val="24"/>
          <w:lang w:val="en-US" w:eastAsia="zh-CN"/>
        </w:rPr>
        <w:drawing>
          <wp:inline distT="0" distB="0" distL="0" distR="0" wp14:anchorId="04EFF1D3" wp14:editId="309246D2">
            <wp:extent cx="6116955" cy="66001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6955" cy="6600190"/>
                    </a:xfrm>
                    <a:prstGeom prst="rect">
                      <a:avLst/>
                    </a:prstGeom>
                    <a:noFill/>
                    <a:ln>
                      <a:noFill/>
                    </a:ln>
                  </pic:spPr>
                </pic:pic>
              </a:graphicData>
            </a:graphic>
          </wp:inline>
        </w:drawing>
      </w:r>
    </w:p>
    <w:p w14:paraId="4F0285D6" w14:textId="13994C9C" w:rsidR="002170E4" w:rsidRDefault="002170E4" w:rsidP="002170E4">
      <w:pPr>
        <w:pStyle w:val="Proposal"/>
        <w:numPr>
          <w:ilvl w:val="0"/>
          <w:numId w:val="0"/>
        </w:numPr>
        <w:ind w:left="720"/>
        <w:jc w:val="center"/>
        <w:rPr>
          <w:rFonts w:eastAsiaTheme="minorEastAsia"/>
          <w:b w:val="0"/>
          <w:bCs/>
          <w:lang w:eastAsia="zh-CN"/>
        </w:rPr>
      </w:pPr>
      <w:r w:rsidRPr="00470905">
        <w:rPr>
          <w:rFonts w:eastAsiaTheme="minorEastAsia"/>
          <w:b w:val="0"/>
          <w:bCs/>
          <w:lang w:eastAsia="zh-CN"/>
        </w:rPr>
        <w:t xml:space="preserve">Figure </w:t>
      </w:r>
      <w:r>
        <w:rPr>
          <w:rFonts w:eastAsiaTheme="minorEastAsia"/>
          <w:b w:val="0"/>
          <w:bCs/>
          <w:lang w:eastAsia="zh-CN"/>
        </w:rPr>
        <w:t>1</w:t>
      </w:r>
      <w:r w:rsidRPr="00470905">
        <w:rPr>
          <w:rFonts w:eastAsiaTheme="minorEastAsia"/>
          <w:b w:val="0"/>
          <w:bCs/>
          <w:lang w:eastAsia="zh-CN"/>
        </w:rPr>
        <w:t xml:space="preserve">. </w:t>
      </w:r>
      <w:r w:rsidR="006C6485">
        <w:rPr>
          <w:rFonts w:eastAsiaTheme="minorEastAsia"/>
          <w:b w:val="0"/>
          <w:bCs/>
          <w:lang w:eastAsia="zh-CN"/>
        </w:rPr>
        <w:t>T</w:t>
      </w:r>
      <w:r w:rsidR="0058294B">
        <w:rPr>
          <w:rFonts w:eastAsiaTheme="minorEastAsia"/>
          <w:b w:val="0"/>
          <w:bCs/>
          <w:lang w:eastAsia="zh-CN"/>
        </w:rPr>
        <w:t xml:space="preserve">he </w:t>
      </w:r>
      <w:r w:rsidR="00A12C1A">
        <w:rPr>
          <w:rFonts w:eastAsiaTheme="minorEastAsia"/>
          <w:b w:val="0"/>
          <w:bCs/>
          <w:lang w:eastAsia="zh-CN"/>
        </w:rPr>
        <w:t>O</w:t>
      </w:r>
      <w:r>
        <w:rPr>
          <w:rFonts w:eastAsiaTheme="minorEastAsia"/>
          <w:b w:val="0"/>
          <w:bCs/>
          <w:lang w:eastAsia="zh-CN"/>
        </w:rPr>
        <w:t xml:space="preserve">n-demand SIB1 procedure </w:t>
      </w:r>
    </w:p>
    <w:p w14:paraId="4797C408" w14:textId="2DBB8ED0" w:rsidR="002E7E71" w:rsidRPr="005F584A" w:rsidRDefault="002E7E71" w:rsidP="002170E4">
      <w:pPr>
        <w:pStyle w:val="Proposal"/>
        <w:numPr>
          <w:ilvl w:val="0"/>
          <w:numId w:val="0"/>
        </w:numPr>
        <w:rPr>
          <w:rFonts w:eastAsiaTheme="minorEastAsia"/>
          <w:b w:val="0"/>
          <w:bCs/>
          <w:lang w:val="en-US" w:eastAsia="zh-CN"/>
        </w:rPr>
      </w:pPr>
    </w:p>
    <w:p w14:paraId="52F89FDE" w14:textId="10A83E88" w:rsidR="005A2985" w:rsidRPr="005A2985" w:rsidRDefault="005A2985" w:rsidP="005A2985">
      <w:pPr>
        <w:pStyle w:val="Heading2"/>
        <w:rPr>
          <w:b/>
          <w:lang w:val="en-US"/>
        </w:rPr>
      </w:pPr>
      <w:r w:rsidRPr="00AD239D">
        <w:rPr>
          <w:lang w:val="en-US"/>
        </w:rPr>
        <w:t>2.</w:t>
      </w:r>
      <w:r w:rsidR="003E29DE">
        <w:rPr>
          <w:lang w:val="en-US"/>
        </w:rPr>
        <w:t>1</w:t>
      </w:r>
      <w:r w:rsidRPr="00AD239D">
        <w:rPr>
          <w:lang w:val="en-US"/>
        </w:rPr>
        <w:t xml:space="preserve"> </w:t>
      </w:r>
      <w:r w:rsidR="003E29DE">
        <w:rPr>
          <w:lang w:val="en-US"/>
        </w:rPr>
        <w:t>The new class1 procedure</w:t>
      </w:r>
    </w:p>
    <w:p w14:paraId="4A39DCC5" w14:textId="7F0D5BFB" w:rsidR="006B1825" w:rsidRDefault="001C2C39" w:rsidP="002170E4">
      <w:pPr>
        <w:pStyle w:val="Proposal"/>
        <w:numPr>
          <w:ilvl w:val="0"/>
          <w:numId w:val="0"/>
        </w:numPr>
        <w:rPr>
          <w:rFonts w:eastAsiaTheme="minorEastAsia"/>
          <w:b w:val="0"/>
          <w:bCs/>
          <w:lang w:eastAsia="zh-CN"/>
        </w:rPr>
      </w:pPr>
      <w:r>
        <w:rPr>
          <w:rFonts w:eastAsiaTheme="minorEastAsia"/>
          <w:b w:val="0"/>
          <w:bCs/>
          <w:lang w:eastAsia="zh-CN"/>
        </w:rPr>
        <w:t xml:space="preserve">It was agreed to have a </w:t>
      </w:r>
      <w:r w:rsidR="006E6AB7">
        <w:rPr>
          <w:rFonts w:eastAsiaTheme="minorEastAsia"/>
          <w:b w:val="0"/>
          <w:bCs/>
          <w:lang w:eastAsia="zh-CN"/>
        </w:rPr>
        <w:t>new class 1 procedure to transfer t</w:t>
      </w:r>
      <w:r w:rsidRPr="001C2C39">
        <w:rPr>
          <w:rFonts w:eastAsiaTheme="minorEastAsia"/>
          <w:b w:val="0"/>
          <w:bCs/>
          <w:lang w:eastAsia="zh-CN"/>
        </w:rPr>
        <w:t xml:space="preserve">he UL WUS configuration over </w:t>
      </w:r>
      <w:proofErr w:type="spellStart"/>
      <w:r w:rsidRPr="001C2C39">
        <w:rPr>
          <w:rFonts w:eastAsiaTheme="minorEastAsia"/>
          <w:b w:val="0"/>
          <w:bCs/>
          <w:lang w:eastAsia="zh-CN"/>
        </w:rPr>
        <w:t>Xn</w:t>
      </w:r>
      <w:proofErr w:type="spellEnd"/>
      <w:r w:rsidR="006E6AB7">
        <w:rPr>
          <w:rFonts w:eastAsiaTheme="minorEastAsia"/>
          <w:b w:val="0"/>
          <w:bCs/>
          <w:lang w:eastAsia="zh-CN"/>
        </w:rPr>
        <w:t xml:space="preserve">. And </w:t>
      </w:r>
      <w:r w:rsidR="006B08BE">
        <w:rPr>
          <w:rFonts w:eastAsiaTheme="minorEastAsia"/>
          <w:b w:val="0"/>
          <w:bCs/>
          <w:lang w:eastAsia="zh-CN"/>
        </w:rPr>
        <w:t>i</w:t>
      </w:r>
      <w:r w:rsidR="006B1825">
        <w:rPr>
          <w:rFonts w:eastAsiaTheme="minorEastAsia"/>
          <w:b w:val="0"/>
          <w:bCs/>
          <w:lang w:eastAsia="zh-CN"/>
        </w:rPr>
        <w:t xml:space="preserve">n </w:t>
      </w:r>
      <w:r w:rsidR="006B08BE">
        <w:rPr>
          <w:rFonts w:eastAsiaTheme="minorEastAsia" w:hint="eastAsia"/>
          <w:b w:val="0"/>
          <w:bCs/>
          <w:lang w:eastAsia="zh-CN"/>
        </w:rPr>
        <w:t>t</w:t>
      </w:r>
      <w:r w:rsidR="006B08BE">
        <w:rPr>
          <w:rFonts w:eastAsiaTheme="minorEastAsia"/>
          <w:b w:val="0"/>
          <w:bCs/>
          <w:lang w:eastAsia="zh-CN"/>
        </w:rPr>
        <w:t>he SOD</w:t>
      </w:r>
      <w:r w:rsidR="00E1235A">
        <w:rPr>
          <w:rFonts w:eastAsiaTheme="minorEastAsia"/>
          <w:b w:val="0"/>
          <w:bCs/>
          <w:lang w:eastAsia="zh-CN"/>
        </w:rPr>
        <w:t xml:space="preserve"> [</w:t>
      </w:r>
      <w:r w:rsidR="00983619" w:rsidRPr="00983619">
        <w:rPr>
          <w:rFonts w:eastAsiaTheme="minorEastAsia"/>
          <w:b w:val="0"/>
          <w:bCs/>
          <w:lang w:eastAsia="zh-CN"/>
        </w:rPr>
        <w:t>R3-245737</w:t>
      </w:r>
      <w:r w:rsidR="00E1235A">
        <w:rPr>
          <w:rFonts w:eastAsiaTheme="minorEastAsia"/>
          <w:b w:val="0"/>
          <w:bCs/>
          <w:lang w:eastAsia="zh-CN"/>
        </w:rPr>
        <w:t>]</w:t>
      </w:r>
      <w:r w:rsidR="006B1825">
        <w:rPr>
          <w:rFonts w:eastAsiaTheme="minorEastAsia"/>
          <w:b w:val="0"/>
          <w:bCs/>
          <w:lang w:eastAsia="zh-CN"/>
        </w:rPr>
        <w:t xml:space="preserve">, three options </w:t>
      </w:r>
      <w:r w:rsidR="00375A29">
        <w:rPr>
          <w:rFonts w:eastAsiaTheme="minorEastAsia"/>
          <w:b w:val="0"/>
          <w:bCs/>
          <w:lang w:eastAsia="zh-CN"/>
        </w:rPr>
        <w:t>were</w:t>
      </w:r>
      <w:r w:rsidR="006B1825">
        <w:rPr>
          <w:rFonts w:eastAsiaTheme="minorEastAsia"/>
          <w:b w:val="0"/>
          <w:bCs/>
          <w:lang w:eastAsia="zh-CN"/>
        </w:rPr>
        <w:t xml:space="preserve"> listed</w:t>
      </w:r>
      <w:r w:rsidR="00375A29">
        <w:rPr>
          <w:rFonts w:eastAsiaTheme="minorEastAsia"/>
          <w:b w:val="0"/>
          <w:bCs/>
          <w:lang w:eastAsia="zh-CN"/>
        </w:rPr>
        <w:t xml:space="preserve"> as follows. </w:t>
      </w:r>
      <w:r w:rsidR="00AB7AF1">
        <w:rPr>
          <w:rFonts w:eastAsiaTheme="minorEastAsia"/>
          <w:b w:val="0"/>
          <w:bCs/>
          <w:lang w:eastAsia="zh-CN"/>
        </w:rPr>
        <w:t xml:space="preserve"> </w:t>
      </w:r>
    </w:p>
    <w:tbl>
      <w:tblPr>
        <w:tblStyle w:val="TableGrid"/>
        <w:tblW w:w="0" w:type="auto"/>
        <w:tblLook w:val="04A0" w:firstRow="1" w:lastRow="0" w:firstColumn="1" w:lastColumn="0" w:noHBand="0" w:noVBand="1"/>
      </w:tblPr>
      <w:tblGrid>
        <w:gridCol w:w="9623"/>
      </w:tblGrid>
      <w:tr w:rsidR="005A2985" w14:paraId="3A11B3FF" w14:textId="77777777" w:rsidTr="005A2985">
        <w:tc>
          <w:tcPr>
            <w:tcW w:w="9623" w:type="dxa"/>
          </w:tcPr>
          <w:p w14:paraId="4809EA21" w14:textId="77777777" w:rsidR="005A2985" w:rsidRPr="00170206" w:rsidRDefault="005A2985" w:rsidP="005A2985">
            <w:pPr>
              <w:rPr>
                <w:b/>
                <w:bCs/>
                <w:lang w:val="en-US"/>
              </w:rPr>
            </w:pPr>
            <w:r w:rsidRPr="004E3290">
              <w:rPr>
                <w:b/>
                <w:bCs/>
                <w:lang w:val="en-US"/>
              </w:rPr>
              <w:lastRenderedPageBreak/>
              <w:t xml:space="preserve">Option 1: After the UL WUS Configuration Provision request and Positive Response (confirm), </w:t>
            </w:r>
            <w:r w:rsidRPr="008863A4">
              <w:rPr>
                <w:b/>
                <w:bCs/>
                <w:lang w:val="en-US"/>
              </w:rPr>
              <w:t xml:space="preserve">NES Cell </w:t>
            </w:r>
            <w:proofErr w:type="spellStart"/>
            <w:r w:rsidRPr="008863A4">
              <w:rPr>
                <w:b/>
                <w:bCs/>
                <w:lang w:val="en-US"/>
              </w:rPr>
              <w:t>gNB</w:t>
            </w:r>
            <w:proofErr w:type="spellEnd"/>
            <w:r w:rsidRPr="008863A4">
              <w:rPr>
                <w:b/>
                <w:bCs/>
                <w:lang w:val="en-US"/>
              </w:rPr>
              <w:t xml:space="preserve"> goes to OD-SIB1 Mode.</w:t>
            </w:r>
            <w:r w:rsidRPr="004E3290">
              <w:rPr>
                <w:b/>
                <w:bCs/>
                <w:lang w:val="en-US"/>
              </w:rPr>
              <w:t xml:space="preserve"> Cell A </w:t>
            </w:r>
            <w:proofErr w:type="spellStart"/>
            <w:r w:rsidRPr="004E3290">
              <w:rPr>
                <w:b/>
                <w:bCs/>
                <w:lang w:val="en-US"/>
              </w:rPr>
              <w:t>gNB</w:t>
            </w:r>
            <w:proofErr w:type="spellEnd"/>
            <w:r w:rsidRPr="004E3290">
              <w:rPr>
                <w:b/>
                <w:bCs/>
                <w:lang w:val="en-US"/>
              </w:rPr>
              <w:t xml:space="preserve"> broadcasts UL WUS configuration via its SIB.</w:t>
            </w:r>
          </w:p>
          <w:p w14:paraId="06603D18" w14:textId="77777777" w:rsidR="005A2985" w:rsidRPr="00170206" w:rsidRDefault="005A2985" w:rsidP="005A2985">
            <w:pPr>
              <w:rPr>
                <w:b/>
                <w:bCs/>
                <w:lang w:val="en-US"/>
              </w:rPr>
            </w:pPr>
            <w:r w:rsidRPr="009C6BA0">
              <w:rPr>
                <w:b/>
                <w:bCs/>
                <w:lang w:val="en-US"/>
              </w:rPr>
              <w:t xml:space="preserve">Option 2: After the UL WUS Configuration Provision request and positive response (confirm), Cell A </w:t>
            </w:r>
            <w:proofErr w:type="spellStart"/>
            <w:r w:rsidRPr="009C6BA0">
              <w:rPr>
                <w:b/>
                <w:bCs/>
                <w:lang w:val="en-US"/>
              </w:rPr>
              <w:t>gNB</w:t>
            </w:r>
            <w:proofErr w:type="spellEnd"/>
            <w:r w:rsidRPr="009C6BA0">
              <w:rPr>
                <w:b/>
                <w:bCs/>
                <w:lang w:val="en-US"/>
              </w:rPr>
              <w:t xml:space="preserve"> broadcast received UL WUS configuration via its SIB. NES cell goes to OD-SIB Mode </w:t>
            </w:r>
            <w:r w:rsidRPr="008863A4">
              <w:rPr>
                <w:b/>
                <w:bCs/>
                <w:lang w:val="en-US"/>
              </w:rPr>
              <w:t xml:space="preserve">upon reception of the explicit “UL config provided” message from Cell A </w:t>
            </w:r>
            <w:proofErr w:type="spellStart"/>
            <w:r w:rsidRPr="008863A4">
              <w:rPr>
                <w:b/>
                <w:bCs/>
                <w:lang w:val="en-US"/>
              </w:rPr>
              <w:t>gNB</w:t>
            </w:r>
            <w:proofErr w:type="spellEnd"/>
            <w:r w:rsidRPr="004E3290">
              <w:rPr>
                <w:b/>
                <w:bCs/>
                <w:lang w:val="en-US"/>
              </w:rPr>
              <w:t>.</w:t>
            </w:r>
          </w:p>
          <w:p w14:paraId="1F4001CA" w14:textId="77777777" w:rsidR="005A2985" w:rsidRPr="004E3290" w:rsidRDefault="005A2985" w:rsidP="004F1481">
            <w:pPr>
              <w:spacing w:after="0"/>
              <w:rPr>
                <w:b/>
                <w:bCs/>
                <w:lang w:val="en-US"/>
              </w:rPr>
            </w:pPr>
            <w:r w:rsidRPr="00D72115">
              <w:rPr>
                <w:b/>
                <w:bCs/>
                <w:lang w:val="en-US"/>
              </w:rPr>
              <w:t>Option 3: After the UL WUS Configuration Provision request and posi</w:t>
            </w:r>
            <w:r w:rsidRPr="00163083">
              <w:rPr>
                <w:b/>
                <w:bCs/>
                <w:lang w:val="en-US"/>
              </w:rPr>
              <w:t xml:space="preserve">tive response (confirm), </w:t>
            </w:r>
            <w:r w:rsidRPr="008863A4">
              <w:rPr>
                <w:b/>
                <w:bCs/>
                <w:lang w:val="en-US"/>
              </w:rPr>
              <w:t xml:space="preserve">no change in NES Cell or Cell A </w:t>
            </w:r>
            <w:proofErr w:type="spellStart"/>
            <w:r w:rsidRPr="008863A4">
              <w:rPr>
                <w:b/>
                <w:bCs/>
                <w:lang w:val="en-US"/>
              </w:rPr>
              <w:t>gNBs</w:t>
            </w:r>
            <w:proofErr w:type="spellEnd"/>
            <w:r w:rsidRPr="008863A4">
              <w:rPr>
                <w:b/>
                <w:bCs/>
                <w:lang w:val="en-US"/>
              </w:rPr>
              <w:t>.</w:t>
            </w:r>
          </w:p>
          <w:p w14:paraId="6756829D" w14:textId="77777777" w:rsidR="00B07BCB" w:rsidRPr="009C6BA0" w:rsidRDefault="00B07BCB" w:rsidP="001A4E99">
            <w:pPr>
              <w:pStyle w:val="ListParagraph"/>
              <w:numPr>
                <w:ilvl w:val="0"/>
                <w:numId w:val="13"/>
              </w:numPr>
              <w:ind w:leftChars="0"/>
              <w:rPr>
                <w:rFonts w:eastAsia="Times New Roman"/>
                <w:b/>
                <w:bCs/>
                <w:lang w:val="en-US" w:eastAsia="en-US"/>
              </w:rPr>
            </w:pPr>
            <w:r w:rsidRPr="009C6BA0">
              <w:rPr>
                <w:rFonts w:eastAsia="Times New Roman"/>
                <w:b/>
                <w:bCs/>
                <w:lang w:val="en-US"/>
              </w:rPr>
              <w:t xml:space="preserve">The Request message is to send the UL WUS Configuration; </w:t>
            </w:r>
          </w:p>
          <w:p w14:paraId="7CDDA91B" w14:textId="77777777" w:rsidR="00B07BCB" w:rsidRPr="004E3290" w:rsidRDefault="00B07BCB" w:rsidP="001319BA">
            <w:pPr>
              <w:pStyle w:val="ListParagraph"/>
              <w:numPr>
                <w:ilvl w:val="0"/>
                <w:numId w:val="13"/>
              </w:numPr>
              <w:ind w:leftChars="0"/>
              <w:rPr>
                <w:rFonts w:eastAsia="Times New Roman"/>
                <w:b/>
                <w:bCs/>
                <w:lang w:val="en-US"/>
              </w:rPr>
            </w:pPr>
            <w:r w:rsidRPr="004E3290">
              <w:rPr>
                <w:rFonts w:eastAsia="Times New Roman"/>
                <w:b/>
                <w:bCs/>
                <w:lang w:val="en-US"/>
              </w:rPr>
              <w:t>The positive Response is to indicate that Cell A has received the UL WUS configuration and has intension to broadcast it ( but it will not do it yet.)</w:t>
            </w:r>
          </w:p>
          <w:p w14:paraId="5EAD7C79" w14:textId="77777777" w:rsidR="00B07BCB" w:rsidRPr="004E3290" w:rsidRDefault="00B07BCB">
            <w:pPr>
              <w:pStyle w:val="ListParagraph"/>
              <w:numPr>
                <w:ilvl w:val="0"/>
                <w:numId w:val="13"/>
              </w:numPr>
              <w:ind w:leftChars="0"/>
              <w:rPr>
                <w:rFonts w:eastAsia="Times New Roman"/>
                <w:b/>
                <w:bCs/>
                <w:lang w:val="en-US"/>
              </w:rPr>
            </w:pPr>
            <w:r w:rsidRPr="004E3290">
              <w:rPr>
                <w:rFonts w:eastAsia="Times New Roman"/>
                <w:b/>
                <w:bCs/>
                <w:lang w:val="en-US"/>
              </w:rPr>
              <w:t xml:space="preserve">The second message is sent from NES Cell </w:t>
            </w:r>
            <w:proofErr w:type="spellStart"/>
            <w:r w:rsidRPr="004E3290">
              <w:rPr>
                <w:rFonts w:eastAsia="Times New Roman"/>
                <w:b/>
                <w:bCs/>
                <w:lang w:val="en-US"/>
              </w:rPr>
              <w:t>gNB</w:t>
            </w:r>
            <w:proofErr w:type="spellEnd"/>
            <w:r w:rsidRPr="004E3290">
              <w:rPr>
                <w:rFonts w:eastAsia="Times New Roman"/>
                <w:b/>
                <w:bCs/>
                <w:lang w:val="en-US"/>
              </w:rPr>
              <w:t xml:space="preserve"> to Cell A </w:t>
            </w:r>
            <w:proofErr w:type="spellStart"/>
            <w:r w:rsidRPr="004E3290">
              <w:rPr>
                <w:rFonts w:eastAsia="Times New Roman"/>
                <w:b/>
                <w:bCs/>
                <w:lang w:val="en-US"/>
              </w:rPr>
              <w:t>gNB</w:t>
            </w:r>
            <w:proofErr w:type="spellEnd"/>
            <w:r w:rsidRPr="004E3290">
              <w:rPr>
                <w:rFonts w:eastAsia="Times New Roman"/>
                <w:b/>
                <w:bCs/>
                <w:lang w:val="en-US"/>
              </w:rPr>
              <w:t xml:space="preserve"> to indicate it is time to broadcast UL WUS configuration. And NES cell goes to OD-SIB Mode.</w:t>
            </w:r>
          </w:p>
          <w:p w14:paraId="17BFF474" w14:textId="4DC87BBE" w:rsidR="00B07BCB" w:rsidRPr="005A2985" w:rsidRDefault="00B07BCB" w:rsidP="005A2985">
            <w:pPr>
              <w:rPr>
                <w:b/>
                <w:bCs/>
                <w:lang w:val="en-US"/>
              </w:rPr>
            </w:pPr>
          </w:p>
        </w:tc>
      </w:tr>
    </w:tbl>
    <w:p w14:paraId="3B2DE447" w14:textId="3F6EEB65" w:rsidR="005A2985" w:rsidRDefault="005A2985" w:rsidP="002170E4">
      <w:pPr>
        <w:pStyle w:val="Proposal"/>
        <w:numPr>
          <w:ilvl w:val="0"/>
          <w:numId w:val="0"/>
        </w:numPr>
        <w:rPr>
          <w:rFonts w:eastAsiaTheme="minorEastAsia"/>
          <w:b w:val="0"/>
          <w:bCs/>
          <w:lang w:eastAsia="zh-CN"/>
        </w:rPr>
      </w:pPr>
    </w:p>
    <w:p w14:paraId="41142C84" w14:textId="1D48CF54" w:rsidR="007F732C" w:rsidRDefault="006C380C" w:rsidP="002170E4">
      <w:pPr>
        <w:pStyle w:val="Proposal"/>
        <w:numPr>
          <w:ilvl w:val="0"/>
          <w:numId w:val="0"/>
        </w:numPr>
        <w:rPr>
          <w:rFonts w:eastAsiaTheme="minorEastAsia"/>
          <w:b w:val="0"/>
          <w:bCs/>
          <w:lang w:eastAsia="zh-CN"/>
        </w:rPr>
      </w:pPr>
      <w:r>
        <w:rPr>
          <w:rFonts w:eastAsiaTheme="minorEastAsia"/>
          <w:b w:val="0"/>
          <w:bCs/>
          <w:lang w:eastAsia="zh-CN"/>
        </w:rPr>
        <w:t xml:space="preserve">For option 1 and option 2, </w:t>
      </w:r>
      <w:r w:rsidR="002626FC">
        <w:rPr>
          <w:rFonts w:eastAsiaTheme="minorEastAsia"/>
          <w:b w:val="0"/>
          <w:bCs/>
          <w:lang w:eastAsia="zh-CN"/>
        </w:rPr>
        <w:t xml:space="preserve">the </w:t>
      </w:r>
      <w:r w:rsidR="00C31095">
        <w:rPr>
          <w:rFonts w:eastAsiaTheme="minorEastAsia"/>
          <w:b w:val="0"/>
          <w:bCs/>
          <w:lang w:eastAsia="zh-CN"/>
        </w:rPr>
        <w:t xml:space="preserve">main </w:t>
      </w:r>
      <w:r w:rsidR="001F7A0D" w:rsidRPr="001F7A0D">
        <w:rPr>
          <w:rFonts w:eastAsiaTheme="minorEastAsia"/>
          <w:b w:val="0"/>
          <w:bCs/>
          <w:lang w:eastAsia="zh-CN"/>
        </w:rPr>
        <w:t xml:space="preserve">distinction </w:t>
      </w:r>
      <w:r w:rsidR="00C31095">
        <w:rPr>
          <w:rFonts w:eastAsiaTheme="minorEastAsia"/>
          <w:b w:val="0"/>
          <w:bCs/>
          <w:lang w:eastAsia="zh-CN"/>
        </w:rPr>
        <w:t xml:space="preserve">is whether NES Cell should wait for </w:t>
      </w:r>
      <w:r w:rsidR="007C6CA1">
        <w:rPr>
          <w:rFonts w:eastAsiaTheme="minorEastAsia"/>
          <w:b w:val="0"/>
          <w:bCs/>
          <w:lang w:eastAsia="zh-CN"/>
        </w:rPr>
        <w:t xml:space="preserve">a new </w:t>
      </w:r>
      <w:r w:rsidR="0010593C">
        <w:rPr>
          <w:rFonts w:eastAsiaTheme="minorEastAsia"/>
          <w:b w:val="0"/>
          <w:bCs/>
          <w:lang w:eastAsia="zh-CN"/>
        </w:rPr>
        <w:t>explicit</w:t>
      </w:r>
      <w:r w:rsidR="007C6CA1">
        <w:rPr>
          <w:rFonts w:eastAsiaTheme="minorEastAsia"/>
          <w:b w:val="0"/>
          <w:bCs/>
          <w:lang w:eastAsia="zh-CN"/>
        </w:rPr>
        <w:t xml:space="preserve"> “UL config provided” </w:t>
      </w:r>
      <w:r w:rsidR="00C31095">
        <w:rPr>
          <w:rFonts w:eastAsiaTheme="minorEastAsia"/>
          <w:b w:val="0"/>
          <w:bCs/>
          <w:lang w:eastAsia="zh-CN"/>
        </w:rPr>
        <w:t>message that the Cell A has broadcasted the WUS config</w:t>
      </w:r>
      <w:r w:rsidR="00106BF6">
        <w:rPr>
          <w:rFonts w:eastAsiaTheme="minorEastAsia"/>
          <w:b w:val="0"/>
          <w:bCs/>
          <w:lang w:eastAsia="zh-CN"/>
        </w:rPr>
        <w:t xml:space="preserve">, due to the system information modification periodicity </w:t>
      </w:r>
      <w:r w:rsidR="00106BF6" w:rsidRPr="004F1481">
        <w:rPr>
          <w:rFonts w:eastAsiaTheme="minorEastAsia"/>
          <w:lang w:eastAsia="zh-CN"/>
        </w:rPr>
        <w:t>up to 41 seconds</w:t>
      </w:r>
      <w:r w:rsidR="00827400">
        <w:rPr>
          <w:rFonts w:eastAsiaTheme="minorEastAsia"/>
          <w:b w:val="0"/>
          <w:bCs/>
          <w:lang w:eastAsia="zh-CN"/>
        </w:rPr>
        <w:t xml:space="preserve"> (the worst case)</w:t>
      </w:r>
      <w:r w:rsidR="00106BF6">
        <w:rPr>
          <w:rFonts w:eastAsiaTheme="minorEastAsia"/>
          <w:b w:val="0"/>
          <w:bCs/>
          <w:lang w:eastAsia="zh-CN"/>
        </w:rPr>
        <w:t xml:space="preserve">. </w:t>
      </w:r>
      <w:r w:rsidR="00170206">
        <w:rPr>
          <w:rFonts w:eastAsiaTheme="minorEastAsia"/>
          <w:b w:val="0"/>
          <w:bCs/>
          <w:lang w:eastAsia="zh-CN"/>
        </w:rPr>
        <w:t xml:space="preserve">In our view, </w:t>
      </w:r>
      <w:r w:rsidR="00FC596A">
        <w:rPr>
          <w:rFonts w:eastAsiaTheme="minorEastAsia"/>
          <w:b w:val="0"/>
          <w:bCs/>
          <w:lang w:eastAsia="zh-CN"/>
        </w:rPr>
        <w:t xml:space="preserve">the </w:t>
      </w:r>
      <w:r w:rsidR="00724ACA">
        <w:rPr>
          <w:rFonts w:eastAsiaTheme="minorEastAsia"/>
          <w:b w:val="0"/>
          <w:bCs/>
          <w:lang w:eastAsia="zh-CN"/>
        </w:rPr>
        <w:t>additional delay</w:t>
      </w:r>
      <w:r w:rsidR="00163083">
        <w:rPr>
          <w:rFonts w:eastAsiaTheme="minorEastAsia"/>
          <w:b w:val="0"/>
          <w:bCs/>
          <w:lang w:eastAsia="zh-CN"/>
        </w:rPr>
        <w:t xml:space="preserve"> and the strict timing relationship among the cells</w:t>
      </w:r>
      <w:r w:rsidR="00724ACA">
        <w:rPr>
          <w:rFonts w:eastAsiaTheme="minorEastAsia"/>
          <w:b w:val="0"/>
          <w:bCs/>
          <w:lang w:eastAsia="zh-CN"/>
        </w:rPr>
        <w:t xml:space="preserve"> </w:t>
      </w:r>
      <w:r w:rsidR="007477AB">
        <w:rPr>
          <w:rFonts w:eastAsiaTheme="minorEastAsia"/>
          <w:b w:val="0"/>
          <w:bCs/>
          <w:lang w:eastAsia="zh-CN"/>
        </w:rPr>
        <w:t>are</w:t>
      </w:r>
      <w:r w:rsidR="00BB369E">
        <w:rPr>
          <w:rFonts w:eastAsiaTheme="minorEastAsia"/>
          <w:b w:val="0"/>
          <w:bCs/>
          <w:lang w:eastAsia="zh-CN"/>
        </w:rPr>
        <w:t xml:space="preserve"> </w:t>
      </w:r>
      <w:r w:rsidR="00350660">
        <w:rPr>
          <w:rFonts w:eastAsiaTheme="minorEastAsia"/>
          <w:b w:val="0"/>
          <w:bCs/>
          <w:lang w:eastAsia="zh-CN"/>
        </w:rPr>
        <w:t xml:space="preserve">not an essential issue. </w:t>
      </w:r>
    </w:p>
    <w:p w14:paraId="418557BA" w14:textId="5B7E48E7" w:rsidR="0088760F" w:rsidRDefault="002715B1" w:rsidP="0088760F">
      <w:pPr>
        <w:pStyle w:val="Proposal"/>
        <w:numPr>
          <w:ilvl w:val="0"/>
          <w:numId w:val="0"/>
        </w:numPr>
        <w:rPr>
          <w:rFonts w:eastAsiaTheme="minorEastAsia"/>
          <w:b w:val="0"/>
          <w:bCs/>
          <w:lang w:eastAsia="zh-CN"/>
        </w:rPr>
      </w:pPr>
      <w:r>
        <w:rPr>
          <w:rFonts w:eastAsiaTheme="minorEastAsia"/>
          <w:b w:val="0"/>
          <w:bCs/>
          <w:lang w:eastAsia="zh-CN"/>
        </w:rPr>
        <w:t xml:space="preserve">First, </w:t>
      </w:r>
      <w:r w:rsidR="00680DE2">
        <w:rPr>
          <w:rFonts w:eastAsiaTheme="minorEastAsia"/>
          <w:b w:val="0"/>
          <w:bCs/>
          <w:lang w:eastAsia="zh-CN"/>
        </w:rPr>
        <w:t xml:space="preserve">even if it happens that the NES cell stops the SIB1 broadcast upon the positive </w:t>
      </w:r>
      <w:r w:rsidR="0010593C">
        <w:rPr>
          <w:rFonts w:eastAsiaTheme="minorEastAsia"/>
          <w:b w:val="0"/>
          <w:bCs/>
          <w:lang w:eastAsia="zh-CN"/>
        </w:rPr>
        <w:t>response</w:t>
      </w:r>
      <w:r w:rsidR="00EC2DD6">
        <w:rPr>
          <w:rFonts w:eastAsiaTheme="minorEastAsia"/>
          <w:b w:val="0"/>
          <w:bCs/>
          <w:lang w:eastAsia="zh-CN"/>
        </w:rPr>
        <w:t xml:space="preserve"> while the Cell A </w:t>
      </w:r>
      <w:r w:rsidR="00D413A8">
        <w:rPr>
          <w:rFonts w:eastAsiaTheme="minorEastAsia"/>
          <w:b w:val="0"/>
          <w:bCs/>
          <w:lang w:eastAsia="zh-CN"/>
        </w:rPr>
        <w:t>ha</w:t>
      </w:r>
      <w:r w:rsidR="00305468">
        <w:rPr>
          <w:rFonts w:eastAsiaTheme="minorEastAsia"/>
          <w:b w:val="0"/>
          <w:bCs/>
          <w:lang w:eastAsia="zh-CN"/>
        </w:rPr>
        <w:t>s</w:t>
      </w:r>
      <w:r w:rsidR="00D413A8">
        <w:rPr>
          <w:rFonts w:eastAsiaTheme="minorEastAsia"/>
          <w:b w:val="0"/>
          <w:bCs/>
          <w:lang w:eastAsia="zh-CN"/>
        </w:rPr>
        <w:t xml:space="preserve"> not broadcast the </w:t>
      </w:r>
      <w:r w:rsidR="00D5375B">
        <w:rPr>
          <w:rFonts w:eastAsiaTheme="minorEastAsia"/>
          <w:b w:val="0"/>
          <w:bCs/>
          <w:lang w:eastAsia="zh-CN"/>
        </w:rPr>
        <w:t xml:space="preserve">UL WUS, there is no </w:t>
      </w:r>
      <w:r w:rsidR="00BC410F">
        <w:rPr>
          <w:rFonts w:eastAsiaTheme="minorEastAsia"/>
          <w:b w:val="0"/>
          <w:bCs/>
          <w:lang w:eastAsia="zh-CN"/>
        </w:rPr>
        <w:t xml:space="preserve">serious </w:t>
      </w:r>
      <w:r w:rsidR="00D5375B">
        <w:rPr>
          <w:rFonts w:eastAsiaTheme="minorEastAsia"/>
          <w:b w:val="0"/>
          <w:bCs/>
          <w:lang w:eastAsia="zh-CN"/>
        </w:rPr>
        <w:t xml:space="preserve">issue for the </w:t>
      </w:r>
      <w:r w:rsidR="00282823">
        <w:rPr>
          <w:rFonts w:eastAsiaTheme="minorEastAsia"/>
          <w:b w:val="0"/>
          <w:bCs/>
          <w:lang w:eastAsia="zh-CN"/>
        </w:rPr>
        <w:t xml:space="preserve">idle/inactive </w:t>
      </w:r>
      <w:r w:rsidR="00D5375B">
        <w:rPr>
          <w:rFonts w:eastAsiaTheme="minorEastAsia"/>
          <w:b w:val="0"/>
          <w:bCs/>
          <w:lang w:eastAsia="zh-CN"/>
        </w:rPr>
        <w:t>UE</w:t>
      </w:r>
      <w:r w:rsidR="006C0287">
        <w:rPr>
          <w:rFonts w:eastAsiaTheme="minorEastAsia"/>
          <w:b w:val="0"/>
          <w:bCs/>
          <w:lang w:eastAsia="zh-CN"/>
        </w:rPr>
        <w:t xml:space="preserve"> camped on the Cell A</w:t>
      </w:r>
      <w:r w:rsidR="00AB2027">
        <w:rPr>
          <w:rFonts w:eastAsiaTheme="minorEastAsia"/>
          <w:b w:val="0"/>
          <w:bCs/>
          <w:lang w:eastAsia="zh-CN"/>
        </w:rPr>
        <w:t>, since the UE will not reselect to the NES Cell</w:t>
      </w:r>
      <w:r w:rsidR="001F0FC6">
        <w:rPr>
          <w:rFonts w:eastAsiaTheme="minorEastAsia"/>
          <w:b w:val="0"/>
          <w:bCs/>
          <w:lang w:eastAsia="zh-CN"/>
        </w:rPr>
        <w:t xml:space="preserve">. </w:t>
      </w:r>
      <w:r w:rsidR="00E30E92">
        <w:rPr>
          <w:rFonts w:eastAsiaTheme="minorEastAsia"/>
          <w:b w:val="0"/>
          <w:bCs/>
          <w:lang w:eastAsia="zh-CN"/>
        </w:rPr>
        <w:t>No coverage issue in such case since the Cell A</w:t>
      </w:r>
      <w:r w:rsidR="00A26E87">
        <w:rPr>
          <w:rFonts w:eastAsiaTheme="minorEastAsia"/>
          <w:b w:val="0"/>
          <w:bCs/>
          <w:lang w:eastAsia="zh-CN"/>
        </w:rPr>
        <w:t>s</w:t>
      </w:r>
      <w:r w:rsidR="00E30E92">
        <w:rPr>
          <w:rFonts w:eastAsiaTheme="minorEastAsia"/>
          <w:b w:val="0"/>
          <w:bCs/>
          <w:lang w:eastAsia="zh-CN"/>
        </w:rPr>
        <w:t xml:space="preserve"> could always provide basic coverage. </w:t>
      </w:r>
      <w:r w:rsidR="00271075">
        <w:rPr>
          <w:rFonts w:eastAsiaTheme="minorEastAsia"/>
          <w:b w:val="0"/>
          <w:bCs/>
          <w:lang w:eastAsia="zh-CN"/>
        </w:rPr>
        <w:t xml:space="preserve">Second, </w:t>
      </w:r>
      <w:r w:rsidR="009F58C0">
        <w:rPr>
          <w:rFonts w:eastAsiaTheme="minorEastAsia"/>
          <w:b w:val="0"/>
          <w:bCs/>
          <w:lang w:eastAsia="zh-CN"/>
        </w:rPr>
        <w:t xml:space="preserve">when the NES cell receives the positive response, it would take its own decision when to stop the SIB1 broadcast, e.g., waiting other Cell A’s response. </w:t>
      </w:r>
      <w:r w:rsidR="00A47291">
        <w:rPr>
          <w:rFonts w:eastAsiaTheme="minorEastAsia"/>
          <w:b w:val="0"/>
          <w:bCs/>
          <w:lang w:eastAsia="zh-CN"/>
        </w:rPr>
        <w:t xml:space="preserve">Third, </w:t>
      </w:r>
      <w:r w:rsidR="00271075">
        <w:rPr>
          <w:rFonts w:eastAsiaTheme="minorEastAsia"/>
          <w:b w:val="0"/>
          <w:bCs/>
          <w:lang w:eastAsia="zh-CN"/>
        </w:rPr>
        <w:t xml:space="preserve">considering the </w:t>
      </w:r>
      <w:r w:rsidR="00034DF2">
        <w:rPr>
          <w:rFonts w:eastAsiaTheme="minorEastAsia"/>
          <w:b w:val="0"/>
          <w:bCs/>
          <w:lang w:eastAsia="zh-CN"/>
        </w:rPr>
        <w:t xml:space="preserve">very semi-static </w:t>
      </w:r>
      <w:r w:rsidR="00D33006">
        <w:rPr>
          <w:rFonts w:eastAsiaTheme="minorEastAsia"/>
          <w:b w:val="0"/>
          <w:bCs/>
          <w:lang w:eastAsia="zh-CN"/>
        </w:rPr>
        <w:t>On-demand SIB1 operation</w:t>
      </w:r>
      <w:r w:rsidR="00DA604C">
        <w:rPr>
          <w:rFonts w:eastAsiaTheme="minorEastAsia"/>
          <w:b w:val="0"/>
          <w:bCs/>
          <w:lang w:eastAsia="zh-CN"/>
        </w:rPr>
        <w:t>, there is no need to consider the</w:t>
      </w:r>
      <w:r w:rsidR="003B1004">
        <w:rPr>
          <w:rFonts w:eastAsiaTheme="minorEastAsia"/>
          <w:b w:val="0"/>
          <w:bCs/>
          <w:lang w:eastAsia="zh-CN"/>
        </w:rPr>
        <w:t xml:space="preserve"> </w:t>
      </w:r>
      <w:r w:rsidR="00305468">
        <w:rPr>
          <w:rFonts w:eastAsiaTheme="minorEastAsia"/>
          <w:b w:val="0"/>
          <w:bCs/>
          <w:lang w:eastAsia="zh-CN"/>
        </w:rPr>
        <w:t xml:space="preserve">worst </w:t>
      </w:r>
      <w:r w:rsidR="003B1004">
        <w:rPr>
          <w:rFonts w:eastAsiaTheme="minorEastAsia"/>
          <w:b w:val="0"/>
          <w:bCs/>
          <w:lang w:eastAsia="zh-CN"/>
        </w:rPr>
        <w:t>SI modification</w:t>
      </w:r>
      <w:r w:rsidR="00F83921">
        <w:rPr>
          <w:rFonts w:eastAsiaTheme="minorEastAsia"/>
          <w:b w:val="0"/>
          <w:bCs/>
          <w:lang w:eastAsia="zh-CN"/>
        </w:rPr>
        <w:t xml:space="preserve"> periodicity</w:t>
      </w:r>
      <w:r w:rsidR="00B86327">
        <w:rPr>
          <w:rFonts w:eastAsiaTheme="minorEastAsia"/>
          <w:b w:val="0"/>
          <w:bCs/>
          <w:lang w:eastAsia="zh-CN"/>
        </w:rPr>
        <w:t xml:space="preserve"> case</w:t>
      </w:r>
      <w:r w:rsidR="00F83921">
        <w:rPr>
          <w:rFonts w:eastAsiaTheme="minorEastAsia"/>
          <w:b w:val="0"/>
          <w:bCs/>
          <w:lang w:eastAsia="zh-CN"/>
        </w:rPr>
        <w:t xml:space="preserve">. </w:t>
      </w:r>
      <w:r w:rsidR="002E53EA">
        <w:rPr>
          <w:rFonts w:eastAsiaTheme="minorEastAsia"/>
          <w:b w:val="0"/>
          <w:bCs/>
          <w:lang w:eastAsia="zh-CN"/>
        </w:rPr>
        <w:t xml:space="preserve">Last, </w:t>
      </w:r>
      <w:r w:rsidR="0088760F">
        <w:rPr>
          <w:rFonts w:eastAsiaTheme="minorEastAsia"/>
          <w:b w:val="0"/>
          <w:bCs/>
          <w:lang w:eastAsia="zh-CN"/>
        </w:rPr>
        <w:t xml:space="preserve">RAN2 agreed UE will check whether on-demand SIB1 </w:t>
      </w:r>
      <w:r w:rsidR="0088760F">
        <w:rPr>
          <w:rFonts w:eastAsiaTheme="minorEastAsia" w:hint="eastAsia"/>
          <w:b w:val="0"/>
          <w:bCs/>
          <w:lang w:eastAsia="zh-CN"/>
        </w:rPr>
        <w:t>is</w:t>
      </w:r>
      <w:r w:rsidR="0088760F">
        <w:rPr>
          <w:rFonts w:eastAsiaTheme="minorEastAsia"/>
          <w:b w:val="0"/>
          <w:bCs/>
          <w:lang w:eastAsia="zh-CN"/>
        </w:rPr>
        <w:t xml:space="preserve"> broadcast before sending the WUS to trigger on-demand SIB1</w:t>
      </w:r>
      <w:r w:rsidR="00470FC8">
        <w:rPr>
          <w:rFonts w:eastAsiaTheme="minorEastAsia"/>
          <w:b w:val="0"/>
          <w:bCs/>
          <w:lang w:eastAsia="zh-CN"/>
        </w:rPr>
        <w:t>, as copied below</w:t>
      </w:r>
      <w:r w:rsidR="0088760F">
        <w:rPr>
          <w:rFonts w:eastAsiaTheme="minorEastAsia"/>
          <w:b w:val="0"/>
          <w:bCs/>
          <w:lang w:eastAsia="zh-CN"/>
        </w:rPr>
        <w:t xml:space="preserve">. </w:t>
      </w:r>
      <w:r w:rsidR="00BD199C">
        <w:rPr>
          <w:rFonts w:eastAsiaTheme="minorEastAsia"/>
          <w:b w:val="0"/>
          <w:bCs/>
          <w:lang w:eastAsia="zh-CN"/>
        </w:rPr>
        <w:t xml:space="preserve">Hence there is also no issue for UEs with UL WUS config, but SIB1 is also broadcasting. </w:t>
      </w:r>
    </w:p>
    <w:p w14:paraId="45C72317" w14:textId="77777777" w:rsidR="005441D8" w:rsidRPr="00D565F3" w:rsidRDefault="005441D8" w:rsidP="005441D8">
      <w:pPr>
        <w:pStyle w:val="Doc-text2"/>
        <w:numPr>
          <w:ilvl w:val="0"/>
          <w:numId w:val="14"/>
        </w:numPr>
        <w:pBdr>
          <w:top w:val="single" w:sz="4" w:space="1" w:color="auto"/>
          <w:left w:val="single" w:sz="4" w:space="4" w:color="auto"/>
          <w:bottom w:val="single" w:sz="4" w:space="1" w:color="auto"/>
          <w:right w:val="single" w:sz="4" w:space="0" w:color="auto"/>
        </w:pBdr>
        <w:rPr>
          <w:lang w:val="en-US"/>
        </w:rPr>
      </w:pPr>
      <w:r w:rsidRPr="00932566">
        <w:t xml:space="preserve">If UE has SIB1 request configuration of a </w:t>
      </w:r>
      <w:r>
        <w:t>c</w:t>
      </w:r>
      <w:r w:rsidRPr="00932566">
        <w:t xml:space="preserve">ell, UE needs to </w:t>
      </w:r>
      <w:r w:rsidRPr="006E672C">
        <w:rPr>
          <w:highlight w:val="yellow"/>
        </w:rPr>
        <w:t>check if SIB1</w:t>
      </w:r>
      <w:r w:rsidRPr="00932566">
        <w:t xml:space="preserve"> is currently being broadcasted or provided on demand for that cell before requesting SIB1 of that cell.</w:t>
      </w:r>
    </w:p>
    <w:p w14:paraId="4EC38081" w14:textId="77777777" w:rsidR="005441D8" w:rsidRDefault="005441D8" w:rsidP="00037EBD">
      <w:pPr>
        <w:pStyle w:val="Proposal"/>
        <w:numPr>
          <w:ilvl w:val="0"/>
          <w:numId w:val="0"/>
        </w:numPr>
        <w:rPr>
          <w:rFonts w:eastAsiaTheme="minorEastAsia"/>
          <w:b w:val="0"/>
          <w:bCs/>
          <w:lang w:eastAsia="zh-CN"/>
        </w:rPr>
      </w:pPr>
    </w:p>
    <w:p w14:paraId="5704C987" w14:textId="64B18862" w:rsidR="00835B46" w:rsidRDefault="00BD199C" w:rsidP="00880A49">
      <w:pPr>
        <w:pStyle w:val="Proposal"/>
        <w:numPr>
          <w:ilvl w:val="0"/>
          <w:numId w:val="0"/>
        </w:numPr>
        <w:rPr>
          <w:rFonts w:eastAsiaTheme="minorEastAsia"/>
          <w:b w:val="0"/>
          <w:bCs/>
          <w:lang w:eastAsia="zh-CN"/>
        </w:rPr>
      </w:pPr>
      <w:r>
        <w:rPr>
          <w:rFonts w:eastAsiaTheme="minorEastAsia"/>
          <w:b w:val="0"/>
          <w:bCs/>
          <w:lang w:eastAsia="zh-CN"/>
        </w:rPr>
        <w:t xml:space="preserve">For option 3, we understand it considers the case </w:t>
      </w:r>
      <w:r w:rsidR="00C95363">
        <w:rPr>
          <w:rFonts w:eastAsiaTheme="minorEastAsia"/>
          <w:b w:val="0"/>
          <w:bCs/>
          <w:lang w:eastAsia="zh-CN"/>
        </w:rPr>
        <w:t xml:space="preserve">that </w:t>
      </w:r>
      <w:r>
        <w:rPr>
          <w:rFonts w:eastAsiaTheme="minorEastAsia"/>
          <w:b w:val="0"/>
          <w:bCs/>
          <w:lang w:eastAsia="zh-CN"/>
        </w:rPr>
        <w:t xml:space="preserve">the NES cell A is </w:t>
      </w:r>
      <w:r w:rsidR="00E811CC">
        <w:rPr>
          <w:rFonts w:eastAsiaTheme="minorEastAsia"/>
          <w:b w:val="0"/>
          <w:bCs/>
          <w:lang w:eastAsia="zh-CN"/>
        </w:rPr>
        <w:t xml:space="preserve">partially </w:t>
      </w:r>
      <w:r>
        <w:rPr>
          <w:rFonts w:eastAsiaTheme="minorEastAsia"/>
          <w:b w:val="0"/>
          <w:bCs/>
          <w:lang w:eastAsia="zh-CN"/>
        </w:rPr>
        <w:t xml:space="preserve">covered by several Cell As. </w:t>
      </w:r>
      <w:r w:rsidR="00171A03">
        <w:rPr>
          <w:rFonts w:eastAsiaTheme="minorEastAsia"/>
          <w:b w:val="0"/>
          <w:bCs/>
          <w:lang w:eastAsia="zh-CN"/>
        </w:rPr>
        <w:t>Only upon positive response from these several cell As, NES cell can finally decide enter into OD-SIB1 mode</w:t>
      </w:r>
      <w:r w:rsidR="0087603F">
        <w:rPr>
          <w:rFonts w:eastAsiaTheme="minorEastAsia"/>
          <w:b w:val="0"/>
          <w:bCs/>
          <w:lang w:eastAsia="zh-CN"/>
        </w:rPr>
        <w:t>, and send the second message to request broadcast the UL WUS configuration</w:t>
      </w:r>
      <w:r w:rsidR="00171A03">
        <w:rPr>
          <w:rFonts w:eastAsiaTheme="minorEastAsia"/>
          <w:b w:val="0"/>
          <w:bCs/>
          <w:lang w:eastAsia="zh-CN"/>
        </w:rPr>
        <w:t xml:space="preserve">. </w:t>
      </w:r>
      <w:r w:rsidR="00C94CA8">
        <w:rPr>
          <w:rFonts w:eastAsiaTheme="minorEastAsia"/>
          <w:b w:val="0"/>
          <w:bCs/>
          <w:lang w:eastAsia="zh-CN"/>
        </w:rPr>
        <w:t>In our thinking</w:t>
      </w:r>
      <w:r w:rsidR="00DF09D9">
        <w:rPr>
          <w:rFonts w:eastAsiaTheme="minorEastAsia"/>
          <w:b w:val="0"/>
          <w:bCs/>
          <w:lang w:eastAsia="zh-CN"/>
        </w:rPr>
        <w:t xml:space="preserve">, </w:t>
      </w:r>
      <w:r w:rsidR="00205376">
        <w:rPr>
          <w:rFonts w:eastAsiaTheme="minorEastAsia"/>
          <w:b w:val="0"/>
          <w:bCs/>
          <w:lang w:eastAsia="zh-CN"/>
        </w:rPr>
        <w:t xml:space="preserve">the first use case we should consider is the </w:t>
      </w:r>
      <w:r w:rsidR="00297AC4">
        <w:rPr>
          <w:rFonts w:eastAsiaTheme="minorEastAsia"/>
          <w:b w:val="0"/>
          <w:bCs/>
          <w:lang w:eastAsia="zh-CN"/>
        </w:rPr>
        <w:t xml:space="preserve">full </w:t>
      </w:r>
      <w:r w:rsidR="00854CE8">
        <w:rPr>
          <w:rFonts w:eastAsiaTheme="minorEastAsia"/>
          <w:b w:val="0"/>
          <w:bCs/>
          <w:lang w:eastAsia="zh-CN"/>
        </w:rPr>
        <w:t xml:space="preserve">overlaid scenario. For the </w:t>
      </w:r>
      <w:r w:rsidR="00AF49EF">
        <w:rPr>
          <w:rFonts w:eastAsiaTheme="minorEastAsia"/>
          <w:b w:val="0"/>
          <w:bCs/>
          <w:lang w:eastAsia="zh-CN"/>
        </w:rPr>
        <w:t xml:space="preserve">partially overlapped case, </w:t>
      </w:r>
      <w:r w:rsidR="00A57297">
        <w:rPr>
          <w:rFonts w:eastAsiaTheme="minorEastAsia"/>
          <w:b w:val="0"/>
          <w:bCs/>
          <w:lang w:eastAsia="zh-CN"/>
        </w:rPr>
        <w:t xml:space="preserve">it is </w:t>
      </w:r>
      <w:r w:rsidR="003025CE">
        <w:rPr>
          <w:rFonts w:eastAsiaTheme="minorEastAsia"/>
          <w:b w:val="0"/>
          <w:bCs/>
          <w:lang w:eastAsia="zh-CN"/>
        </w:rPr>
        <w:t>always</w:t>
      </w:r>
      <w:r w:rsidR="003C6AD0">
        <w:rPr>
          <w:rFonts w:eastAsiaTheme="minorEastAsia"/>
          <w:b w:val="0"/>
          <w:bCs/>
          <w:lang w:eastAsia="zh-CN"/>
        </w:rPr>
        <w:t xml:space="preserve"> the NES cell </w:t>
      </w:r>
      <w:r w:rsidR="003025CE">
        <w:rPr>
          <w:rFonts w:eastAsiaTheme="minorEastAsia"/>
          <w:b w:val="0"/>
          <w:bCs/>
          <w:lang w:eastAsia="zh-CN"/>
        </w:rPr>
        <w:t xml:space="preserve">who </w:t>
      </w:r>
      <w:r w:rsidR="00FC49EB">
        <w:rPr>
          <w:rFonts w:eastAsiaTheme="minorEastAsia"/>
          <w:b w:val="0"/>
          <w:bCs/>
          <w:lang w:eastAsia="zh-CN"/>
        </w:rPr>
        <w:t>decide</w:t>
      </w:r>
      <w:r w:rsidR="003025CE">
        <w:rPr>
          <w:rFonts w:eastAsiaTheme="minorEastAsia"/>
          <w:b w:val="0"/>
          <w:bCs/>
          <w:lang w:eastAsia="zh-CN"/>
        </w:rPr>
        <w:t>s</w:t>
      </w:r>
      <w:r w:rsidR="00FC49EB">
        <w:rPr>
          <w:rFonts w:eastAsiaTheme="minorEastAsia"/>
          <w:b w:val="0"/>
          <w:bCs/>
          <w:lang w:eastAsia="zh-CN"/>
        </w:rPr>
        <w:t xml:space="preserve"> </w:t>
      </w:r>
      <w:r w:rsidR="003C6AD0">
        <w:rPr>
          <w:rFonts w:eastAsiaTheme="minorEastAsia"/>
          <w:b w:val="0"/>
          <w:bCs/>
          <w:lang w:eastAsia="zh-CN"/>
        </w:rPr>
        <w:t>when to enter into the OD-SIB1 mode</w:t>
      </w:r>
      <w:r w:rsidR="004456B6">
        <w:rPr>
          <w:rFonts w:eastAsiaTheme="minorEastAsia"/>
          <w:b w:val="0"/>
          <w:bCs/>
          <w:lang w:eastAsia="zh-CN"/>
        </w:rPr>
        <w:t xml:space="preserve"> </w:t>
      </w:r>
      <w:r w:rsidR="00E84F01">
        <w:rPr>
          <w:rFonts w:eastAsiaTheme="minorEastAsia"/>
          <w:b w:val="0"/>
          <w:bCs/>
          <w:lang w:eastAsia="zh-CN"/>
        </w:rPr>
        <w:t xml:space="preserve">after </w:t>
      </w:r>
      <w:r w:rsidR="004456B6">
        <w:rPr>
          <w:rFonts w:eastAsiaTheme="minorEastAsia"/>
          <w:b w:val="0"/>
          <w:bCs/>
          <w:lang w:eastAsia="zh-CN"/>
        </w:rPr>
        <w:t>positive response</w:t>
      </w:r>
      <w:r w:rsidR="00A57297">
        <w:rPr>
          <w:rFonts w:eastAsiaTheme="minorEastAsia"/>
          <w:b w:val="0"/>
          <w:bCs/>
          <w:lang w:eastAsia="zh-CN"/>
        </w:rPr>
        <w:t xml:space="preserve"> from cell A</w:t>
      </w:r>
      <w:r w:rsidR="000A1B94">
        <w:rPr>
          <w:rFonts w:eastAsiaTheme="minorEastAsia"/>
          <w:b w:val="0"/>
          <w:bCs/>
          <w:lang w:eastAsia="zh-CN"/>
        </w:rPr>
        <w:t xml:space="preserve">. </w:t>
      </w:r>
      <w:r w:rsidR="00BD53EC">
        <w:rPr>
          <w:rFonts w:eastAsiaTheme="minorEastAsia"/>
          <w:b w:val="0"/>
          <w:bCs/>
          <w:lang w:eastAsia="zh-CN"/>
        </w:rPr>
        <w:t xml:space="preserve">and it will not happen that the NES cell enters into the OD-SIB1 case but none of Cell As broadcast the UL WUS config. </w:t>
      </w:r>
      <w:r w:rsidR="000A1B94">
        <w:rPr>
          <w:rFonts w:eastAsiaTheme="minorEastAsia"/>
          <w:b w:val="0"/>
          <w:bCs/>
          <w:lang w:eastAsia="zh-CN"/>
        </w:rPr>
        <w:t xml:space="preserve">And as indicated above, actually </w:t>
      </w:r>
      <w:r w:rsidR="006A6E77">
        <w:rPr>
          <w:rFonts w:eastAsiaTheme="minorEastAsia"/>
          <w:b w:val="0"/>
          <w:bCs/>
          <w:lang w:eastAsia="zh-CN"/>
        </w:rPr>
        <w:t xml:space="preserve">there is no need to have such a </w:t>
      </w:r>
      <w:r w:rsidR="00E46338">
        <w:rPr>
          <w:rFonts w:eastAsiaTheme="minorEastAsia"/>
          <w:b w:val="0"/>
          <w:bCs/>
          <w:lang w:eastAsia="zh-CN"/>
        </w:rPr>
        <w:t>strict</w:t>
      </w:r>
      <w:r w:rsidR="006A6E77">
        <w:rPr>
          <w:rFonts w:eastAsiaTheme="minorEastAsia"/>
          <w:b w:val="0"/>
          <w:bCs/>
          <w:lang w:eastAsia="zh-CN"/>
        </w:rPr>
        <w:t xml:space="preserve"> timing</w:t>
      </w:r>
      <w:r w:rsidR="009E3041">
        <w:rPr>
          <w:rFonts w:eastAsiaTheme="minorEastAsia"/>
          <w:b w:val="0"/>
          <w:bCs/>
          <w:lang w:eastAsia="zh-CN"/>
        </w:rPr>
        <w:t xml:space="preserve"> among </w:t>
      </w:r>
      <w:r w:rsidR="006B1637">
        <w:rPr>
          <w:rFonts w:eastAsiaTheme="minorEastAsia"/>
          <w:b w:val="0"/>
          <w:bCs/>
          <w:lang w:eastAsia="zh-CN"/>
        </w:rPr>
        <w:t>neighbouring</w:t>
      </w:r>
      <w:r w:rsidR="009E3041">
        <w:rPr>
          <w:rFonts w:eastAsiaTheme="minorEastAsia"/>
          <w:b w:val="0"/>
          <w:bCs/>
          <w:lang w:eastAsia="zh-CN"/>
        </w:rPr>
        <w:t xml:space="preserve"> cells</w:t>
      </w:r>
      <w:r w:rsidR="000A1B94">
        <w:rPr>
          <w:rFonts w:eastAsiaTheme="minorEastAsia"/>
          <w:b w:val="0"/>
          <w:bCs/>
          <w:lang w:eastAsia="zh-CN"/>
        </w:rPr>
        <w:t xml:space="preserve">. </w:t>
      </w:r>
      <w:r w:rsidR="000A1B94">
        <w:rPr>
          <w:rFonts w:eastAsiaTheme="minorEastAsia" w:hint="eastAsia"/>
          <w:b w:val="0"/>
          <w:bCs/>
          <w:lang w:eastAsia="zh-CN"/>
        </w:rPr>
        <w:t>A</w:t>
      </w:r>
      <w:r w:rsidR="0011469C">
        <w:rPr>
          <w:rFonts w:eastAsiaTheme="minorEastAsia"/>
          <w:b w:val="0"/>
          <w:bCs/>
          <w:lang w:eastAsia="zh-CN"/>
        </w:rPr>
        <w:t>nd importantly, this</w:t>
      </w:r>
      <w:r w:rsidR="009C2A24">
        <w:rPr>
          <w:rFonts w:eastAsiaTheme="minorEastAsia"/>
          <w:b w:val="0"/>
          <w:bCs/>
          <w:lang w:eastAsia="zh-CN"/>
        </w:rPr>
        <w:t xml:space="preserve"> option </w:t>
      </w:r>
      <w:r w:rsidR="00A13A78">
        <w:rPr>
          <w:rFonts w:eastAsiaTheme="minorEastAsia"/>
          <w:b w:val="0"/>
          <w:bCs/>
          <w:lang w:eastAsia="zh-CN"/>
        </w:rPr>
        <w:t>3</w:t>
      </w:r>
      <w:r w:rsidR="009C2A24">
        <w:rPr>
          <w:rFonts w:eastAsiaTheme="minorEastAsia"/>
          <w:b w:val="0"/>
          <w:bCs/>
          <w:lang w:eastAsia="zh-CN"/>
        </w:rPr>
        <w:t xml:space="preserve"> can be seen as a </w:t>
      </w:r>
      <w:r w:rsidR="000A1B94">
        <w:rPr>
          <w:rFonts w:eastAsiaTheme="minorEastAsia"/>
          <w:b w:val="0"/>
          <w:bCs/>
          <w:lang w:eastAsia="zh-CN"/>
        </w:rPr>
        <w:t xml:space="preserve">specific </w:t>
      </w:r>
      <w:r w:rsidR="00A13A78">
        <w:rPr>
          <w:rFonts w:eastAsiaTheme="minorEastAsia"/>
          <w:b w:val="0"/>
          <w:bCs/>
          <w:lang w:eastAsia="zh-CN"/>
        </w:rPr>
        <w:t xml:space="preserve">case of </w:t>
      </w:r>
      <w:r w:rsidR="009C2A24">
        <w:rPr>
          <w:rFonts w:eastAsiaTheme="minorEastAsia"/>
          <w:b w:val="0"/>
          <w:bCs/>
          <w:lang w:eastAsia="zh-CN"/>
        </w:rPr>
        <w:t>option</w:t>
      </w:r>
      <w:r w:rsidR="00A13A78">
        <w:rPr>
          <w:rFonts w:eastAsiaTheme="minorEastAsia"/>
          <w:b w:val="0"/>
          <w:bCs/>
          <w:lang w:eastAsia="zh-CN"/>
        </w:rPr>
        <w:t xml:space="preserve"> 1 (</w:t>
      </w:r>
      <w:r w:rsidR="00AD5B30">
        <w:rPr>
          <w:rFonts w:eastAsiaTheme="minorEastAsia"/>
          <w:b w:val="0"/>
          <w:bCs/>
          <w:lang w:eastAsia="zh-CN"/>
        </w:rPr>
        <w:t>based on the discussion below</w:t>
      </w:r>
      <w:r w:rsidR="00CC208C">
        <w:rPr>
          <w:rFonts w:eastAsiaTheme="minorEastAsia"/>
          <w:b w:val="0"/>
          <w:bCs/>
          <w:lang w:eastAsia="zh-CN"/>
        </w:rPr>
        <w:t>)</w:t>
      </w:r>
      <w:r w:rsidR="00AD5B30">
        <w:rPr>
          <w:rFonts w:eastAsiaTheme="minorEastAsia"/>
          <w:b w:val="0"/>
          <w:bCs/>
          <w:lang w:eastAsia="zh-CN"/>
        </w:rPr>
        <w:t xml:space="preserve">. </w:t>
      </w:r>
      <w:r w:rsidR="00863019">
        <w:rPr>
          <w:rFonts w:eastAsiaTheme="minorEastAsia"/>
          <w:b w:val="0"/>
          <w:bCs/>
          <w:lang w:eastAsia="zh-CN"/>
        </w:rPr>
        <w:t xml:space="preserve"> </w:t>
      </w:r>
    </w:p>
    <w:p w14:paraId="4208E12B" w14:textId="2B177E74" w:rsidR="00D50E72" w:rsidRDefault="00863019" w:rsidP="001A4E99">
      <w:pPr>
        <w:pStyle w:val="Proposal"/>
        <w:numPr>
          <w:ilvl w:val="0"/>
          <w:numId w:val="0"/>
        </w:numPr>
        <w:rPr>
          <w:rFonts w:eastAsiaTheme="minorEastAsia"/>
          <w:b w:val="0"/>
          <w:bCs/>
          <w:lang w:eastAsia="zh-CN"/>
        </w:rPr>
      </w:pPr>
      <w:r>
        <w:rPr>
          <w:rFonts w:eastAsiaTheme="minorEastAsia"/>
          <w:b w:val="0"/>
          <w:bCs/>
          <w:lang w:eastAsia="zh-CN"/>
        </w:rPr>
        <w:t>Hence f</w:t>
      </w:r>
      <w:r w:rsidR="00D50E72">
        <w:rPr>
          <w:rFonts w:eastAsiaTheme="minorEastAsia"/>
          <w:b w:val="0"/>
          <w:bCs/>
          <w:lang w:eastAsia="zh-CN"/>
        </w:rPr>
        <w:t xml:space="preserve">rom the above analysis, </w:t>
      </w:r>
      <w:r>
        <w:rPr>
          <w:rFonts w:eastAsiaTheme="minorEastAsia"/>
          <w:b w:val="0"/>
          <w:bCs/>
          <w:lang w:eastAsia="zh-CN"/>
        </w:rPr>
        <w:t xml:space="preserve">it is proposed </w:t>
      </w:r>
      <w:r w:rsidR="007C2FE9">
        <w:rPr>
          <w:rFonts w:eastAsiaTheme="minorEastAsia"/>
          <w:b w:val="0"/>
          <w:bCs/>
          <w:lang w:eastAsia="zh-CN"/>
        </w:rPr>
        <w:t xml:space="preserve">to </w:t>
      </w:r>
      <w:r w:rsidR="00D50E72">
        <w:rPr>
          <w:rFonts w:eastAsiaTheme="minorEastAsia"/>
          <w:b w:val="0"/>
          <w:bCs/>
          <w:lang w:eastAsia="zh-CN"/>
        </w:rPr>
        <w:t xml:space="preserve">consider option 1 as </w:t>
      </w:r>
      <w:r w:rsidR="00144BCE">
        <w:rPr>
          <w:rFonts w:eastAsiaTheme="minorEastAsia"/>
          <w:b w:val="0"/>
          <w:bCs/>
          <w:lang w:eastAsia="zh-CN"/>
        </w:rPr>
        <w:t>the new class 1 procedure</w:t>
      </w:r>
      <w:r w:rsidR="00D50E72">
        <w:rPr>
          <w:rFonts w:eastAsiaTheme="minorEastAsia"/>
          <w:b w:val="0"/>
          <w:bCs/>
          <w:lang w:eastAsia="zh-CN"/>
        </w:rPr>
        <w:t xml:space="preserve"> for the NES Cell to enter the on-demand SIB1 </w:t>
      </w:r>
      <w:r w:rsidR="00D50E72">
        <w:rPr>
          <w:rFonts w:eastAsiaTheme="minorEastAsia" w:hint="eastAsia"/>
          <w:b w:val="0"/>
          <w:bCs/>
          <w:lang w:eastAsia="zh-CN"/>
        </w:rPr>
        <w:t>mode.</w:t>
      </w:r>
    </w:p>
    <w:p w14:paraId="3341DEC0" w14:textId="08A7A590" w:rsidR="00D50E72" w:rsidRPr="007A15D6" w:rsidRDefault="00D50E72" w:rsidP="007A15D6">
      <w:pPr>
        <w:pStyle w:val="Proposal"/>
        <w:rPr>
          <w:lang w:val="en-US" w:eastAsia="zh-CN"/>
        </w:rPr>
      </w:pPr>
      <w:r w:rsidRPr="007A15D6">
        <w:rPr>
          <w:lang w:val="en-US" w:eastAsia="zh-CN"/>
        </w:rPr>
        <w:t xml:space="preserve">RAN3 to </w:t>
      </w:r>
      <w:r w:rsidR="00AE3443">
        <w:rPr>
          <w:lang w:val="en-US" w:eastAsia="zh-CN"/>
        </w:rPr>
        <w:t>agree</w:t>
      </w:r>
      <w:r w:rsidR="00AE3443" w:rsidRPr="007A15D6">
        <w:rPr>
          <w:lang w:val="en-US" w:eastAsia="zh-CN"/>
        </w:rPr>
        <w:t xml:space="preserve"> </w:t>
      </w:r>
      <w:r w:rsidRPr="007A15D6">
        <w:rPr>
          <w:lang w:val="en-US" w:eastAsia="zh-CN"/>
        </w:rPr>
        <w:t xml:space="preserve">option 1 </w:t>
      </w:r>
      <w:r w:rsidR="00AE3443">
        <w:rPr>
          <w:lang w:val="en-US" w:eastAsia="zh-CN"/>
        </w:rPr>
        <w:t xml:space="preserve">as the new class 1 procedure - </w:t>
      </w:r>
      <w:r w:rsidR="00AE3443" w:rsidRPr="00AE3443">
        <w:rPr>
          <w:lang w:val="en-US" w:eastAsia="zh-CN"/>
        </w:rPr>
        <w:t xml:space="preserve">After the UL WUS Configuration Provision request and Positive Response (confirm), NES Cell </w:t>
      </w:r>
      <w:proofErr w:type="spellStart"/>
      <w:r w:rsidR="00AE3443" w:rsidRPr="00AE3443">
        <w:rPr>
          <w:lang w:val="en-US" w:eastAsia="zh-CN"/>
        </w:rPr>
        <w:t>gNB</w:t>
      </w:r>
      <w:proofErr w:type="spellEnd"/>
      <w:r w:rsidR="00AE3443" w:rsidRPr="00AE3443">
        <w:rPr>
          <w:lang w:val="en-US" w:eastAsia="zh-CN"/>
        </w:rPr>
        <w:t xml:space="preserve"> goes to OD-SIB1 Mode</w:t>
      </w:r>
      <w:r w:rsidR="00F504D6">
        <w:rPr>
          <w:lang w:val="en-US" w:eastAsia="zh-CN"/>
        </w:rPr>
        <w:t xml:space="preserve"> (by its own decision)</w:t>
      </w:r>
      <w:r w:rsidR="00AE3443" w:rsidRPr="00AE3443">
        <w:rPr>
          <w:lang w:val="en-US" w:eastAsia="zh-CN"/>
        </w:rPr>
        <w:t xml:space="preserve">. Cell A </w:t>
      </w:r>
      <w:proofErr w:type="spellStart"/>
      <w:r w:rsidR="00AE3443" w:rsidRPr="00AE3443">
        <w:rPr>
          <w:lang w:val="en-US" w:eastAsia="zh-CN"/>
        </w:rPr>
        <w:t>gNB</w:t>
      </w:r>
      <w:proofErr w:type="spellEnd"/>
      <w:r w:rsidR="00AE3443" w:rsidRPr="00AE3443">
        <w:rPr>
          <w:lang w:val="en-US" w:eastAsia="zh-CN"/>
        </w:rPr>
        <w:t xml:space="preserve"> broadcasts UL WUS configuration via its SIB</w:t>
      </w:r>
      <w:r w:rsidR="00DF368D">
        <w:rPr>
          <w:lang w:val="en-US" w:eastAsia="zh-CN"/>
        </w:rPr>
        <w:t xml:space="preserve">. </w:t>
      </w:r>
    </w:p>
    <w:p w14:paraId="0CABBB6C" w14:textId="77777777" w:rsidR="00D50E72" w:rsidRPr="00D50E72" w:rsidRDefault="00D50E72" w:rsidP="002170E4">
      <w:pPr>
        <w:pStyle w:val="Proposal"/>
        <w:numPr>
          <w:ilvl w:val="0"/>
          <w:numId w:val="0"/>
        </w:numPr>
        <w:rPr>
          <w:rFonts w:eastAsiaTheme="minorEastAsia"/>
          <w:lang w:val="en-US" w:eastAsia="zh-CN"/>
        </w:rPr>
      </w:pPr>
    </w:p>
    <w:p w14:paraId="544D4FB8" w14:textId="36F9A1CF" w:rsidR="007A15D6" w:rsidRDefault="007A15D6" w:rsidP="007A15D6">
      <w:pPr>
        <w:pStyle w:val="Heading2"/>
        <w:rPr>
          <w:lang w:eastAsia="zh-CN"/>
        </w:rPr>
      </w:pPr>
      <w:r w:rsidRPr="001F2A23">
        <w:rPr>
          <w:lang w:val="en-US"/>
        </w:rPr>
        <w:t>2.</w:t>
      </w:r>
      <w:r w:rsidR="00EA36AF">
        <w:rPr>
          <w:lang w:val="en-US"/>
        </w:rPr>
        <w:t>2</w:t>
      </w:r>
      <w:r w:rsidR="00EA36AF" w:rsidRPr="001F2A23">
        <w:rPr>
          <w:lang w:val="en-US"/>
        </w:rPr>
        <w:t xml:space="preserve"> </w:t>
      </w:r>
      <w:r>
        <w:rPr>
          <w:lang w:val="en-US"/>
        </w:rPr>
        <w:t>T</w:t>
      </w:r>
      <w:r w:rsidRPr="001F2A23">
        <w:rPr>
          <w:lang w:val="en-US"/>
        </w:rPr>
        <w:t xml:space="preserve">he </w:t>
      </w:r>
      <w:r>
        <w:rPr>
          <w:lang w:val="en-US" w:eastAsia="zh-CN"/>
        </w:rPr>
        <w:t xml:space="preserve">NES Cell </w:t>
      </w:r>
      <w:r w:rsidRPr="00B92FD7">
        <w:rPr>
          <w:lang w:val="en-US" w:eastAsia="zh-CN"/>
        </w:rPr>
        <w:t>OD SIB1 Status Indicator</w:t>
      </w:r>
    </w:p>
    <w:p w14:paraId="7DE250A4" w14:textId="21C14B55" w:rsidR="00414A36" w:rsidRDefault="00CB320E" w:rsidP="008E4601">
      <w:pPr>
        <w:pStyle w:val="Proposal"/>
        <w:numPr>
          <w:ilvl w:val="0"/>
          <w:numId w:val="0"/>
        </w:numPr>
        <w:rPr>
          <w:rFonts w:eastAsiaTheme="minorEastAsia"/>
          <w:b w:val="0"/>
          <w:bCs/>
          <w:lang w:eastAsia="zh-CN"/>
        </w:rPr>
      </w:pPr>
      <w:r>
        <w:rPr>
          <w:rFonts w:eastAsiaTheme="minorEastAsia"/>
          <w:b w:val="0"/>
          <w:bCs/>
          <w:lang w:eastAsia="zh-CN"/>
        </w:rPr>
        <w:t>At</w:t>
      </w:r>
      <w:r w:rsidRPr="008E4601">
        <w:rPr>
          <w:rFonts w:eastAsiaTheme="minorEastAsia"/>
          <w:b w:val="0"/>
          <w:bCs/>
          <w:lang w:eastAsia="zh-CN"/>
        </w:rPr>
        <w:t xml:space="preserve"> </w:t>
      </w:r>
      <w:r w:rsidR="007A15D6" w:rsidRPr="008E4601">
        <w:rPr>
          <w:rFonts w:eastAsiaTheme="minorEastAsia"/>
          <w:b w:val="0"/>
          <w:bCs/>
          <w:lang w:eastAsia="zh-CN"/>
        </w:rPr>
        <w:t>last meeting,</w:t>
      </w:r>
      <w:r w:rsidR="00C02D03" w:rsidRPr="008E4601">
        <w:rPr>
          <w:rFonts w:eastAsiaTheme="minorEastAsia"/>
          <w:b w:val="0"/>
          <w:bCs/>
          <w:lang w:eastAsia="zh-CN"/>
        </w:rPr>
        <w:t xml:space="preserve"> whether to introduce the start/stop mechanism from NES Cell to Cell A for broadcasting UL WUS configuration was discussed</w:t>
      </w:r>
      <w:r w:rsidR="007A15D6" w:rsidRPr="008E4601">
        <w:rPr>
          <w:rFonts w:eastAsiaTheme="minorEastAsia"/>
          <w:b w:val="0"/>
          <w:bCs/>
          <w:lang w:eastAsia="zh-CN"/>
        </w:rPr>
        <w:t>.</w:t>
      </w:r>
      <w:r w:rsidR="00C02D03" w:rsidRPr="008E4601">
        <w:rPr>
          <w:rFonts w:eastAsiaTheme="minorEastAsia"/>
          <w:b w:val="0"/>
          <w:bCs/>
          <w:lang w:eastAsia="zh-CN"/>
        </w:rPr>
        <w:t xml:space="preserve"> </w:t>
      </w:r>
    </w:p>
    <w:tbl>
      <w:tblPr>
        <w:tblStyle w:val="TableGrid"/>
        <w:tblW w:w="0" w:type="auto"/>
        <w:tblLook w:val="04A0" w:firstRow="1" w:lastRow="0" w:firstColumn="1" w:lastColumn="0" w:noHBand="0" w:noVBand="1"/>
      </w:tblPr>
      <w:tblGrid>
        <w:gridCol w:w="9623"/>
      </w:tblGrid>
      <w:tr w:rsidR="00414A36" w14:paraId="0E89E8AF" w14:textId="77777777" w:rsidTr="00414A36">
        <w:tc>
          <w:tcPr>
            <w:tcW w:w="9623" w:type="dxa"/>
          </w:tcPr>
          <w:p w14:paraId="5BB0307A" w14:textId="77777777" w:rsidR="00414A36" w:rsidRPr="006967BB" w:rsidRDefault="00414A36" w:rsidP="00414A36">
            <w:pPr>
              <w:pStyle w:val="20"/>
              <w:rPr>
                <w:b/>
                <w:color w:val="0000FF"/>
                <w:kern w:val="0"/>
                <w:sz w:val="18"/>
                <w:szCs w:val="24"/>
                <w:lang w:eastAsia="en-US"/>
              </w:rPr>
            </w:pPr>
            <w:r w:rsidRPr="00AB7AF1">
              <w:rPr>
                <w:b/>
                <w:color w:val="0000FF"/>
                <w:kern w:val="0"/>
                <w:sz w:val="18"/>
                <w:szCs w:val="24"/>
                <w:lang w:val="fr-FR" w:eastAsia="en-US"/>
              </w:rPr>
              <w:t xml:space="preserve">Introduce the start/stop mechanism from NES cell to Cell A for UL WUS configuration broadcast. </w:t>
            </w:r>
            <w:r w:rsidRPr="006967BB">
              <w:rPr>
                <w:b/>
                <w:color w:val="0000FF"/>
                <w:kern w:val="0"/>
                <w:sz w:val="18"/>
                <w:szCs w:val="24"/>
                <w:lang w:eastAsia="en-US"/>
              </w:rPr>
              <w:t>Further check on first activation of UL WUS configuration broadcast in Cell A.</w:t>
            </w:r>
          </w:p>
          <w:p w14:paraId="5452FB92" w14:textId="2826E212" w:rsidR="00414A36" w:rsidRPr="00414A36" w:rsidRDefault="00414A36" w:rsidP="00414A36">
            <w:pPr>
              <w:pStyle w:val="20"/>
              <w:rPr>
                <w:kern w:val="0"/>
                <w:sz w:val="18"/>
                <w:szCs w:val="24"/>
                <w:lang w:eastAsia="en-US"/>
              </w:rPr>
            </w:pPr>
          </w:p>
        </w:tc>
      </w:tr>
    </w:tbl>
    <w:p w14:paraId="297AA95A" w14:textId="77777777" w:rsidR="00414A36" w:rsidRDefault="00414A36" w:rsidP="008E4601">
      <w:pPr>
        <w:pStyle w:val="Proposal"/>
        <w:numPr>
          <w:ilvl w:val="0"/>
          <w:numId w:val="0"/>
        </w:numPr>
        <w:rPr>
          <w:rFonts w:eastAsiaTheme="minorEastAsia"/>
          <w:b w:val="0"/>
          <w:bCs/>
          <w:lang w:eastAsia="zh-CN"/>
        </w:rPr>
      </w:pPr>
    </w:p>
    <w:p w14:paraId="74975046" w14:textId="4ADBE9CC" w:rsidR="008E4601" w:rsidRDefault="00C02D03" w:rsidP="008E4601">
      <w:pPr>
        <w:pStyle w:val="Proposal"/>
        <w:numPr>
          <w:ilvl w:val="0"/>
          <w:numId w:val="0"/>
        </w:numPr>
        <w:rPr>
          <w:rFonts w:eastAsiaTheme="minorEastAsia"/>
          <w:b w:val="0"/>
          <w:bCs/>
          <w:lang w:eastAsia="zh-CN"/>
        </w:rPr>
      </w:pPr>
      <w:r w:rsidRPr="008E4601">
        <w:rPr>
          <w:rFonts w:eastAsiaTheme="minorEastAsia"/>
          <w:b w:val="0"/>
          <w:bCs/>
          <w:lang w:eastAsia="zh-CN"/>
        </w:rPr>
        <w:lastRenderedPageBreak/>
        <w:t>The intension of the start/stop mechanism is to save Cell A’s energy</w:t>
      </w:r>
      <w:r w:rsidR="00EA36AF">
        <w:rPr>
          <w:rFonts w:eastAsiaTheme="minorEastAsia"/>
          <w:b w:val="0"/>
          <w:bCs/>
          <w:lang w:eastAsia="zh-CN"/>
        </w:rPr>
        <w:t xml:space="preserve"> consumption</w:t>
      </w:r>
      <w:r w:rsidRPr="008E4601">
        <w:rPr>
          <w:rFonts w:eastAsiaTheme="minorEastAsia"/>
          <w:b w:val="0"/>
          <w:bCs/>
          <w:lang w:eastAsia="zh-CN"/>
        </w:rPr>
        <w:t xml:space="preserve">. </w:t>
      </w:r>
      <w:r w:rsidR="00DF1876" w:rsidRPr="00DF1876">
        <w:rPr>
          <w:rFonts w:eastAsiaTheme="minorEastAsia"/>
          <w:b w:val="0"/>
          <w:bCs/>
          <w:lang w:eastAsia="zh-CN"/>
        </w:rPr>
        <w:t>The NES Cell OD SIB1 Status Indicator is to request Cell A to broadcast or stop broadcast the WUS configuration.</w:t>
      </w:r>
      <w:r w:rsidR="00090166">
        <w:rPr>
          <w:rFonts w:eastAsiaTheme="minorEastAsia"/>
          <w:b w:val="0"/>
          <w:bCs/>
          <w:lang w:eastAsia="zh-CN"/>
        </w:rPr>
        <w:t xml:space="preserve"> </w:t>
      </w:r>
    </w:p>
    <w:p w14:paraId="2374CDC8" w14:textId="74EF99F0" w:rsidR="008E4601" w:rsidRDefault="008E4601" w:rsidP="008E4601">
      <w:pPr>
        <w:rPr>
          <w:lang w:eastAsia="zh-CN"/>
        </w:rPr>
      </w:pPr>
      <w:r>
        <w:rPr>
          <w:lang w:val="en-US" w:eastAsia="zh-CN"/>
        </w:rPr>
        <w:t xml:space="preserve">Specifically, </w:t>
      </w:r>
      <w:r w:rsidRPr="00920272">
        <w:rPr>
          <w:lang w:val="en-US" w:eastAsia="zh-CN"/>
        </w:rPr>
        <w:t xml:space="preserve">when the NES Cell receives an uplink WUS </w:t>
      </w:r>
      <w:r>
        <w:rPr>
          <w:lang w:val="en-US" w:eastAsia="zh-CN"/>
        </w:rPr>
        <w:t xml:space="preserve">signal (i.e., RACH) </w:t>
      </w:r>
      <w:r w:rsidRPr="00920272">
        <w:rPr>
          <w:lang w:val="en-US" w:eastAsia="zh-CN"/>
        </w:rPr>
        <w:t xml:space="preserve">from the UE and begins broadcasting SIB1, it should notify Cell A </w:t>
      </w:r>
      <w:r>
        <w:rPr>
          <w:lang w:val="en-US" w:eastAsia="zh-CN"/>
        </w:rPr>
        <w:t>to</w:t>
      </w:r>
      <w:r w:rsidRPr="00920272">
        <w:rPr>
          <w:lang w:val="en-US" w:eastAsia="zh-CN"/>
        </w:rPr>
        <w:t xml:space="preserve"> stop broadcasting the uplink WUS configuration. Conversely, when the NES Cell decides to stop its SIB1 broadcast</w:t>
      </w:r>
      <w:r>
        <w:rPr>
          <w:lang w:val="en-US" w:eastAsia="zh-CN"/>
        </w:rPr>
        <w:t xml:space="preserve"> for energy saving purpose</w:t>
      </w:r>
      <w:r w:rsidRPr="00920272">
        <w:rPr>
          <w:lang w:val="en-US" w:eastAsia="zh-CN"/>
        </w:rPr>
        <w:t xml:space="preserve">, it </w:t>
      </w:r>
      <w:r>
        <w:rPr>
          <w:lang w:val="en-US" w:eastAsia="zh-CN"/>
        </w:rPr>
        <w:t>should</w:t>
      </w:r>
      <w:r w:rsidRPr="00920272">
        <w:rPr>
          <w:lang w:val="en-US" w:eastAsia="zh-CN"/>
        </w:rPr>
        <w:t xml:space="preserve"> inform Cell A to resume broadcasting the uplink WUS configuration. The </w:t>
      </w:r>
      <w:r>
        <w:rPr>
          <w:color w:val="191919"/>
        </w:rPr>
        <w:t>OD SIB1 Status Indicator (e.g., on, off)</w:t>
      </w:r>
      <w:r w:rsidRPr="00920272">
        <w:rPr>
          <w:lang w:val="en-US" w:eastAsia="zh-CN"/>
        </w:rPr>
        <w:t xml:space="preserve"> would </w:t>
      </w:r>
      <w:r>
        <w:rPr>
          <w:lang w:val="en-US" w:eastAsia="zh-CN"/>
        </w:rPr>
        <w:t>reflect</w:t>
      </w:r>
      <w:r w:rsidRPr="00920272">
        <w:rPr>
          <w:lang w:val="en-US" w:eastAsia="zh-CN"/>
        </w:rPr>
        <w:t xml:space="preserve"> </w:t>
      </w:r>
      <w:r>
        <w:rPr>
          <w:lang w:val="en-US" w:eastAsia="zh-CN"/>
        </w:rPr>
        <w:t xml:space="preserve">the current SIB1 broadcast status of NES Cell and help determine </w:t>
      </w:r>
      <w:r w:rsidRPr="00920272">
        <w:rPr>
          <w:lang w:val="en-US" w:eastAsia="zh-CN"/>
        </w:rPr>
        <w:t>whether Cell A should start or stop broadcasting the NES Cell's WUS configuration.</w:t>
      </w:r>
      <w:r w:rsidRPr="00B56FBC">
        <w:rPr>
          <w:lang w:eastAsia="zh-CN"/>
        </w:rPr>
        <w:t xml:space="preserve"> </w:t>
      </w:r>
    </w:p>
    <w:p w14:paraId="09A02BED" w14:textId="09C9FF9B" w:rsidR="008E4601" w:rsidRDefault="00E659CD" w:rsidP="00611145">
      <w:pPr>
        <w:pStyle w:val="Proposal"/>
        <w:rPr>
          <w:lang w:val="en-US" w:eastAsia="zh-CN"/>
        </w:rPr>
      </w:pPr>
      <w:r>
        <w:rPr>
          <w:lang w:eastAsia="zh-CN"/>
        </w:rPr>
        <w:t xml:space="preserve">In the new class1 request message, </w:t>
      </w:r>
      <w:r w:rsidR="00611145">
        <w:rPr>
          <w:lang w:eastAsia="zh-CN"/>
        </w:rPr>
        <w:t>t</w:t>
      </w:r>
      <w:r w:rsidR="008E4601" w:rsidRPr="007A15D6">
        <w:rPr>
          <w:lang w:val="en-US" w:eastAsia="zh-CN"/>
        </w:rPr>
        <w:t xml:space="preserve">he NES Cell can send an SIB1 Status Indicator to Cell A via the </w:t>
      </w:r>
      <w:proofErr w:type="spellStart"/>
      <w:r w:rsidR="008E4601" w:rsidRPr="007A15D6">
        <w:rPr>
          <w:lang w:val="en-US" w:eastAsia="zh-CN"/>
        </w:rPr>
        <w:t>Xn</w:t>
      </w:r>
      <w:proofErr w:type="spellEnd"/>
      <w:r w:rsidR="008E4601" w:rsidRPr="007A15D6">
        <w:rPr>
          <w:lang w:val="en-US" w:eastAsia="zh-CN"/>
        </w:rPr>
        <w:t xml:space="preserve"> interface, </w:t>
      </w:r>
      <w:r w:rsidR="008E4601">
        <w:t>indicating whether to broadcast the WUS configuration based on the current OD SIB1 status.</w:t>
      </w:r>
      <w:r w:rsidR="008E4601" w:rsidRPr="007A15D6">
        <w:rPr>
          <w:lang w:val="en-US" w:eastAsia="zh-CN"/>
        </w:rPr>
        <w:t xml:space="preserve"> For example, if the status is “</w:t>
      </w:r>
      <w:r w:rsidR="00984236">
        <w:rPr>
          <w:lang w:val="en-US" w:eastAsia="zh-CN"/>
        </w:rPr>
        <w:t>Off</w:t>
      </w:r>
      <w:r w:rsidR="008E4601" w:rsidRPr="007A15D6">
        <w:rPr>
          <w:lang w:val="en-US" w:eastAsia="zh-CN"/>
        </w:rPr>
        <w:t xml:space="preserve">”, it indicates that the uplink WUS configuration should be broadcasted. </w:t>
      </w:r>
    </w:p>
    <w:p w14:paraId="5FA9B6EC" w14:textId="77777777" w:rsidR="004663EA" w:rsidRPr="007A15D6" w:rsidRDefault="004663EA" w:rsidP="004F1481">
      <w:pPr>
        <w:pStyle w:val="Proposal"/>
        <w:numPr>
          <w:ilvl w:val="0"/>
          <w:numId w:val="0"/>
        </w:numPr>
        <w:ind w:left="720"/>
        <w:rPr>
          <w:lang w:val="en-US" w:eastAsia="zh-CN"/>
        </w:rPr>
      </w:pPr>
    </w:p>
    <w:p w14:paraId="6131DD3C" w14:textId="55C22823" w:rsidR="000822BC" w:rsidRDefault="000822BC" w:rsidP="000822BC">
      <w:pPr>
        <w:pStyle w:val="Heading2"/>
        <w:rPr>
          <w:lang w:val="en-US"/>
        </w:rPr>
      </w:pPr>
      <w:r w:rsidRPr="00AD239D">
        <w:rPr>
          <w:lang w:val="en-US"/>
        </w:rPr>
        <w:t>2.</w:t>
      </w:r>
      <w:r w:rsidR="00D1094B">
        <w:rPr>
          <w:lang w:val="en-US"/>
        </w:rPr>
        <w:t>3</w:t>
      </w:r>
      <w:r w:rsidRPr="00AD239D">
        <w:rPr>
          <w:lang w:val="en-US"/>
        </w:rPr>
        <w:t xml:space="preserve"> </w:t>
      </w:r>
      <w:r>
        <w:rPr>
          <w:lang w:val="en-US"/>
        </w:rPr>
        <w:t>The new class</w:t>
      </w:r>
      <w:r w:rsidR="00AE611C">
        <w:rPr>
          <w:lang w:val="en-US"/>
        </w:rPr>
        <w:t>2</w:t>
      </w:r>
      <w:r>
        <w:rPr>
          <w:lang w:val="en-US"/>
        </w:rPr>
        <w:t xml:space="preserve"> procedure</w:t>
      </w:r>
    </w:p>
    <w:p w14:paraId="4034BF33" w14:textId="255F9548" w:rsidR="00AE611C" w:rsidRDefault="00692C8F" w:rsidP="00AE611C">
      <w:pPr>
        <w:rPr>
          <w:lang w:val="en-US" w:eastAsia="zh-CN"/>
        </w:rPr>
      </w:pPr>
      <w:r>
        <w:rPr>
          <w:lang w:val="en-US" w:eastAsia="zh-CN"/>
        </w:rPr>
        <w:t xml:space="preserve">At previous RAN3-125bis meeting, </w:t>
      </w:r>
      <w:r w:rsidR="00E5385B">
        <w:rPr>
          <w:lang w:val="en-US" w:eastAsia="zh-CN"/>
        </w:rPr>
        <w:t>i</w:t>
      </w:r>
      <w:r w:rsidR="008068A0">
        <w:rPr>
          <w:lang w:val="en-US" w:eastAsia="zh-CN"/>
        </w:rPr>
        <w:t xml:space="preserve">t was already agreed that </w:t>
      </w:r>
      <w:r w:rsidR="007E314A">
        <w:rPr>
          <w:lang w:val="en-US" w:eastAsia="zh-CN"/>
        </w:rPr>
        <w:t xml:space="preserve">the </w:t>
      </w:r>
      <w:r w:rsidR="00A079BF" w:rsidRPr="00A079BF">
        <w:rPr>
          <w:lang w:val="en-US" w:eastAsia="zh-CN"/>
        </w:rPr>
        <w:t xml:space="preserve">Cell A </w:t>
      </w:r>
      <w:proofErr w:type="spellStart"/>
      <w:r w:rsidR="00A079BF" w:rsidRPr="00A079BF">
        <w:rPr>
          <w:lang w:val="en-US" w:eastAsia="zh-CN"/>
        </w:rPr>
        <w:t>gNB</w:t>
      </w:r>
      <w:proofErr w:type="spellEnd"/>
      <w:r w:rsidR="00A079BF" w:rsidRPr="00A079BF">
        <w:rPr>
          <w:lang w:val="en-US" w:eastAsia="zh-CN"/>
        </w:rPr>
        <w:t xml:space="preserve"> can decide and signal to NES Cell </w:t>
      </w:r>
      <w:proofErr w:type="spellStart"/>
      <w:r w:rsidR="00A079BF" w:rsidRPr="00A079BF">
        <w:rPr>
          <w:lang w:val="en-US" w:eastAsia="zh-CN"/>
        </w:rPr>
        <w:t>gNB</w:t>
      </w:r>
      <w:proofErr w:type="spellEnd"/>
      <w:r w:rsidR="00A079BF" w:rsidRPr="00A079BF">
        <w:rPr>
          <w:lang w:val="en-US" w:eastAsia="zh-CN"/>
        </w:rPr>
        <w:t xml:space="preserve"> that it stops the UL WUS configuration broadcast in its SIB.</w:t>
      </w:r>
      <w:r w:rsidR="00A079BF">
        <w:rPr>
          <w:lang w:val="en-US" w:eastAsia="zh-CN"/>
        </w:rPr>
        <w:t xml:space="preserve"> </w:t>
      </w:r>
      <w:r w:rsidR="007A7A06">
        <w:rPr>
          <w:lang w:val="en-US" w:eastAsia="zh-CN"/>
        </w:rPr>
        <w:t xml:space="preserve">In this case </w:t>
      </w:r>
      <w:r w:rsidR="008F66B5">
        <w:rPr>
          <w:lang w:val="en-US" w:eastAsia="zh-CN"/>
        </w:rPr>
        <w:t>a</w:t>
      </w:r>
      <w:r w:rsidR="00820121">
        <w:rPr>
          <w:lang w:val="en-US" w:eastAsia="zh-CN"/>
        </w:rPr>
        <w:t xml:space="preserve"> new class 2 procedure</w:t>
      </w:r>
      <w:r w:rsidR="00B8282A">
        <w:rPr>
          <w:lang w:val="en-US" w:eastAsia="zh-CN"/>
        </w:rPr>
        <w:t xml:space="preserve"> is needed</w:t>
      </w:r>
      <w:r w:rsidR="00820121">
        <w:rPr>
          <w:lang w:val="en-US" w:eastAsia="zh-CN"/>
        </w:rPr>
        <w:t>.</w:t>
      </w:r>
    </w:p>
    <w:p w14:paraId="22DA5DB8" w14:textId="0EBE497A" w:rsidR="002B6F73" w:rsidRDefault="0044233B" w:rsidP="009D3377">
      <w:pPr>
        <w:pStyle w:val="Proposal"/>
        <w:numPr>
          <w:ilvl w:val="0"/>
          <w:numId w:val="0"/>
        </w:numPr>
        <w:rPr>
          <w:rFonts w:eastAsiaTheme="minorEastAsia"/>
          <w:b w:val="0"/>
          <w:bCs/>
          <w:lang w:eastAsia="zh-CN"/>
        </w:rPr>
      </w:pPr>
      <w:r>
        <w:rPr>
          <w:rFonts w:eastAsiaTheme="minorEastAsia"/>
          <w:b w:val="0"/>
          <w:bCs/>
          <w:lang w:eastAsia="zh-CN"/>
        </w:rPr>
        <w:t xml:space="preserve">Also it was </w:t>
      </w:r>
      <w:r w:rsidR="00D6243F">
        <w:rPr>
          <w:rFonts w:eastAsiaTheme="minorEastAsia"/>
          <w:b w:val="0"/>
          <w:bCs/>
          <w:lang w:eastAsia="zh-CN"/>
        </w:rPr>
        <w:t>discussed</w:t>
      </w:r>
      <w:r>
        <w:rPr>
          <w:rFonts w:eastAsiaTheme="minorEastAsia"/>
          <w:b w:val="0"/>
          <w:bCs/>
          <w:lang w:eastAsia="zh-CN"/>
        </w:rPr>
        <w:t xml:space="preserve"> </w:t>
      </w:r>
      <w:r w:rsidR="00591C70">
        <w:rPr>
          <w:rFonts w:eastAsiaTheme="minorEastAsia"/>
          <w:b w:val="0"/>
          <w:bCs/>
          <w:lang w:eastAsia="zh-CN"/>
        </w:rPr>
        <w:t xml:space="preserve">after indicating “stop” the WUS configuration broadcast, </w:t>
      </w:r>
      <w:r w:rsidR="00735F60">
        <w:rPr>
          <w:rFonts w:eastAsiaTheme="minorEastAsia"/>
          <w:b w:val="0"/>
          <w:bCs/>
          <w:lang w:eastAsia="zh-CN"/>
        </w:rPr>
        <w:t xml:space="preserve">whether there is a need for </w:t>
      </w:r>
      <w:r>
        <w:rPr>
          <w:rFonts w:eastAsiaTheme="minorEastAsia"/>
          <w:b w:val="0"/>
          <w:bCs/>
          <w:lang w:eastAsia="zh-CN"/>
        </w:rPr>
        <w:t>the Cell</w:t>
      </w:r>
      <w:r w:rsidR="00D6243F">
        <w:rPr>
          <w:rFonts w:eastAsiaTheme="minorEastAsia"/>
          <w:b w:val="0"/>
          <w:bCs/>
          <w:lang w:eastAsia="zh-CN"/>
        </w:rPr>
        <w:t xml:space="preserve"> A</w:t>
      </w:r>
      <w:r>
        <w:rPr>
          <w:rFonts w:eastAsiaTheme="minorEastAsia"/>
          <w:b w:val="0"/>
          <w:bCs/>
          <w:lang w:eastAsia="zh-CN"/>
        </w:rPr>
        <w:t xml:space="preserve"> </w:t>
      </w:r>
      <w:proofErr w:type="spellStart"/>
      <w:r>
        <w:rPr>
          <w:rFonts w:eastAsiaTheme="minorEastAsia"/>
          <w:b w:val="0"/>
          <w:bCs/>
          <w:lang w:eastAsia="zh-CN"/>
        </w:rPr>
        <w:t>gNB</w:t>
      </w:r>
      <w:proofErr w:type="spellEnd"/>
      <w:r>
        <w:rPr>
          <w:rFonts w:eastAsiaTheme="minorEastAsia"/>
          <w:b w:val="0"/>
          <w:bCs/>
          <w:lang w:eastAsia="zh-CN"/>
        </w:rPr>
        <w:t xml:space="preserve"> </w:t>
      </w:r>
      <w:r w:rsidR="009D3377">
        <w:rPr>
          <w:rFonts w:eastAsiaTheme="minorEastAsia"/>
          <w:b w:val="0"/>
          <w:bCs/>
          <w:lang w:eastAsia="zh-CN"/>
        </w:rPr>
        <w:t xml:space="preserve">itself </w:t>
      </w:r>
      <w:r w:rsidR="00735F60">
        <w:rPr>
          <w:rFonts w:eastAsiaTheme="minorEastAsia"/>
          <w:b w:val="0"/>
          <w:bCs/>
          <w:lang w:eastAsia="zh-CN"/>
        </w:rPr>
        <w:t>to</w:t>
      </w:r>
      <w:r w:rsidR="009D3377" w:rsidRPr="008E4601">
        <w:rPr>
          <w:rFonts w:eastAsiaTheme="minorEastAsia"/>
          <w:b w:val="0"/>
          <w:bCs/>
          <w:lang w:eastAsia="zh-CN"/>
        </w:rPr>
        <w:t xml:space="preserve"> send </w:t>
      </w:r>
      <w:r w:rsidR="0020704D">
        <w:rPr>
          <w:rFonts w:eastAsiaTheme="minorEastAsia"/>
          <w:b w:val="0"/>
          <w:bCs/>
          <w:lang w:eastAsia="zh-CN"/>
        </w:rPr>
        <w:t>the “start” or “restart”</w:t>
      </w:r>
      <w:r w:rsidR="009D3377" w:rsidRPr="008E4601">
        <w:rPr>
          <w:rFonts w:eastAsiaTheme="minorEastAsia"/>
          <w:b w:val="0"/>
          <w:bCs/>
          <w:lang w:eastAsia="zh-CN"/>
        </w:rPr>
        <w:t xml:space="preserve"> </w:t>
      </w:r>
      <w:r w:rsidR="00D6243F">
        <w:rPr>
          <w:rFonts w:eastAsiaTheme="minorEastAsia"/>
          <w:b w:val="0"/>
          <w:bCs/>
          <w:lang w:eastAsia="zh-CN"/>
        </w:rPr>
        <w:t>indication</w:t>
      </w:r>
      <w:r w:rsidR="009D3377" w:rsidRPr="008E4601">
        <w:rPr>
          <w:rFonts w:eastAsiaTheme="minorEastAsia"/>
          <w:b w:val="0"/>
          <w:bCs/>
          <w:lang w:eastAsia="zh-CN"/>
        </w:rPr>
        <w:t xml:space="preserve"> to NES Cell</w:t>
      </w:r>
      <w:r w:rsidR="0020704D">
        <w:rPr>
          <w:rFonts w:eastAsiaTheme="minorEastAsia"/>
          <w:b w:val="0"/>
          <w:bCs/>
          <w:lang w:eastAsia="zh-CN"/>
        </w:rPr>
        <w:t xml:space="preserve"> to assist the WUS configuration broadcast again</w:t>
      </w:r>
      <w:r w:rsidR="009D3377" w:rsidRPr="008E4601">
        <w:rPr>
          <w:rFonts w:eastAsiaTheme="minorEastAsia"/>
          <w:b w:val="0"/>
          <w:bCs/>
          <w:lang w:eastAsia="zh-CN"/>
        </w:rPr>
        <w:t>.</w:t>
      </w:r>
      <w:r w:rsidR="00D6243F">
        <w:rPr>
          <w:rFonts w:eastAsiaTheme="minorEastAsia"/>
          <w:b w:val="0"/>
          <w:bCs/>
          <w:lang w:eastAsia="zh-CN"/>
        </w:rPr>
        <w:t xml:space="preserve"> We </w:t>
      </w:r>
      <w:r w:rsidR="00855E58">
        <w:rPr>
          <w:rFonts w:eastAsiaTheme="minorEastAsia"/>
          <w:b w:val="0"/>
          <w:bCs/>
          <w:lang w:eastAsia="zh-CN"/>
        </w:rPr>
        <w:t xml:space="preserve">consider </w:t>
      </w:r>
      <w:r w:rsidR="00D6243F">
        <w:rPr>
          <w:rFonts w:eastAsiaTheme="minorEastAsia"/>
          <w:b w:val="0"/>
          <w:bCs/>
          <w:lang w:eastAsia="zh-CN"/>
        </w:rPr>
        <w:t xml:space="preserve">this is </w:t>
      </w:r>
      <w:r w:rsidR="00F959E6">
        <w:rPr>
          <w:rFonts w:eastAsiaTheme="minorEastAsia"/>
          <w:b w:val="0"/>
          <w:bCs/>
          <w:lang w:eastAsia="zh-CN"/>
        </w:rPr>
        <w:t xml:space="preserve">not much </w:t>
      </w:r>
      <w:r w:rsidR="00D6243F">
        <w:rPr>
          <w:rFonts w:eastAsiaTheme="minorEastAsia"/>
          <w:b w:val="0"/>
          <w:bCs/>
          <w:lang w:eastAsia="zh-CN"/>
        </w:rPr>
        <w:t xml:space="preserve">needed. </w:t>
      </w:r>
      <w:r w:rsidR="009D3377" w:rsidRPr="008E4601">
        <w:rPr>
          <w:rFonts w:eastAsiaTheme="minorEastAsia"/>
          <w:b w:val="0"/>
          <w:bCs/>
          <w:lang w:eastAsia="zh-CN"/>
        </w:rPr>
        <w:t xml:space="preserve">First, Cell A </w:t>
      </w:r>
      <w:r w:rsidR="00F959E6">
        <w:rPr>
          <w:rFonts w:eastAsiaTheme="minorEastAsia"/>
          <w:b w:val="0"/>
          <w:bCs/>
          <w:lang w:eastAsia="zh-CN"/>
        </w:rPr>
        <w:t xml:space="preserve">possibly </w:t>
      </w:r>
      <w:r w:rsidR="009D3377" w:rsidRPr="008E4601">
        <w:rPr>
          <w:rFonts w:eastAsiaTheme="minorEastAsia"/>
          <w:b w:val="0"/>
          <w:bCs/>
          <w:lang w:eastAsia="zh-CN"/>
        </w:rPr>
        <w:t xml:space="preserve">will not know </w:t>
      </w:r>
      <w:r w:rsidR="00796A6B">
        <w:rPr>
          <w:rFonts w:eastAsiaTheme="minorEastAsia"/>
          <w:b w:val="0"/>
          <w:bCs/>
          <w:lang w:eastAsia="zh-CN"/>
        </w:rPr>
        <w:t>if the</w:t>
      </w:r>
      <w:r w:rsidR="009D3377" w:rsidRPr="008E4601">
        <w:rPr>
          <w:rFonts w:eastAsiaTheme="minorEastAsia"/>
          <w:b w:val="0"/>
          <w:bCs/>
          <w:lang w:eastAsia="zh-CN"/>
        </w:rPr>
        <w:t xml:space="preserve"> NES Cell is in </w:t>
      </w:r>
      <w:r w:rsidR="00BB72D0">
        <w:rPr>
          <w:rFonts w:eastAsiaTheme="minorEastAsia"/>
          <w:b w:val="0"/>
          <w:bCs/>
          <w:lang w:eastAsia="zh-CN"/>
        </w:rPr>
        <w:t>OD-</w:t>
      </w:r>
      <w:r w:rsidR="009D3377" w:rsidRPr="008E4601">
        <w:rPr>
          <w:rFonts w:eastAsiaTheme="minorEastAsia"/>
          <w:b w:val="0"/>
          <w:bCs/>
          <w:lang w:eastAsia="zh-CN"/>
        </w:rPr>
        <w:t>SIB1 mode</w:t>
      </w:r>
      <w:r w:rsidR="00C04831">
        <w:rPr>
          <w:rFonts w:eastAsiaTheme="minorEastAsia"/>
          <w:b w:val="0"/>
          <w:bCs/>
          <w:lang w:eastAsia="zh-CN"/>
        </w:rPr>
        <w:t xml:space="preserve">, hence it becomes </w:t>
      </w:r>
      <w:r w:rsidR="009D3377">
        <w:rPr>
          <w:rFonts w:eastAsiaTheme="minorEastAsia"/>
          <w:b w:val="0"/>
          <w:bCs/>
          <w:lang w:eastAsia="zh-CN"/>
        </w:rPr>
        <w:t>useless for NES Cell. Second, the Cell A cannot obtain the latest WUS config in time</w:t>
      </w:r>
      <w:r w:rsidR="00CB33B8">
        <w:rPr>
          <w:rFonts w:eastAsiaTheme="minorEastAsia"/>
          <w:b w:val="0"/>
          <w:bCs/>
          <w:lang w:eastAsia="zh-CN"/>
        </w:rPr>
        <w:t xml:space="preserve"> when the WUS config </w:t>
      </w:r>
      <w:r w:rsidR="00071991">
        <w:rPr>
          <w:rFonts w:eastAsiaTheme="minorEastAsia"/>
          <w:b w:val="0"/>
          <w:bCs/>
          <w:lang w:eastAsia="zh-CN"/>
        </w:rPr>
        <w:t>was</w:t>
      </w:r>
      <w:r w:rsidR="00CB33B8">
        <w:rPr>
          <w:rFonts w:eastAsiaTheme="minorEastAsia"/>
          <w:b w:val="0"/>
          <w:bCs/>
          <w:lang w:eastAsia="zh-CN"/>
        </w:rPr>
        <w:t xml:space="preserve"> updated</w:t>
      </w:r>
      <w:r w:rsidR="009D3377">
        <w:rPr>
          <w:rFonts w:eastAsiaTheme="minorEastAsia"/>
          <w:b w:val="0"/>
          <w:bCs/>
          <w:lang w:eastAsia="zh-CN"/>
        </w:rPr>
        <w:t>.</w:t>
      </w:r>
      <w:r w:rsidR="002B6F73">
        <w:rPr>
          <w:rFonts w:eastAsiaTheme="minorEastAsia"/>
          <w:b w:val="0"/>
          <w:bCs/>
          <w:lang w:eastAsia="zh-CN"/>
        </w:rPr>
        <w:t xml:space="preserve"> </w:t>
      </w:r>
    </w:p>
    <w:p w14:paraId="0C9F54DA" w14:textId="73D88AED" w:rsidR="009D3377" w:rsidRDefault="002B6F73" w:rsidP="009D3377">
      <w:pPr>
        <w:pStyle w:val="Proposal"/>
        <w:numPr>
          <w:ilvl w:val="0"/>
          <w:numId w:val="0"/>
        </w:numPr>
        <w:rPr>
          <w:rFonts w:eastAsiaTheme="minorEastAsia"/>
          <w:b w:val="0"/>
          <w:bCs/>
          <w:lang w:eastAsia="zh-CN"/>
        </w:rPr>
      </w:pPr>
      <w:r>
        <w:rPr>
          <w:rFonts w:eastAsiaTheme="minorEastAsia"/>
          <w:b w:val="0"/>
          <w:bCs/>
          <w:lang w:eastAsia="zh-CN"/>
        </w:rPr>
        <w:t xml:space="preserve">In split structure, the “stop” the WUS configuration broadcast indication </w:t>
      </w:r>
      <w:r w:rsidR="000B1E8A">
        <w:rPr>
          <w:rFonts w:eastAsiaTheme="minorEastAsia"/>
          <w:b w:val="0"/>
          <w:bCs/>
          <w:lang w:eastAsia="zh-CN"/>
        </w:rPr>
        <w:t>sho</w:t>
      </w:r>
      <w:r>
        <w:rPr>
          <w:rFonts w:eastAsiaTheme="minorEastAsia"/>
          <w:b w:val="0"/>
          <w:bCs/>
          <w:lang w:eastAsia="zh-CN"/>
        </w:rPr>
        <w:t xml:space="preserve">uld also be provided to the NES Cell </w:t>
      </w:r>
      <w:proofErr w:type="spellStart"/>
      <w:r>
        <w:rPr>
          <w:rFonts w:eastAsiaTheme="minorEastAsia"/>
          <w:b w:val="0"/>
          <w:bCs/>
          <w:lang w:eastAsia="zh-CN"/>
        </w:rPr>
        <w:t>gNB</w:t>
      </w:r>
      <w:proofErr w:type="spellEnd"/>
      <w:r>
        <w:rPr>
          <w:rFonts w:eastAsiaTheme="minorEastAsia"/>
          <w:b w:val="0"/>
          <w:bCs/>
          <w:lang w:eastAsia="zh-CN"/>
        </w:rPr>
        <w:t xml:space="preserve">-DU. Within the information, DU could decide </w:t>
      </w:r>
      <w:r w:rsidR="00E4537F">
        <w:rPr>
          <w:rFonts w:eastAsiaTheme="minorEastAsia"/>
          <w:b w:val="0"/>
          <w:bCs/>
          <w:lang w:eastAsia="zh-CN"/>
        </w:rPr>
        <w:t xml:space="preserve">whether </w:t>
      </w:r>
      <w:r>
        <w:rPr>
          <w:rFonts w:eastAsiaTheme="minorEastAsia"/>
          <w:b w:val="0"/>
          <w:bCs/>
          <w:lang w:eastAsia="zh-CN"/>
        </w:rPr>
        <w:t xml:space="preserve">to deactivate the on-demand SIB1 </w:t>
      </w:r>
      <w:r>
        <w:rPr>
          <w:rFonts w:eastAsiaTheme="minorEastAsia" w:hint="eastAsia"/>
          <w:b w:val="0"/>
          <w:bCs/>
          <w:lang w:eastAsia="zh-CN"/>
        </w:rPr>
        <w:t>st</w:t>
      </w:r>
      <w:r>
        <w:rPr>
          <w:rFonts w:eastAsiaTheme="minorEastAsia"/>
          <w:b w:val="0"/>
          <w:bCs/>
          <w:lang w:eastAsia="zh-CN"/>
        </w:rPr>
        <w:t>ate.</w:t>
      </w:r>
    </w:p>
    <w:p w14:paraId="5AFFC0FA" w14:textId="3397929F" w:rsidR="00125929" w:rsidRPr="00E4537F" w:rsidRDefault="00E4537F" w:rsidP="00E4537F">
      <w:pPr>
        <w:spacing w:after="0"/>
        <w:jc w:val="center"/>
        <w:rPr>
          <w:rFonts w:eastAsia="Times New Roman"/>
          <w:sz w:val="24"/>
          <w:szCs w:val="24"/>
          <w:lang w:val="en-US" w:eastAsia="zh-CN"/>
        </w:rPr>
      </w:pPr>
      <w:r w:rsidRPr="00E4537F">
        <w:rPr>
          <w:rFonts w:eastAsiaTheme="minorEastAsia"/>
          <w:bCs/>
          <w:noProof/>
          <w:lang w:eastAsia="zh-CN"/>
        </w:rPr>
        <w:drawing>
          <wp:inline distT="0" distB="0" distL="0" distR="0" wp14:anchorId="7FB06D2F" wp14:editId="18214E4E">
            <wp:extent cx="3587416" cy="2219931"/>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0408" cy="2234159"/>
                    </a:xfrm>
                    <a:prstGeom prst="rect">
                      <a:avLst/>
                    </a:prstGeom>
                    <a:noFill/>
                    <a:ln>
                      <a:noFill/>
                    </a:ln>
                  </pic:spPr>
                </pic:pic>
              </a:graphicData>
            </a:graphic>
          </wp:inline>
        </w:drawing>
      </w:r>
    </w:p>
    <w:p w14:paraId="4D57DC01" w14:textId="150C78DD" w:rsidR="00125929" w:rsidRPr="008E4601" w:rsidRDefault="00125929" w:rsidP="004F1481">
      <w:pPr>
        <w:pStyle w:val="Proposal"/>
        <w:numPr>
          <w:ilvl w:val="0"/>
          <w:numId w:val="0"/>
        </w:numPr>
        <w:jc w:val="center"/>
        <w:rPr>
          <w:rFonts w:eastAsiaTheme="minorEastAsia"/>
          <w:b w:val="0"/>
          <w:bCs/>
          <w:lang w:eastAsia="zh-CN"/>
        </w:rPr>
      </w:pPr>
      <w:r>
        <w:rPr>
          <w:rFonts w:eastAsiaTheme="minorEastAsia"/>
          <w:b w:val="0"/>
          <w:bCs/>
          <w:lang w:eastAsia="zh-CN"/>
        </w:rPr>
        <w:t>Figure 2. the Class 2 procedure for stop UL WUS configuration broadcast</w:t>
      </w:r>
    </w:p>
    <w:p w14:paraId="5786E465" w14:textId="1608D8B2" w:rsidR="009D3377" w:rsidRDefault="007B79AB" w:rsidP="004F1481">
      <w:pPr>
        <w:pStyle w:val="Proposal"/>
        <w:rPr>
          <w:lang w:val="en-US" w:eastAsia="zh-CN"/>
        </w:rPr>
      </w:pPr>
      <w:r>
        <w:rPr>
          <w:lang w:val="en-US" w:eastAsia="zh-CN"/>
        </w:rPr>
        <w:t>A new class 2 procedure is defined</w:t>
      </w:r>
      <w:r w:rsidR="00996376">
        <w:rPr>
          <w:lang w:val="en-US" w:eastAsia="zh-CN"/>
        </w:rPr>
        <w:t xml:space="preserve"> </w:t>
      </w:r>
      <w:r w:rsidR="00FF4A1C">
        <w:rPr>
          <w:lang w:val="en-US" w:eastAsia="zh-CN"/>
        </w:rPr>
        <w:t xml:space="preserve">for the </w:t>
      </w:r>
      <w:r w:rsidR="00EB0246" w:rsidRPr="00EB0246">
        <w:rPr>
          <w:lang w:val="en-US" w:eastAsia="zh-CN"/>
        </w:rPr>
        <w:t xml:space="preserve">Cell A </w:t>
      </w:r>
      <w:proofErr w:type="spellStart"/>
      <w:r w:rsidR="00EB0246" w:rsidRPr="00EB0246">
        <w:rPr>
          <w:lang w:val="en-US" w:eastAsia="zh-CN"/>
        </w:rPr>
        <w:t>gNB</w:t>
      </w:r>
      <w:proofErr w:type="spellEnd"/>
      <w:r w:rsidR="00EB0246" w:rsidRPr="00EB0246">
        <w:rPr>
          <w:lang w:val="en-US" w:eastAsia="zh-CN"/>
        </w:rPr>
        <w:t xml:space="preserve"> </w:t>
      </w:r>
      <w:r w:rsidR="00FF4A1C">
        <w:rPr>
          <w:lang w:val="en-US" w:eastAsia="zh-CN"/>
        </w:rPr>
        <w:t>to</w:t>
      </w:r>
      <w:r w:rsidR="00EB0246" w:rsidRPr="00EB0246">
        <w:rPr>
          <w:lang w:val="en-US" w:eastAsia="zh-CN"/>
        </w:rPr>
        <w:t xml:space="preserve"> signal to NES Cell </w:t>
      </w:r>
      <w:proofErr w:type="spellStart"/>
      <w:r w:rsidR="00EB0246" w:rsidRPr="00EB0246">
        <w:rPr>
          <w:lang w:val="en-US" w:eastAsia="zh-CN"/>
        </w:rPr>
        <w:t>gNB</w:t>
      </w:r>
      <w:proofErr w:type="spellEnd"/>
      <w:r w:rsidR="00EB0246" w:rsidRPr="00EB0246">
        <w:rPr>
          <w:lang w:val="en-US" w:eastAsia="zh-CN"/>
        </w:rPr>
        <w:t xml:space="preserve"> that it stops the UL WUS configuration broadcast in its SIB</w:t>
      </w:r>
      <w:r w:rsidR="009D3377" w:rsidRPr="009D3377">
        <w:rPr>
          <w:lang w:val="en-US" w:eastAsia="zh-CN"/>
        </w:rPr>
        <w:t>.</w:t>
      </w:r>
      <w:r w:rsidR="00FF4A1C">
        <w:rPr>
          <w:lang w:val="en-US" w:eastAsia="zh-CN"/>
        </w:rPr>
        <w:t xml:space="preserve"> And there is no need for Cell A </w:t>
      </w:r>
      <w:proofErr w:type="spellStart"/>
      <w:r w:rsidR="00FF4A1C" w:rsidRPr="00FF4A1C">
        <w:rPr>
          <w:lang w:val="en-US" w:eastAsia="zh-CN"/>
        </w:rPr>
        <w:t>gNB</w:t>
      </w:r>
      <w:proofErr w:type="spellEnd"/>
      <w:r w:rsidR="00FF4A1C" w:rsidRPr="00FF4A1C">
        <w:rPr>
          <w:lang w:val="en-US" w:eastAsia="zh-CN"/>
        </w:rPr>
        <w:t xml:space="preserve"> itself </w:t>
      </w:r>
      <w:r w:rsidR="00E73891">
        <w:rPr>
          <w:lang w:val="en-US" w:eastAsia="zh-CN"/>
        </w:rPr>
        <w:t xml:space="preserve">to indicate the </w:t>
      </w:r>
      <w:r w:rsidR="00E73891" w:rsidRPr="00E73891">
        <w:rPr>
          <w:rFonts w:hint="eastAsia"/>
          <w:lang w:val="en-US" w:eastAsia="zh-CN"/>
        </w:rPr>
        <w:t>“</w:t>
      </w:r>
      <w:r w:rsidR="00E73891" w:rsidRPr="00E73891">
        <w:rPr>
          <w:lang w:val="en-US" w:eastAsia="zh-CN"/>
        </w:rPr>
        <w:t>start” or “restart” indication to NES Cell to assist the WUS configuration broadcast again</w:t>
      </w:r>
      <w:r w:rsidR="00FF4A1C">
        <w:rPr>
          <w:lang w:val="en-US" w:eastAsia="zh-CN"/>
        </w:rPr>
        <w:t xml:space="preserve">. </w:t>
      </w:r>
    </w:p>
    <w:p w14:paraId="6C6DDF55" w14:textId="399D1081" w:rsidR="0071125C" w:rsidRPr="009D3377" w:rsidRDefault="0064763E" w:rsidP="004F1481">
      <w:pPr>
        <w:pStyle w:val="Proposal"/>
        <w:rPr>
          <w:lang w:val="en-US" w:eastAsia="zh-CN"/>
        </w:rPr>
      </w:pPr>
      <w:r>
        <w:rPr>
          <w:lang w:val="en-US" w:eastAsia="zh-CN"/>
        </w:rPr>
        <w:t xml:space="preserve">The </w:t>
      </w:r>
      <w:r w:rsidR="00CE2331" w:rsidRPr="00CE2331">
        <w:rPr>
          <w:lang w:val="en-US" w:eastAsia="zh-CN"/>
        </w:rPr>
        <w:t>Cells to stop UL WUS Prevision List</w:t>
      </w:r>
      <w:r w:rsidR="008C649C" w:rsidRPr="008C649C">
        <w:rPr>
          <w:lang w:val="en-US" w:eastAsia="zh-CN"/>
        </w:rPr>
        <w:t xml:space="preserve"> </w:t>
      </w:r>
      <w:r>
        <w:rPr>
          <w:lang w:val="en-US" w:eastAsia="zh-CN"/>
        </w:rPr>
        <w:t xml:space="preserve">is introduced </w:t>
      </w:r>
      <w:r w:rsidR="003D0496">
        <w:rPr>
          <w:lang w:val="en-US" w:eastAsia="zh-CN"/>
        </w:rPr>
        <w:t xml:space="preserve">from the NES CU to the NES DU </w:t>
      </w:r>
      <w:r w:rsidR="00FB58AA">
        <w:rPr>
          <w:lang w:val="en-US" w:eastAsia="zh-CN"/>
        </w:rPr>
        <w:t xml:space="preserve">at the NES cell </w:t>
      </w:r>
      <w:proofErr w:type="spellStart"/>
      <w:r w:rsidR="007137EC">
        <w:rPr>
          <w:lang w:val="en-US" w:eastAsia="zh-CN"/>
        </w:rPr>
        <w:t>gNB</w:t>
      </w:r>
      <w:proofErr w:type="spellEnd"/>
      <w:r w:rsidR="007137EC">
        <w:rPr>
          <w:lang w:val="en-US" w:eastAsia="zh-CN"/>
        </w:rPr>
        <w:t xml:space="preserve"> side</w:t>
      </w:r>
      <w:r w:rsidR="00FB58AA">
        <w:rPr>
          <w:lang w:val="en-US" w:eastAsia="zh-CN"/>
        </w:rPr>
        <w:t xml:space="preserve">. </w:t>
      </w:r>
    </w:p>
    <w:p w14:paraId="4BC860AE" w14:textId="77777777" w:rsidR="000822BC" w:rsidRDefault="000822BC" w:rsidP="004F1481">
      <w:pPr>
        <w:pStyle w:val="0Maintext"/>
        <w:ind w:firstLine="0"/>
        <w:rPr>
          <w:lang w:val="en-US"/>
        </w:rPr>
      </w:pPr>
    </w:p>
    <w:p w14:paraId="65E1CEAF" w14:textId="4AAB9823" w:rsidR="00A44F75" w:rsidRDefault="00A44F75" w:rsidP="00A44F75">
      <w:pPr>
        <w:pStyle w:val="Heading2"/>
        <w:rPr>
          <w:lang w:val="en-US"/>
        </w:rPr>
      </w:pPr>
      <w:r>
        <w:rPr>
          <w:lang w:val="en-US"/>
        </w:rPr>
        <w:t>2.</w:t>
      </w:r>
      <w:r w:rsidR="001267DD">
        <w:rPr>
          <w:lang w:val="en-US"/>
        </w:rPr>
        <w:t>4</w:t>
      </w:r>
      <w:r>
        <w:rPr>
          <w:lang w:val="en-US"/>
        </w:rPr>
        <w:t xml:space="preserve"> UL WUS configuration provision</w:t>
      </w:r>
      <w:r w:rsidR="00A55B5E">
        <w:rPr>
          <w:lang w:val="en-US"/>
        </w:rPr>
        <w:t xml:space="preserve"> over F1</w:t>
      </w:r>
    </w:p>
    <w:p w14:paraId="176DDDAA" w14:textId="639E7B12" w:rsidR="00ED4775" w:rsidRDefault="00937416" w:rsidP="00A44F75">
      <w:pPr>
        <w:pStyle w:val="Proposal"/>
        <w:numPr>
          <w:ilvl w:val="0"/>
          <w:numId w:val="0"/>
        </w:numPr>
        <w:rPr>
          <w:rFonts w:eastAsiaTheme="minorEastAsia"/>
          <w:b w:val="0"/>
          <w:bCs/>
          <w:lang w:eastAsia="zh-CN"/>
        </w:rPr>
      </w:pPr>
      <w:r w:rsidRPr="00757045">
        <w:rPr>
          <w:rFonts w:eastAsiaTheme="minorEastAsia"/>
          <w:b w:val="0"/>
          <w:bCs/>
          <w:lang w:eastAsia="zh-CN"/>
        </w:rPr>
        <w:t xml:space="preserve">And in RAN3#125 meeting, </w:t>
      </w:r>
      <w:r>
        <w:rPr>
          <w:rFonts w:eastAsiaTheme="minorEastAsia"/>
          <w:b w:val="0"/>
          <w:bCs/>
          <w:lang w:eastAsia="zh-CN"/>
        </w:rPr>
        <w:t>it was</w:t>
      </w:r>
      <w:r w:rsidRPr="00757045">
        <w:rPr>
          <w:rFonts w:eastAsiaTheme="minorEastAsia"/>
          <w:b w:val="0"/>
          <w:bCs/>
          <w:lang w:eastAsia="zh-CN"/>
        </w:rPr>
        <w:t xml:space="preserve"> agreed </w:t>
      </w:r>
      <w:r>
        <w:rPr>
          <w:rFonts w:eastAsiaTheme="minorEastAsia"/>
          <w:b w:val="0"/>
          <w:bCs/>
          <w:lang w:eastAsia="zh-CN"/>
        </w:rPr>
        <w:t xml:space="preserve">that </w:t>
      </w:r>
      <w:r w:rsidRPr="00757045">
        <w:rPr>
          <w:rFonts w:eastAsiaTheme="minorEastAsia"/>
          <w:b w:val="0"/>
          <w:bCs/>
          <w:lang w:eastAsia="zh-CN"/>
        </w:rPr>
        <w:t xml:space="preserve">the UL WUS configuration can be sent from </w:t>
      </w:r>
      <w:r>
        <w:rPr>
          <w:rFonts w:eastAsiaTheme="minorEastAsia" w:hint="eastAsia"/>
          <w:b w:val="0"/>
          <w:bCs/>
          <w:lang w:eastAsia="zh-CN"/>
        </w:rPr>
        <w:t>the</w:t>
      </w:r>
      <w:r>
        <w:rPr>
          <w:rFonts w:eastAsiaTheme="minorEastAsia"/>
          <w:b w:val="0"/>
          <w:bCs/>
          <w:lang w:eastAsia="zh-CN"/>
        </w:rPr>
        <w:t xml:space="preserve"> </w:t>
      </w:r>
      <w:r>
        <w:rPr>
          <w:rFonts w:eastAsiaTheme="minorEastAsia" w:hint="eastAsia"/>
          <w:b w:val="0"/>
          <w:bCs/>
          <w:lang w:eastAsia="zh-CN"/>
        </w:rPr>
        <w:t>NES</w:t>
      </w:r>
      <w:r>
        <w:rPr>
          <w:rFonts w:eastAsiaTheme="minorEastAsia"/>
          <w:b w:val="0"/>
          <w:bCs/>
          <w:lang w:eastAsia="zh-CN"/>
        </w:rPr>
        <w:t xml:space="preserve"> Cell DU to the NES Cell CU, then </w:t>
      </w:r>
      <w:r w:rsidRPr="00757045">
        <w:rPr>
          <w:rFonts w:eastAsiaTheme="minorEastAsia"/>
          <w:b w:val="0"/>
          <w:bCs/>
          <w:lang w:eastAsia="zh-CN"/>
        </w:rPr>
        <w:t xml:space="preserve">to </w:t>
      </w:r>
      <w:r w:rsidR="00AA5746">
        <w:rPr>
          <w:rFonts w:eastAsiaTheme="minorEastAsia"/>
          <w:b w:val="0"/>
          <w:bCs/>
          <w:lang w:eastAsia="zh-CN"/>
        </w:rPr>
        <w:t xml:space="preserve">the </w:t>
      </w:r>
      <w:r w:rsidRPr="00757045">
        <w:rPr>
          <w:rFonts w:eastAsiaTheme="minorEastAsia"/>
          <w:b w:val="0"/>
          <w:bCs/>
          <w:lang w:eastAsia="zh-CN"/>
        </w:rPr>
        <w:t xml:space="preserve">Cell A </w:t>
      </w:r>
      <w:proofErr w:type="spellStart"/>
      <w:r w:rsidRPr="00757045">
        <w:rPr>
          <w:rFonts w:eastAsiaTheme="minorEastAsia"/>
          <w:b w:val="0"/>
          <w:bCs/>
          <w:lang w:eastAsia="zh-CN"/>
        </w:rPr>
        <w:t>gNB</w:t>
      </w:r>
      <w:proofErr w:type="spellEnd"/>
      <w:r w:rsidRPr="00757045">
        <w:rPr>
          <w:rFonts w:eastAsiaTheme="minorEastAsia"/>
          <w:b w:val="0"/>
          <w:bCs/>
          <w:lang w:eastAsia="zh-CN"/>
        </w:rPr>
        <w:t xml:space="preserve">-CU over </w:t>
      </w:r>
      <w:proofErr w:type="spellStart"/>
      <w:r w:rsidRPr="00757045">
        <w:rPr>
          <w:rFonts w:eastAsiaTheme="minorEastAsia"/>
          <w:b w:val="0"/>
          <w:bCs/>
          <w:lang w:eastAsia="zh-CN"/>
        </w:rPr>
        <w:t>Xn</w:t>
      </w:r>
      <w:proofErr w:type="spellEnd"/>
      <w:r w:rsidRPr="00757045">
        <w:rPr>
          <w:rFonts w:eastAsiaTheme="minorEastAsia"/>
          <w:b w:val="0"/>
          <w:bCs/>
          <w:lang w:eastAsia="zh-CN"/>
        </w:rPr>
        <w:t xml:space="preserve"> interface. </w:t>
      </w:r>
      <w:r w:rsidR="00A44F75" w:rsidRPr="00757045">
        <w:rPr>
          <w:rFonts w:eastAsiaTheme="minorEastAsia"/>
          <w:b w:val="0"/>
          <w:bCs/>
          <w:lang w:eastAsia="zh-CN"/>
        </w:rPr>
        <w:t xml:space="preserve">In </w:t>
      </w:r>
      <w:r w:rsidR="008F6BBB">
        <w:rPr>
          <w:rFonts w:eastAsiaTheme="minorEastAsia"/>
          <w:b w:val="0"/>
          <w:bCs/>
          <w:lang w:eastAsia="zh-CN"/>
        </w:rPr>
        <w:t xml:space="preserve">the latest </w:t>
      </w:r>
      <w:r w:rsidR="00A44F75" w:rsidRPr="00757045">
        <w:rPr>
          <w:rFonts w:eastAsiaTheme="minorEastAsia"/>
          <w:b w:val="0"/>
          <w:bCs/>
          <w:lang w:eastAsia="zh-CN"/>
        </w:rPr>
        <w:t>RAN2#127</w:t>
      </w:r>
      <w:r w:rsidR="008F6BBB">
        <w:rPr>
          <w:rFonts w:eastAsiaTheme="minorEastAsia"/>
          <w:b w:val="0"/>
          <w:bCs/>
          <w:lang w:eastAsia="zh-CN"/>
        </w:rPr>
        <w:t xml:space="preserve"> </w:t>
      </w:r>
      <w:r w:rsidR="00A44F75" w:rsidRPr="00757045">
        <w:rPr>
          <w:rFonts w:eastAsiaTheme="minorEastAsia"/>
          <w:b w:val="0"/>
          <w:bCs/>
          <w:lang w:eastAsia="zh-CN"/>
        </w:rPr>
        <w:t xml:space="preserve">bis meeting, it was agreed that the UL WUS configuration is included in a new SIB. </w:t>
      </w:r>
    </w:p>
    <w:p w14:paraId="67337CC0" w14:textId="77777777" w:rsidR="009F556D" w:rsidRPr="00B044AE" w:rsidRDefault="009F556D" w:rsidP="009F556D">
      <w:pPr>
        <w:widowControl w:val="0"/>
        <w:numPr>
          <w:ilvl w:val="0"/>
          <w:numId w:val="16"/>
        </w:numPr>
        <w:pBdr>
          <w:top w:val="single" w:sz="4" w:space="1" w:color="auto"/>
          <w:left w:val="single" w:sz="4" w:space="4" w:color="auto"/>
          <w:bottom w:val="single" w:sz="4" w:space="1" w:color="auto"/>
          <w:right w:val="single" w:sz="4" w:space="0" w:color="auto"/>
        </w:pBdr>
        <w:tabs>
          <w:tab w:val="left" w:pos="1622"/>
        </w:tabs>
        <w:autoSpaceDE w:val="0"/>
        <w:autoSpaceDN w:val="0"/>
        <w:adjustRightInd w:val="0"/>
        <w:spacing w:after="0" w:line="360" w:lineRule="auto"/>
        <w:rPr>
          <w:rFonts w:ascii="Arial" w:eastAsia="MS Mincho" w:hAnsi="Arial"/>
          <w:szCs w:val="24"/>
          <w:lang w:val="en-US" w:eastAsia="en-GB"/>
        </w:rPr>
      </w:pPr>
      <w:r w:rsidRPr="00B044AE">
        <w:rPr>
          <w:rFonts w:ascii="Arial" w:eastAsia="MS Mincho" w:hAnsi="Arial"/>
          <w:szCs w:val="24"/>
          <w:lang w:eastAsia="en-GB"/>
        </w:rPr>
        <w:lastRenderedPageBreak/>
        <w:t>A NES cell can include neighbouring NES cell’s WUS configuration.</w:t>
      </w:r>
    </w:p>
    <w:p w14:paraId="3D45C61D" w14:textId="77777777" w:rsidR="009F556D" w:rsidRPr="00B044AE" w:rsidRDefault="009F556D" w:rsidP="00506A23">
      <w:pPr>
        <w:widowControl w:val="0"/>
        <w:numPr>
          <w:ilvl w:val="0"/>
          <w:numId w:val="16"/>
        </w:numPr>
        <w:pBdr>
          <w:top w:val="single" w:sz="4" w:space="1" w:color="auto"/>
          <w:left w:val="single" w:sz="4" w:space="4" w:color="auto"/>
          <w:bottom w:val="single" w:sz="4" w:space="1" w:color="auto"/>
          <w:right w:val="single" w:sz="4" w:space="0" w:color="auto"/>
        </w:pBdr>
        <w:tabs>
          <w:tab w:val="left" w:pos="1622"/>
        </w:tabs>
        <w:autoSpaceDE w:val="0"/>
        <w:autoSpaceDN w:val="0"/>
        <w:adjustRightInd w:val="0"/>
        <w:spacing w:after="0" w:line="360" w:lineRule="auto"/>
        <w:rPr>
          <w:rFonts w:ascii="Arial" w:eastAsia="MS Mincho" w:hAnsi="Arial"/>
          <w:szCs w:val="24"/>
          <w:lang w:val="en-US" w:eastAsia="en-GB"/>
        </w:rPr>
      </w:pPr>
      <w:r w:rsidRPr="00B044AE">
        <w:rPr>
          <w:rFonts w:ascii="Arial" w:eastAsia="MS Mincho" w:hAnsi="Arial"/>
          <w:szCs w:val="24"/>
          <w:lang w:eastAsia="en-GB"/>
        </w:rPr>
        <w:t>NES cell’s WUS configuration, it is included in a new SIB (including its own WUS configuration).</w:t>
      </w:r>
    </w:p>
    <w:p w14:paraId="5400D395" w14:textId="51E44891" w:rsidR="00ED4775" w:rsidRDefault="00ED4775" w:rsidP="00A44F75">
      <w:pPr>
        <w:pStyle w:val="Proposal"/>
        <w:numPr>
          <w:ilvl w:val="0"/>
          <w:numId w:val="0"/>
        </w:numPr>
        <w:rPr>
          <w:rFonts w:eastAsiaTheme="minorEastAsia"/>
          <w:b w:val="0"/>
          <w:bCs/>
          <w:lang w:eastAsia="zh-CN"/>
        </w:rPr>
      </w:pPr>
    </w:p>
    <w:p w14:paraId="3DC0B326" w14:textId="70BAF9B6" w:rsidR="008F6BBB" w:rsidRDefault="002D229A" w:rsidP="00A44F75">
      <w:pPr>
        <w:pStyle w:val="Proposal"/>
        <w:numPr>
          <w:ilvl w:val="0"/>
          <w:numId w:val="0"/>
        </w:numPr>
        <w:rPr>
          <w:rFonts w:eastAsiaTheme="minorEastAsia"/>
          <w:b w:val="0"/>
          <w:bCs/>
          <w:lang w:eastAsia="zh-CN"/>
        </w:rPr>
      </w:pPr>
      <w:r>
        <w:rPr>
          <w:rFonts w:eastAsiaTheme="minorEastAsia" w:hint="eastAsia"/>
          <w:b w:val="0"/>
          <w:bCs/>
          <w:lang w:eastAsia="zh-CN"/>
        </w:rPr>
        <w:t>I</w:t>
      </w:r>
      <w:r>
        <w:rPr>
          <w:rFonts w:eastAsiaTheme="minorEastAsia"/>
          <w:b w:val="0"/>
          <w:bCs/>
          <w:lang w:eastAsia="zh-CN"/>
        </w:rPr>
        <w:t xml:space="preserve">t can be observed that the not only the Cell A can broadcast the UL WUS config for NES cell, the NES Cell itself can also broadcast its </w:t>
      </w:r>
      <w:r w:rsidR="00902E47">
        <w:rPr>
          <w:rFonts w:eastAsiaTheme="minorEastAsia"/>
          <w:b w:val="0"/>
          <w:bCs/>
          <w:lang w:eastAsia="zh-CN"/>
        </w:rPr>
        <w:t>neighbour</w:t>
      </w:r>
      <w:r>
        <w:rPr>
          <w:rFonts w:eastAsiaTheme="minorEastAsia"/>
          <w:b w:val="0"/>
          <w:bCs/>
          <w:lang w:eastAsia="zh-CN"/>
        </w:rPr>
        <w:t xml:space="preserve"> cell’s WUS configuration</w:t>
      </w:r>
      <w:r w:rsidR="00902E47">
        <w:rPr>
          <w:rFonts w:eastAsiaTheme="minorEastAsia"/>
          <w:b w:val="0"/>
          <w:bCs/>
          <w:lang w:eastAsia="zh-CN"/>
        </w:rPr>
        <w:t xml:space="preserve">, including its own. </w:t>
      </w:r>
      <w:r>
        <w:rPr>
          <w:rFonts w:eastAsiaTheme="minorEastAsia"/>
          <w:b w:val="0"/>
          <w:bCs/>
          <w:lang w:eastAsia="zh-CN"/>
        </w:rPr>
        <w:t xml:space="preserve"> </w:t>
      </w:r>
    </w:p>
    <w:p w14:paraId="22C30A75" w14:textId="77A296BF" w:rsidR="00A44F75" w:rsidRPr="00757045" w:rsidRDefault="00355045" w:rsidP="00A44F75">
      <w:pPr>
        <w:pStyle w:val="Proposal"/>
        <w:numPr>
          <w:ilvl w:val="0"/>
          <w:numId w:val="0"/>
        </w:numPr>
        <w:rPr>
          <w:rFonts w:eastAsiaTheme="minorEastAsia"/>
          <w:b w:val="0"/>
          <w:bCs/>
          <w:lang w:eastAsia="zh-CN"/>
        </w:rPr>
      </w:pPr>
      <w:r>
        <w:rPr>
          <w:rFonts w:eastAsiaTheme="minorEastAsia"/>
          <w:b w:val="0"/>
          <w:bCs/>
          <w:lang w:eastAsia="zh-CN"/>
        </w:rPr>
        <w:t>A</w:t>
      </w:r>
      <w:r w:rsidR="00921D65" w:rsidRPr="00921D65">
        <w:rPr>
          <w:rFonts w:eastAsiaTheme="minorEastAsia"/>
          <w:b w:val="0"/>
          <w:bCs/>
          <w:lang w:eastAsia="zh-CN"/>
        </w:rPr>
        <w:t xml:space="preserve">t </w:t>
      </w:r>
      <w:r w:rsidR="00480E1E">
        <w:rPr>
          <w:rFonts w:eastAsiaTheme="minorEastAsia"/>
          <w:b w:val="0"/>
          <w:bCs/>
          <w:lang w:eastAsia="zh-CN"/>
        </w:rPr>
        <w:t xml:space="preserve">the </w:t>
      </w:r>
      <w:r w:rsidR="00921D65" w:rsidRPr="00921D65">
        <w:rPr>
          <w:rFonts w:eastAsiaTheme="minorEastAsia"/>
          <w:b w:val="0"/>
          <w:bCs/>
          <w:lang w:eastAsia="zh-CN"/>
        </w:rPr>
        <w:t xml:space="preserve">Cell A, the UL WUS configuration </w:t>
      </w:r>
      <w:r w:rsidR="006920F2">
        <w:rPr>
          <w:rFonts w:eastAsiaTheme="minorEastAsia"/>
          <w:b w:val="0"/>
          <w:bCs/>
          <w:lang w:eastAsia="zh-CN"/>
        </w:rPr>
        <w:t xml:space="preserve">of its </w:t>
      </w:r>
      <w:r w:rsidR="002A3EF2">
        <w:rPr>
          <w:rFonts w:eastAsiaTheme="minorEastAsia"/>
          <w:b w:val="0"/>
          <w:bCs/>
          <w:lang w:eastAsia="zh-CN"/>
        </w:rPr>
        <w:t>neighbour</w:t>
      </w:r>
      <w:r w:rsidR="006920F2">
        <w:rPr>
          <w:rFonts w:eastAsiaTheme="minorEastAsia"/>
          <w:b w:val="0"/>
          <w:bCs/>
          <w:lang w:eastAsia="zh-CN"/>
        </w:rPr>
        <w:t xml:space="preserve"> NES cells </w:t>
      </w:r>
      <w:r w:rsidR="00921D65" w:rsidRPr="00921D65">
        <w:rPr>
          <w:rFonts w:eastAsiaTheme="minorEastAsia"/>
          <w:b w:val="0"/>
          <w:bCs/>
          <w:lang w:eastAsia="zh-CN"/>
        </w:rPr>
        <w:t xml:space="preserve">can be </w:t>
      </w:r>
      <w:r>
        <w:rPr>
          <w:rFonts w:eastAsiaTheme="minorEastAsia"/>
          <w:b w:val="0"/>
          <w:bCs/>
          <w:lang w:eastAsia="zh-CN"/>
        </w:rPr>
        <w:t>obtained from the NES Cell and then encoded</w:t>
      </w:r>
      <w:r w:rsidR="00921D65" w:rsidRPr="00921D65">
        <w:rPr>
          <w:rFonts w:eastAsiaTheme="minorEastAsia"/>
          <w:b w:val="0"/>
          <w:bCs/>
          <w:lang w:eastAsia="zh-CN"/>
        </w:rPr>
        <w:t xml:space="preserve"> by the Cell A CU, and include</w:t>
      </w:r>
      <w:r w:rsidR="004C5D0F">
        <w:rPr>
          <w:rFonts w:eastAsiaTheme="minorEastAsia"/>
          <w:b w:val="0"/>
          <w:bCs/>
          <w:lang w:eastAsia="zh-CN"/>
        </w:rPr>
        <w:t>d</w:t>
      </w:r>
      <w:r w:rsidR="00921D65" w:rsidRPr="00921D65">
        <w:rPr>
          <w:rFonts w:eastAsiaTheme="minorEastAsia"/>
          <w:b w:val="0"/>
          <w:bCs/>
          <w:lang w:eastAsia="zh-CN"/>
        </w:rPr>
        <w:t xml:space="preserve"> in the </w:t>
      </w:r>
      <w:proofErr w:type="spellStart"/>
      <w:r w:rsidR="00921D65" w:rsidRPr="00921D65">
        <w:rPr>
          <w:rFonts w:eastAsiaTheme="minorEastAsia"/>
          <w:b w:val="0"/>
          <w:bCs/>
          <w:lang w:eastAsia="zh-CN"/>
        </w:rPr>
        <w:t>gNB</w:t>
      </w:r>
      <w:proofErr w:type="spellEnd"/>
      <w:r w:rsidR="00921D65" w:rsidRPr="00921D65">
        <w:rPr>
          <w:rFonts w:eastAsiaTheme="minorEastAsia"/>
          <w:b w:val="0"/>
          <w:bCs/>
          <w:lang w:eastAsia="zh-CN"/>
        </w:rPr>
        <w:t xml:space="preserve">-CU system information to the Cell A DU. Similarly, at </w:t>
      </w:r>
      <w:r w:rsidR="008F0E6F">
        <w:rPr>
          <w:rFonts w:eastAsiaTheme="minorEastAsia"/>
          <w:b w:val="0"/>
          <w:bCs/>
          <w:lang w:eastAsia="zh-CN"/>
        </w:rPr>
        <w:t xml:space="preserve">the </w:t>
      </w:r>
      <w:r w:rsidR="00921D65" w:rsidRPr="00921D65">
        <w:rPr>
          <w:rFonts w:eastAsiaTheme="minorEastAsia"/>
          <w:b w:val="0"/>
          <w:bCs/>
          <w:lang w:eastAsia="zh-CN"/>
        </w:rPr>
        <w:t xml:space="preserve">NES Cell, the UL WUS configuration can be </w:t>
      </w:r>
      <w:r>
        <w:rPr>
          <w:rFonts w:eastAsiaTheme="minorEastAsia"/>
          <w:b w:val="0"/>
          <w:bCs/>
          <w:lang w:eastAsia="zh-CN"/>
        </w:rPr>
        <w:t>encoded</w:t>
      </w:r>
      <w:r w:rsidR="00921D65" w:rsidRPr="00921D65">
        <w:rPr>
          <w:rFonts w:eastAsiaTheme="minorEastAsia"/>
          <w:b w:val="0"/>
          <w:bCs/>
          <w:lang w:eastAsia="zh-CN"/>
        </w:rPr>
        <w:t xml:space="preserve"> by the NES Cell CU when receiving the UL WUS from </w:t>
      </w:r>
      <w:r w:rsidR="007737CE" w:rsidRPr="00921D65">
        <w:rPr>
          <w:rFonts w:eastAsiaTheme="minorEastAsia"/>
          <w:b w:val="0"/>
          <w:bCs/>
          <w:lang w:eastAsia="zh-CN"/>
        </w:rPr>
        <w:t>neighbour</w:t>
      </w:r>
      <w:r w:rsidR="00921D65" w:rsidRPr="00921D65">
        <w:rPr>
          <w:rFonts w:eastAsiaTheme="minorEastAsia"/>
          <w:b w:val="0"/>
          <w:bCs/>
          <w:lang w:eastAsia="zh-CN"/>
        </w:rPr>
        <w:t xml:space="preserve"> nodes, and include</w:t>
      </w:r>
      <w:r w:rsidR="00E00567">
        <w:rPr>
          <w:rFonts w:eastAsiaTheme="minorEastAsia"/>
          <w:b w:val="0"/>
          <w:bCs/>
          <w:lang w:eastAsia="zh-CN"/>
        </w:rPr>
        <w:t>d</w:t>
      </w:r>
      <w:r w:rsidR="00921D65" w:rsidRPr="00921D65">
        <w:rPr>
          <w:rFonts w:eastAsiaTheme="minorEastAsia"/>
          <w:b w:val="0"/>
          <w:bCs/>
          <w:lang w:eastAsia="zh-CN"/>
        </w:rPr>
        <w:t xml:space="preserve"> in the </w:t>
      </w:r>
      <w:proofErr w:type="spellStart"/>
      <w:r w:rsidR="00921D65" w:rsidRPr="00921D65">
        <w:rPr>
          <w:rFonts w:eastAsiaTheme="minorEastAsia"/>
          <w:b w:val="0"/>
          <w:bCs/>
          <w:lang w:eastAsia="zh-CN"/>
        </w:rPr>
        <w:t>gNB</w:t>
      </w:r>
      <w:proofErr w:type="spellEnd"/>
      <w:r w:rsidR="00921D65" w:rsidRPr="00921D65">
        <w:rPr>
          <w:rFonts w:eastAsiaTheme="minorEastAsia"/>
          <w:b w:val="0"/>
          <w:bCs/>
          <w:lang w:eastAsia="zh-CN"/>
        </w:rPr>
        <w:t>-CU system information to the NES Cell DU</w:t>
      </w:r>
      <w:r w:rsidR="00A44F75" w:rsidRPr="00757045">
        <w:rPr>
          <w:rFonts w:eastAsiaTheme="minorEastAsia"/>
          <w:b w:val="0"/>
          <w:bCs/>
          <w:lang w:eastAsia="zh-CN"/>
        </w:rPr>
        <w:t>.</w:t>
      </w:r>
      <w:r w:rsidR="00247C8C">
        <w:rPr>
          <w:rFonts w:eastAsiaTheme="minorEastAsia"/>
          <w:b w:val="0"/>
          <w:bCs/>
          <w:lang w:eastAsia="zh-CN"/>
        </w:rPr>
        <w:t xml:space="preserve"> </w:t>
      </w:r>
      <w:r w:rsidR="00985F99">
        <w:rPr>
          <w:rFonts w:eastAsiaTheme="minorEastAsia"/>
          <w:b w:val="0"/>
          <w:bCs/>
          <w:lang w:eastAsia="zh-CN"/>
        </w:rPr>
        <w:t xml:space="preserve">When the Cell A wants to update/stop the UL WUS configuration broadcast, the Cell A CU could update/delete the new SIB and update the </w:t>
      </w:r>
      <w:proofErr w:type="spellStart"/>
      <w:r w:rsidR="00985F99" w:rsidRPr="00921D65">
        <w:rPr>
          <w:rFonts w:eastAsiaTheme="minorEastAsia"/>
          <w:b w:val="0"/>
          <w:bCs/>
          <w:lang w:eastAsia="zh-CN"/>
        </w:rPr>
        <w:t>gNB</w:t>
      </w:r>
      <w:proofErr w:type="spellEnd"/>
      <w:r w:rsidR="00985F99" w:rsidRPr="00921D65">
        <w:rPr>
          <w:rFonts w:eastAsiaTheme="minorEastAsia"/>
          <w:b w:val="0"/>
          <w:bCs/>
          <w:lang w:eastAsia="zh-CN"/>
        </w:rPr>
        <w:t xml:space="preserve">-CU system </w:t>
      </w:r>
      <w:r w:rsidR="00985F99">
        <w:rPr>
          <w:rFonts w:eastAsiaTheme="minorEastAsia"/>
          <w:b w:val="0"/>
          <w:bCs/>
          <w:lang w:eastAsia="zh-CN"/>
        </w:rPr>
        <w:t>information to Cell A DU. Then, Cell A will update/not broadcast the new SIB.</w:t>
      </w:r>
    </w:p>
    <w:p w14:paraId="2F750026" w14:textId="15A75C06" w:rsidR="00A44F75" w:rsidRPr="00A44F75" w:rsidRDefault="00036B69" w:rsidP="00506A23">
      <w:pPr>
        <w:pStyle w:val="Proposal"/>
        <w:rPr>
          <w:lang w:val="en-US" w:eastAsia="zh-CN"/>
        </w:rPr>
      </w:pPr>
      <w:r>
        <w:rPr>
          <w:lang w:val="en-US" w:eastAsia="zh-CN"/>
        </w:rPr>
        <w:t xml:space="preserve">At Cell A, </w:t>
      </w:r>
      <w:r w:rsidR="00FE625C">
        <w:rPr>
          <w:lang w:val="en-US" w:eastAsia="zh-CN"/>
        </w:rPr>
        <w:t>t</w:t>
      </w:r>
      <w:r w:rsidR="00FE625C" w:rsidRPr="00A44F75">
        <w:rPr>
          <w:lang w:val="en-US" w:eastAsia="zh-CN"/>
        </w:rPr>
        <w:t xml:space="preserve">he </w:t>
      </w:r>
      <w:r w:rsidR="00A44F75" w:rsidRPr="00A44F75">
        <w:rPr>
          <w:lang w:val="en-US" w:eastAsia="zh-CN"/>
        </w:rPr>
        <w:t xml:space="preserve">UL WUS configuration can be </w:t>
      </w:r>
      <w:r w:rsidR="00355045">
        <w:rPr>
          <w:lang w:val="en-US" w:eastAsia="zh-CN"/>
        </w:rPr>
        <w:t>encoded</w:t>
      </w:r>
      <w:r w:rsidR="00585346">
        <w:rPr>
          <w:lang w:val="en-US" w:eastAsia="zh-CN"/>
        </w:rPr>
        <w:t xml:space="preserve"> by the Cell A CU, and </w:t>
      </w:r>
      <w:r w:rsidR="00A44F75" w:rsidRPr="00A44F75">
        <w:rPr>
          <w:lang w:val="en-US" w:eastAsia="zh-CN"/>
        </w:rPr>
        <w:t>includ</w:t>
      </w:r>
      <w:r w:rsidR="00332EC1">
        <w:rPr>
          <w:lang w:val="en-US" w:eastAsia="zh-CN"/>
        </w:rPr>
        <w:t>e</w:t>
      </w:r>
      <w:r w:rsidR="00A44F75" w:rsidRPr="00A44F75">
        <w:rPr>
          <w:lang w:val="en-US" w:eastAsia="zh-CN"/>
        </w:rPr>
        <w:t xml:space="preserve"> in the </w:t>
      </w:r>
      <w:proofErr w:type="spellStart"/>
      <w:r w:rsidR="00A44F75" w:rsidRPr="00A44F75">
        <w:rPr>
          <w:lang w:val="en-US" w:eastAsia="zh-CN"/>
        </w:rPr>
        <w:t>gNB</w:t>
      </w:r>
      <w:proofErr w:type="spellEnd"/>
      <w:r w:rsidR="00A44F75" w:rsidRPr="00A44F75">
        <w:rPr>
          <w:lang w:val="en-US" w:eastAsia="zh-CN"/>
        </w:rPr>
        <w:t xml:space="preserve">-CU </w:t>
      </w:r>
      <w:r w:rsidR="00EE0849">
        <w:rPr>
          <w:lang w:val="en-US" w:eastAsia="zh-CN"/>
        </w:rPr>
        <w:t>S</w:t>
      </w:r>
      <w:r w:rsidR="00EE0849" w:rsidRPr="00A44F75">
        <w:rPr>
          <w:lang w:val="en-US" w:eastAsia="zh-CN"/>
        </w:rPr>
        <w:t xml:space="preserve">ystem </w:t>
      </w:r>
      <w:r w:rsidR="00EE0849">
        <w:rPr>
          <w:lang w:val="en-US" w:eastAsia="zh-CN"/>
        </w:rPr>
        <w:t>I</w:t>
      </w:r>
      <w:r w:rsidR="00A44F75" w:rsidRPr="00A44F75">
        <w:rPr>
          <w:lang w:val="en-US" w:eastAsia="zh-CN"/>
        </w:rPr>
        <w:t>nformation</w:t>
      </w:r>
      <w:r w:rsidR="00F50FF9">
        <w:rPr>
          <w:lang w:val="en-US" w:eastAsia="zh-CN"/>
        </w:rPr>
        <w:t xml:space="preserve"> to the Cell A DU</w:t>
      </w:r>
      <w:r w:rsidR="00A44F75" w:rsidRPr="00A44F75">
        <w:rPr>
          <w:lang w:val="en-US" w:eastAsia="zh-CN"/>
        </w:rPr>
        <w:t>.</w:t>
      </w:r>
      <w:r w:rsidR="004F1F3F">
        <w:rPr>
          <w:lang w:val="en-US" w:eastAsia="zh-CN"/>
        </w:rPr>
        <w:t xml:space="preserve"> Similarly, </w:t>
      </w:r>
      <w:r w:rsidR="00332EC1">
        <w:rPr>
          <w:lang w:val="en-US" w:eastAsia="zh-CN"/>
        </w:rPr>
        <w:t>at NES Cell, t</w:t>
      </w:r>
      <w:r w:rsidR="00332EC1" w:rsidRPr="00A44F75">
        <w:rPr>
          <w:lang w:val="en-US" w:eastAsia="zh-CN"/>
        </w:rPr>
        <w:t xml:space="preserve">he UL WUS configuration can be </w:t>
      </w:r>
      <w:r w:rsidR="00355045">
        <w:rPr>
          <w:lang w:val="en-US" w:eastAsia="zh-CN"/>
        </w:rPr>
        <w:t>encoded</w:t>
      </w:r>
      <w:r w:rsidR="00332EC1">
        <w:rPr>
          <w:lang w:val="en-US" w:eastAsia="zh-CN"/>
        </w:rPr>
        <w:t xml:space="preserve"> by the NES Cell CU when receiving the UL WUS from </w:t>
      </w:r>
      <w:r w:rsidR="00985F99">
        <w:rPr>
          <w:lang w:val="en-US" w:eastAsia="zh-CN"/>
        </w:rPr>
        <w:t>neighbor</w:t>
      </w:r>
      <w:r w:rsidR="00332EC1">
        <w:rPr>
          <w:lang w:val="en-US" w:eastAsia="zh-CN"/>
        </w:rPr>
        <w:t xml:space="preserve"> nodes, and </w:t>
      </w:r>
      <w:r w:rsidR="00332EC1" w:rsidRPr="00A44F75">
        <w:rPr>
          <w:lang w:val="en-US" w:eastAsia="zh-CN"/>
        </w:rPr>
        <w:t>includ</w:t>
      </w:r>
      <w:r w:rsidR="00332EC1">
        <w:rPr>
          <w:lang w:val="en-US" w:eastAsia="zh-CN"/>
        </w:rPr>
        <w:t>e</w:t>
      </w:r>
      <w:r w:rsidR="00332EC1" w:rsidRPr="00A44F75">
        <w:rPr>
          <w:lang w:val="en-US" w:eastAsia="zh-CN"/>
        </w:rPr>
        <w:t xml:space="preserve"> in the </w:t>
      </w:r>
      <w:proofErr w:type="spellStart"/>
      <w:r w:rsidR="00332EC1" w:rsidRPr="00A44F75">
        <w:rPr>
          <w:lang w:val="en-US" w:eastAsia="zh-CN"/>
        </w:rPr>
        <w:t>gNB</w:t>
      </w:r>
      <w:proofErr w:type="spellEnd"/>
      <w:r w:rsidR="00332EC1" w:rsidRPr="00A44F75">
        <w:rPr>
          <w:lang w:val="en-US" w:eastAsia="zh-CN"/>
        </w:rPr>
        <w:t>-CU system information</w:t>
      </w:r>
      <w:r w:rsidR="00332EC1">
        <w:rPr>
          <w:lang w:val="en-US" w:eastAsia="zh-CN"/>
        </w:rPr>
        <w:t xml:space="preserve"> to the NES Cell DU</w:t>
      </w:r>
      <w:r w:rsidR="00897F00">
        <w:rPr>
          <w:lang w:val="en-US" w:eastAsia="zh-CN"/>
        </w:rPr>
        <w:t xml:space="preserve">. </w:t>
      </w:r>
    </w:p>
    <w:p w14:paraId="6DC5719A" w14:textId="77777777" w:rsidR="00A44F75" w:rsidRPr="00724BA3" w:rsidRDefault="00A44F75" w:rsidP="007A15D6">
      <w:pPr>
        <w:pStyle w:val="Proposal"/>
        <w:numPr>
          <w:ilvl w:val="0"/>
          <w:numId w:val="0"/>
        </w:numPr>
        <w:rPr>
          <w:rFonts w:eastAsiaTheme="minorEastAsia"/>
          <w:lang w:eastAsia="zh-CN"/>
        </w:rPr>
      </w:pPr>
    </w:p>
    <w:p w14:paraId="5BFAF897" w14:textId="394B4D6A" w:rsidR="00A74502" w:rsidRDefault="00A74502" w:rsidP="00A74502">
      <w:pPr>
        <w:pStyle w:val="Heading2"/>
        <w:rPr>
          <w:lang w:val="en-US"/>
        </w:rPr>
      </w:pPr>
      <w:r w:rsidRPr="001F2A23">
        <w:rPr>
          <w:lang w:val="en-US"/>
        </w:rPr>
        <w:t>2.</w:t>
      </w:r>
      <w:r w:rsidR="005F584A">
        <w:rPr>
          <w:lang w:val="en-US"/>
        </w:rPr>
        <w:t>5</w:t>
      </w:r>
      <w:r w:rsidRPr="001F2A23">
        <w:rPr>
          <w:lang w:val="en-US"/>
        </w:rPr>
        <w:t xml:space="preserve"> </w:t>
      </w:r>
      <w:r>
        <w:rPr>
          <w:lang w:val="en-US"/>
        </w:rPr>
        <w:t>W</w:t>
      </w:r>
      <w:r w:rsidRPr="001F2A23">
        <w:rPr>
          <w:lang w:val="en-US"/>
        </w:rPr>
        <w:t xml:space="preserve">hich node </w:t>
      </w:r>
      <w:r>
        <w:rPr>
          <w:lang w:val="en-US"/>
        </w:rPr>
        <w:t xml:space="preserve">(NES </w:t>
      </w:r>
      <w:r w:rsidR="00117E45">
        <w:rPr>
          <w:lang w:val="en-US"/>
        </w:rPr>
        <w:t>C</w:t>
      </w:r>
      <w:r w:rsidR="00201D88">
        <w:rPr>
          <w:lang w:val="en-US"/>
        </w:rPr>
        <w:t xml:space="preserve">ell </w:t>
      </w:r>
      <w:r>
        <w:rPr>
          <w:lang w:val="en-US"/>
        </w:rPr>
        <w:t xml:space="preserve">CU vs. NES </w:t>
      </w:r>
      <w:r w:rsidR="00117E45">
        <w:rPr>
          <w:lang w:val="en-US"/>
        </w:rPr>
        <w:t>Cell</w:t>
      </w:r>
      <w:r>
        <w:rPr>
          <w:lang w:val="en-US"/>
        </w:rPr>
        <w:t xml:space="preserve"> DU) </w:t>
      </w:r>
      <w:r w:rsidRPr="001F2A23">
        <w:rPr>
          <w:lang w:val="en-US"/>
        </w:rPr>
        <w:t>decide</w:t>
      </w:r>
      <w:r>
        <w:rPr>
          <w:lang w:val="en-US"/>
        </w:rPr>
        <w:t>s</w:t>
      </w:r>
      <w:r w:rsidRPr="001F2A23">
        <w:rPr>
          <w:lang w:val="en-US"/>
        </w:rPr>
        <w:t xml:space="preserve"> </w:t>
      </w:r>
      <w:r>
        <w:rPr>
          <w:lang w:val="en-US"/>
        </w:rPr>
        <w:t>whether the SIB1 should be broadcast or not</w:t>
      </w:r>
    </w:p>
    <w:p w14:paraId="461F9FE2" w14:textId="77777777" w:rsidR="00A74502" w:rsidRDefault="00A74502" w:rsidP="00A74502">
      <w:pPr>
        <w:pStyle w:val="Proposal"/>
        <w:numPr>
          <w:ilvl w:val="0"/>
          <w:numId w:val="0"/>
        </w:numPr>
        <w:rPr>
          <w:rFonts w:eastAsiaTheme="minorEastAsia" w:cs="Arial"/>
          <w:b w:val="0"/>
          <w:szCs w:val="18"/>
          <w:lang w:eastAsia="zh-CN"/>
        </w:rPr>
      </w:pPr>
      <w:r w:rsidRPr="00B92FD7">
        <w:rPr>
          <w:rFonts w:eastAsiaTheme="minorEastAsia" w:cs="Arial"/>
          <w:b w:val="0"/>
          <w:bCs/>
          <w:szCs w:val="18"/>
          <w:lang w:eastAsia="zh-CN"/>
        </w:rPr>
        <w:t xml:space="preserve">Then, the next issue is which node determines to start/stop on-demand SIB1 broadcast. </w:t>
      </w:r>
      <w:r w:rsidRPr="00DC1F67">
        <w:rPr>
          <w:rFonts w:eastAsiaTheme="minorEastAsia" w:cs="Arial"/>
          <w:b w:val="0"/>
          <w:bCs/>
          <w:szCs w:val="18"/>
          <w:lang w:eastAsia="zh-CN"/>
        </w:rPr>
        <w:t>Basically</w:t>
      </w:r>
      <w:r>
        <w:rPr>
          <w:rFonts w:eastAsiaTheme="minorEastAsia" w:cs="Arial"/>
          <w:b w:val="0"/>
          <w:bCs/>
          <w:szCs w:val="18"/>
          <w:lang w:eastAsia="zh-CN"/>
        </w:rPr>
        <w:t>,</w:t>
      </w:r>
      <w:r>
        <w:rPr>
          <w:rFonts w:eastAsiaTheme="minorEastAsia" w:cs="Arial"/>
          <w:b w:val="0"/>
          <w:szCs w:val="18"/>
          <w:lang w:eastAsia="zh-CN"/>
        </w:rPr>
        <w:t xml:space="preserve"> there are two options. </w:t>
      </w:r>
    </w:p>
    <w:p w14:paraId="46457193" w14:textId="7E9E0B14" w:rsidR="00A74502" w:rsidRDefault="00A74502" w:rsidP="0098193B">
      <w:pPr>
        <w:pStyle w:val="Proposal"/>
        <w:numPr>
          <w:ilvl w:val="0"/>
          <w:numId w:val="5"/>
        </w:numPr>
        <w:rPr>
          <w:rFonts w:eastAsiaTheme="minorEastAsia" w:cs="Arial"/>
          <w:b w:val="0"/>
          <w:szCs w:val="18"/>
          <w:lang w:eastAsia="zh-CN"/>
        </w:rPr>
      </w:pPr>
      <w:r w:rsidRPr="00001014">
        <w:rPr>
          <w:rFonts w:eastAsiaTheme="minorEastAsia" w:cs="Arial"/>
          <w:bCs/>
          <w:szCs w:val="18"/>
          <w:lang w:eastAsia="zh-CN"/>
        </w:rPr>
        <w:t>Option 1</w:t>
      </w:r>
      <w:r>
        <w:rPr>
          <w:rFonts w:eastAsiaTheme="minorEastAsia" w:cs="Arial"/>
          <w:b w:val="0"/>
          <w:szCs w:val="18"/>
          <w:lang w:eastAsia="zh-CN"/>
        </w:rPr>
        <w:t xml:space="preserve">: The NES Cell CU </w:t>
      </w:r>
      <w:r w:rsidR="00A90653">
        <w:rPr>
          <w:rFonts w:eastAsiaTheme="minorEastAsia" w:cs="Arial"/>
          <w:b w:val="0"/>
          <w:szCs w:val="18"/>
          <w:lang w:eastAsia="zh-CN"/>
        </w:rPr>
        <w:t xml:space="preserve">takes full decision </w:t>
      </w:r>
      <w:r>
        <w:rPr>
          <w:rFonts w:eastAsiaTheme="minorEastAsia" w:cs="Arial"/>
          <w:b w:val="0"/>
          <w:szCs w:val="18"/>
          <w:lang w:eastAsia="zh-CN"/>
        </w:rPr>
        <w:t xml:space="preserve">and </w:t>
      </w:r>
      <w:r w:rsidR="007F2DE0">
        <w:rPr>
          <w:rFonts w:eastAsiaTheme="minorEastAsia" w:cs="Arial"/>
          <w:b w:val="0"/>
          <w:szCs w:val="18"/>
          <w:lang w:eastAsia="zh-CN"/>
        </w:rPr>
        <w:t xml:space="preserve">sends request </w:t>
      </w:r>
      <w:r w:rsidR="00346072">
        <w:rPr>
          <w:rFonts w:eastAsiaTheme="minorEastAsia" w:cs="Arial"/>
          <w:b w:val="0"/>
          <w:szCs w:val="18"/>
          <w:lang w:eastAsia="zh-CN"/>
        </w:rPr>
        <w:t>to the Cell A CU</w:t>
      </w:r>
      <w:r w:rsidR="009E665E">
        <w:rPr>
          <w:rFonts w:eastAsiaTheme="minorEastAsia" w:cs="Arial"/>
          <w:b w:val="0"/>
          <w:szCs w:val="18"/>
          <w:lang w:eastAsia="zh-CN"/>
        </w:rPr>
        <w:t xml:space="preserve">. Upon positive response, it </w:t>
      </w:r>
      <w:r w:rsidR="00346072">
        <w:rPr>
          <w:rFonts w:eastAsiaTheme="minorEastAsia" w:cs="Arial"/>
          <w:b w:val="0"/>
          <w:szCs w:val="18"/>
          <w:lang w:eastAsia="zh-CN"/>
        </w:rPr>
        <w:t xml:space="preserve">sends </w:t>
      </w:r>
      <w:r w:rsidR="004656DD">
        <w:rPr>
          <w:rFonts w:eastAsiaTheme="minorEastAsia" w:cs="Arial"/>
          <w:b w:val="0"/>
          <w:szCs w:val="18"/>
          <w:lang w:eastAsia="zh-CN"/>
        </w:rPr>
        <w:t xml:space="preserve">the </w:t>
      </w:r>
      <w:r w:rsidR="00F846C9">
        <w:rPr>
          <w:rFonts w:eastAsiaTheme="minorEastAsia" w:cs="Arial"/>
          <w:b w:val="0"/>
          <w:szCs w:val="18"/>
          <w:lang w:eastAsia="zh-CN"/>
        </w:rPr>
        <w:t xml:space="preserve">request </w:t>
      </w:r>
      <w:r>
        <w:rPr>
          <w:rFonts w:eastAsiaTheme="minorEastAsia" w:cs="Arial"/>
          <w:b w:val="0"/>
          <w:szCs w:val="18"/>
          <w:lang w:eastAsia="zh-CN"/>
        </w:rPr>
        <w:t>to the NES Cell DU</w:t>
      </w:r>
      <w:r w:rsidR="00330A6D">
        <w:rPr>
          <w:rFonts w:eastAsiaTheme="minorEastAsia" w:cs="Arial"/>
          <w:b w:val="0"/>
          <w:szCs w:val="18"/>
          <w:lang w:eastAsia="zh-CN"/>
        </w:rPr>
        <w:t xml:space="preserve">. </w:t>
      </w:r>
    </w:p>
    <w:p w14:paraId="7122F163" w14:textId="2A3EEBC1" w:rsidR="00A74502" w:rsidRDefault="00A74502" w:rsidP="0098193B">
      <w:pPr>
        <w:pStyle w:val="Proposal"/>
        <w:numPr>
          <w:ilvl w:val="0"/>
          <w:numId w:val="5"/>
        </w:numPr>
        <w:rPr>
          <w:rFonts w:eastAsiaTheme="minorEastAsia" w:cs="Arial"/>
          <w:b w:val="0"/>
          <w:szCs w:val="18"/>
          <w:lang w:eastAsia="zh-CN"/>
        </w:rPr>
      </w:pPr>
      <w:r w:rsidRPr="00001014">
        <w:rPr>
          <w:rFonts w:eastAsiaTheme="minorEastAsia" w:cs="Arial"/>
          <w:bCs/>
          <w:szCs w:val="18"/>
          <w:lang w:eastAsia="zh-CN"/>
        </w:rPr>
        <w:t>Option 2</w:t>
      </w:r>
      <w:r>
        <w:rPr>
          <w:rFonts w:eastAsiaTheme="minorEastAsia" w:cs="Arial"/>
          <w:b w:val="0"/>
          <w:szCs w:val="18"/>
          <w:lang w:eastAsia="zh-CN"/>
        </w:rPr>
        <w:t xml:space="preserve">: The NES </w:t>
      </w:r>
      <w:r w:rsidR="000D0A8F">
        <w:rPr>
          <w:rFonts w:eastAsiaTheme="minorEastAsia" w:cs="Arial"/>
          <w:b w:val="0"/>
          <w:szCs w:val="18"/>
          <w:lang w:eastAsia="zh-CN"/>
        </w:rPr>
        <w:t xml:space="preserve">Cell </w:t>
      </w:r>
      <w:r>
        <w:rPr>
          <w:rFonts w:eastAsiaTheme="minorEastAsia" w:cs="Arial"/>
          <w:b w:val="0"/>
          <w:szCs w:val="18"/>
          <w:lang w:eastAsia="zh-CN"/>
        </w:rPr>
        <w:t xml:space="preserve">DU </w:t>
      </w:r>
      <w:r w:rsidR="00A35201">
        <w:rPr>
          <w:rFonts w:eastAsiaTheme="minorEastAsia" w:cs="Arial"/>
          <w:b w:val="0"/>
          <w:szCs w:val="18"/>
          <w:lang w:eastAsia="zh-CN"/>
        </w:rPr>
        <w:t xml:space="preserve">itself </w:t>
      </w:r>
      <w:r>
        <w:rPr>
          <w:rFonts w:eastAsiaTheme="minorEastAsia" w:cs="Arial"/>
          <w:b w:val="0"/>
          <w:szCs w:val="18"/>
          <w:lang w:eastAsia="zh-CN"/>
        </w:rPr>
        <w:t xml:space="preserve">decides when to </w:t>
      </w:r>
      <w:r w:rsidR="00A35201">
        <w:rPr>
          <w:rFonts w:eastAsiaTheme="minorEastAsia" w:cs="Arial"/>
          <w:b w:val="0"/>
          <w:szCs w:val="18"/>
          <w:lang w:eastAsia="zh-CN"/>
        </w:rPr>
        <w:t>stop or begin the SIB1 broadcast</w:t>
      </w:r>
      <w:r w:rsidR="000D0A8F">
        <w:rPr>
          <w:rFonts w:eastAsiaTheme="minorEastAsia" w:cs="Arial"/>
          <w:b w:val="0"/>
          <w:szCs w:val="18"/>
          <w:lang w:eastAsia="zh-CN"/>
        </w:rPr>
        <w:t>, and sends the request to the NES Cell CU</w:t>
      </w:r>
      <w:r w:rsidR="00605206">
        <w:rPr>
          <w:rFonts w:eastAsiaTheme="minorEastAsia" w:cs="Arial"/>
          <w:b w:val="0"/>
          <w:szCs w:val="18"/>
          <w:lang w:eastAsia="zh-CN"/>
        </w:rPr>
        <w:t xml:space="preserve">, </w:t>
      </w:r>
      <w:r w:rsidR="000A6955" w:rsidRPr="000A6955">
        <w:rPr>
          <w:rFonts w:eastAsiaTheme="minorEastAsia" w:cs="Arial"/>
          <w:b w:val="0"/>
          <w:szCs w:val="18"/>
          <w:lang w:eastAsia="zh-CN"/>
        </w:rPr>
        <w:t>which signals to the Cell A CU</w:t>
      </w:r>
      <w:r w:rsidR="003C1743">
        <w:rPr>
          <w:rFonts w:eastAsiaTheme="minorEastAsia" w:cs="Arial"/>
          <w:b w:val="0"/>
          <w:szCs w:val="18"/>
          <w:lang w:eastAsia="zh-CN"/>
        </w:rPr>
        <w:t>.</w:t>
      </w:r>
      <w:r w:rsidR="003C1743" w:rsidRPr="003C1743">
        <w:rPr>
          <w:rFonts w:eastAsiaTheme="minorEastAsia" w:cs="Arial"/>
          <w:b w:val="0"/>
          <w:szCs w:val="18"/>
          <w:lang w:eastAsia="zh-CN"/>
        </w:rPr>
        <w:t xml:space="preserve"> </w:t>
      </w:r>
      <w:r w:rsidR="003C1743">
        <w:rPr>
          <w:rFonts w:eastAsiaTheme="minorEastAsia" w:cs="Arial"/>
          <w:b w:val="0"/>
          <w:szCs w:val="18"/>
          <w:lang w:eastAsia="zh-CN"/>
        </w:rPr>
        <w:t xml:space="preserve">Upon positive response, the NES Cell CU </w:t>
      </w:r>
      <w:r w:rsidR="000A6955" w:rsidRPr="000A6955">
        <w:rPr>
          <w:rFonts w:eastAsiaTheme="minorEastAsia" w:cs="Arial"/>
          <w:b w:val="0"/>
          <w:szCs w:val="18"/>
          <w:lang w:eastAsia="zh-CN"/>
        </w:rPr>
        <w:t>sends the response to the NES Cell DU</w:t>
      </w:r>
      <w:r w:rsidR="003C1D3D">
        <w:rPr>
          <w:rFonts w:eastAsiaTheme="minorEastAsia" w:cs="Arial"/>
          <w:b w:val="0"/>
          <w:szCs w:val="18"/>
          <w:lang w:eastAsia="zh-CN"/>
        </w:rPr>
        <w:t xml:space="preserve">. </w:t>
      </w:r>
    </w:p>
    <w:p w14:paraId="64934CC3" w14:textId="56DC58CD" w:rsidR="00A74502" w:rsidRPr="0023683B" w:rsidRDefault="00A74502" w:rsidP="00A74502">
      <w:pPr>
        <w:pStyle w:val="0Maintext"/>
        <w:ind w:firstLine="0"/>
        <w:rPr>
          <w:rFonts w:eastAsiaTheme="minorEastAsia" w:cs="Arial"/>
          <w:szCs w:val="18"/>
          <w:lang w:eastAsia="zh-CN"/>
        </w:rPr>
      </w:pPr>
      <w:r>
        <w:rPr>
          <w:rFonts w:eastAsiaTheme="minorEastAsia" w:cs="Arial"/>
          <w:szCs w:val="18"/>
          <w:lang w:eastAsia="zh-CN"/>
        </w:rPr>
        <w:t>A</w:t>
      </w:r>
      <w:r w:rsidRPr="0023683B">
        <w:rPr>
          <w:rFonts w:eastAsiaTheme="minorEastAsia" w:cs="Arial"/>
          <w:szCs w:val="18"/>
          <w:lang w:eastAsia="zh-CN"/>
        </w:rPr>
        <w:t>s analysed above, when the NES Cell DU receives the UL WUS signal request</w:t>
      </w:r>
      <w:r w:rsidR="00235BFB">
        <w:rPr>
          <w:rFonts w:eastAsiaTheme="minorEastAsia" w:cs="Arial"/>
          <w:szCs w:val="18"/>
          <w:lang w:eastAsia="zh-CN"/>
        </w:rPr>
        <w:t xml:space="preserve"> (</w:t>
      </w:r>
      <w:r w:rsidR="0025744D">
        <w:rPr>
          <w:rFonts w:eastAsiaTheme="minorEastAsia" w:cs="Arial"/>
          <w:szCs w:val="18"/>
          <w:lang w:eastAsia="zh-CN"/>
        </w:rPr>
        <w:t>i.e.,</w:t>
      </w:r>
      <w:r w:rsidR="00235BFB">
        <w:rPr>
          <w:rFonts w:eastAsiaTheme="minorEastAsia" w:cs="Arial"/>
          <w:szCs w:val="18"/>
          <w:lang w:eastAsia="zh-CN"/>
        </w:rPr>
        <w:t xml:space="preserve"> RACH)</w:t>
      </w:r>
      <w:r w:rsidRPr="0023683B">
        <w:rPr>
          <w:rFonts w:eastAsiaTheme="minorEastAsia" w:cs="Arial"/>
          <w:szCs w:val="18"/>
          <w:lang w:eastAsia="zh-CN"/>
        </w:rPr>
        <w:t xml:space="preserve"> from the UE, </w:t>
      </w:r>
      <w:r w:rsidRPr="0023683B">
        <w:rPr>
          <w:rFonts w:eastAsiaTheme="minorEastAsia" w:cs="Arial" w:hint="eastAsia"/>
          <w:szCs w:val="18"/>
          <w:lang w:eastAsia="zh-CN"/>
        </w:rPr>
        <w:t>acc</w:t>
      </w:r>
      <w:r w:rsidRPr="0023683B">
        <w:rPr>
          <w:rFonts w:eastAsiaTheme="minorEastAsia" w:cs="Arial"/>
          <w:szCs w:val="18"/>
          <w:lang w:eastAsia="zh-CN"/>
        </w:rPr>
        <w:t xml:space="preserve">ording to RAN2 agreements below, it is the NES Cell DU to send </w:t>
      </w:r>
      <w:r w:rsidR="00C049FD">
        <w:rPr>
          <w:rFonts w:eastAsiaTheme="minorEastAsia" w:cs="Arial"/>
          <w:szCs w:val="18"/>
          <w:lang w:eastAsia="zh-CN"/>
        </w:rPr>
        <w:t xml:space="preserve">to the </w:t>
      </w:r>
      <w:r w:rsidRPr="0023683B">
        <w:rPr>
          <w:rFonts w:eastAsiaTheme="minorEastAsia" w:cs="Arial"/>
          <w:szCs w:val="18"/>
          <w:lang w:eastAsia="zh-CN"/>
        </w:rPr>
        <w:t>RAR</w:t>
      </w:r>
      <w:r w:rsidR="00AD0512">
        <w:rPr>
          <w:rFonts w:eastAsiaTheme="minorEastAsia" w:cs="Arial"/>
          <w:szCs w:val="18"/>
          <w:lang w:eastAsia="zh-CN"/>
        </w:rPr>
        <w:t xml:space="preserve"> (e.g., accept, or reject)</w:t>
      </w:r>
      <w:r>
        <w:rPr>
          <w:rFonts w:eastAsiaTheme="minorEastAsia" w:cs="Arial"/>
          <w:szCs w:val="18"/>
          <w:lang w:eastAsia="zh-CN"/>
        </w:rPr>
        <w:t>. Hence it is the NES Cell DU</w:t>
      </w:r>
      <w:r w:rsidRPr="0023683B">
        <w:rPr>
          <w:rFonts w:eastAsiaTheme="minorEastAsia" w:cs="Arial"/>
          <w:szCs w:val="18"/>
          <w:lang w:eastAsia="zh-CN"/>
        </w:rPr>
        <w:t xml:space="preserve"> to decide whether to begin the SIB1 broadcast.</w:t>
      </w:r>
      <w:r>
        <w:rPr>
          <w:rFonts w:eastAsiaTheme="minorEastAsia" w:cs="Arial"/>
          <w:szCs w:val="18"/>
          <w:lang w:eastAsia="zh-CN"/>
        </w:rPr>
        <w:t xml:space="preserve"> And it makes sense the NES Cell DU decides when to stop the SIB1 broadcast. </w:t>
      </w:r>
    </w:p>
    <w:tbl>
      <w:tblPr>
        <w:tblStyle w:val="TableGrid"/>
        <w:tblW w:w="0" w:type="auto"/>
        <w:tblLook w:val="04A0" w:firstRow="1" w:lastRow="0" w:firstColumn="1" w:lastColumn="0" w:noHBand="0" w:noVBand="1"/>
      </w:tblPr>
      <w:tblGrid>
        <w:gridCol w:w="9623"/>
      </w:tblGrid>
      <w:tr w:rsidR="00A74502" w:rsidRPr="00221157" w14:paraId="4E931D7A" w14:textId="77777777" w:rsidTr="00423D21">
        <w:tc>
          <w:tcPr>
            <w:tcW w:w="9623" w:type="dxa"/>
          </w:tcPr>
          <w:p w14:paraId="01F4C0F7" w14:textId="77777777" w:rsidR="00A74502" w:rsidRPr="00B92FD7" w:rsidRDefault="00A74502" w:rsidP="00423D21">
            <w:pPr>
              <w:rPr>
                <w:rFonts w:asciiTheme="minorBidi" w:hAnsiTheme="minorBidi" w:cstheme="minorBidi"/>
                <w:i/>
                <w:iCs/>
                <w:sz w:val="18"/>
                <w:szCs w:val="18"/>
                <w:u w:val="single"/>
              </w:rPr>
            </w:pPr>
            <w:r w:rsidRPr="00B92FD7">
              <w:rPr>
                <w:rFonts w:asciiTheme="minorBidi" w:hAnsiTheme="minorBidi" w:cstheme="minorBidi"/>
                <w:i/>
                <w:iCs/>
                <w:sz w:val="18"/>
                <w:szCs w:val="18"/>
                <w:u w:val="single"/>
              </w:rPr>
              <w:t>RAR monitoring for MSG1 based OD-SIB1 REQ</w:t>
            </w:r>
          </w:p>
          <w:p w14:paraId="259B7B54" w14:textId="77777777" w:rsidR="00A74502" w:rsidRPr="00B92FD7" w:rsidRDefault="00A74502" w:rsidP="00423D21">
            <w:pPr>
              <w:rPr>
                <w:rFonts w:asciiTheme="minorBidi" w:hAnsiTheme="minorBidi" w:cstheme="minorBidi"/>
                <w:i/>
                <w:iCs/>
                <w:sz w:val="18"/>
                <w:szCs w:val="18"/>
              </w:rPr>
            </w:pPr>
            <w:r w:rsidRPr="00B92FD7">
              <w:rPr>
                <w:rFonts w:asciiTheme="minorBidi" w:hAnsiTheme="minorBidi" w:cstheme="minorBidi"/>
                <w:i/>
                <w:iCs/>
                <w:sz w:val="18"/>
                <w:szCs w:val="18"/>
              </w:rPr>
              <w:t>13.  RAN2 assumes the UE is expected to receive the RAR responding to the preamble transmission for Msg1-based on-demand SIB1 procedure, as the baseline.</w:t>
            </w:r>
          </w:p>
          <w:p w14:paraId="58D716D0" w14:textId="77777777" w:rsidR="00A74502" w:rsidRPr="00B92FD7" w:rsidRDefault="00A74502" w:rsidP="00423D21">
            <w:pPr>
              <w:pStyle w:val="0Maintext"/>
              <w:ind w:firstLine="0"/>
              <w:rPr>
                <w:rFonts w:eastAsiaTheme="minorEastAsia" w:cs="Times New Roman"/>
                <w:b/>
                <w:i/>
                <w:iCs/>
                <w:sz w:val="18"/>
                <w:szCs w:val="18"/>
                <w:lang w:eastAsia="zh-CN"/>
              </w:rPr>
            </w:pPr>
          </w:p>
        </w:tc>
      </w:tr>
    </w:tbl>
    <w:p w14:paraId="7CDEAB15" w14:textId="50491702" w:rsidR="00A74502" w:rsidRDefault="00A74502" w:rsidP="00724BA3">
      <w:pPr>
        <w:pStyle w:val="Proposal"/>
        <w:numPr>
          <w:ilvl w:val="0"/>
          <w:numId w:val="0"/>
        </w:numPr>
        <w:ind w:left="360"/>
      </w:pPr>
      <w:r>
        <w:t>Observation: The NES Cell DU receive</w:t>
      </w:r>
      <w:r w:rsidR="009A6D89">
        <w:t>s</w:t>
      </w:r>
      <w:r>
        <w:t xml:space="preserve"> the WUS signal to request the on-demand SIB1 broadcast and provide the RAR for accepting the request.</w:t>
      </w:r>
    </w:p>
    <w:p w14:paraId="055635B3" w14:textId="4B3382EA" w:rsidR="00A74502" w:rsidRPr="00920272" w:rsidRDefault="00A74502" w:rsidP="00A74502">
      <w:pPr>
        <w:pStyle w:val="0Maintext"/>
        <w:ind w:firstLine="0"/>
      </w:pPr>
      <w:r>
        <w:rPr>
          <w:rFonts w:eastAsiaTheme="minorEastAsia" w:cs="Arial"/>
          <w:szCs w:val="18"/>
          <w:lang w:eastAsia="zh-CN"/>
        </w:rPr>
        <w:t>On the other hand, considering that the CU has general system level information, e.g., the neighbour Cell A deployment, system overload etc, it would be beneficial for the CU to provide some assistance information</w:t>
      </w:r>
      <w:r>
        <w:rPr>
          <w:rFonts w:eastAsiaTheme="minorEastAsia" w:cs="Arial" w:hint="eastAsia"/>
          <w:szCs w:val="18"/>
          <w:lang w:eastAsia="zh-CN"/>
        </w:rPr>
        <w:t xml:space="preserve">. </w:t>
      </w:r>
      <w:r>
        <w:rPr>
          <w:rFonts w:eastAsiaTheme="minorEastAsia" w:cs="Arial"/>
          <w:szCs w:val="18"/>
          <w:lang w:eastAsia="zh-CN"/>
        </w:rPr>
        <w:t>Hence the CU could provide a cell list to indicate which cells are allowed to enable on-demand SIB1 operation. After that, the DU could determine itself whether to enter the on-demand SIB1 operation to save the network energy based on the load etc in time.</w:t>
      </w:r>
    </w:p>
    <w:p w14:paraId="5756CB40" w14:textId="76DBE0C5" w:rsidR="00A74502" w:rsidRDefault="00547CD8" w:rsidP="00A74502">
      <w:pPr>
        <w:pStyle w:val="Proposal"/>
      </w:pPr>
      <w:r w:rsidRPr="00547CD8">
        <w:t xml:space="preserve"> The NES Cell DU itself decides when to stop or begin the SIB1 broadcast, and sends the request to the NES Cell CU</w:t>
      </w:r>
      <w:r w:rsidR="00B73BE8">
        <w:t xml:space="preserve">. </w:t>
      </w:r>
      <w:r w:rsidR="00B73BE8" w:rsidRPr="00B73BE8">
        <w:t>Upon positive response, the NES Cell CU sends the response to the NES Cell DU</w:t>
      </w:r>
      <w:r w:rsidR="00AE5528">
        <w:t xml:space="preserve">. </w:t>
      </w:r>
      <w:r w:rsidR="00D909FF">
        <w:t xml:space="preserve">Specifically, </w:t>
      </w:r>
      <w:r w:rsidR="00D03C8F">
        <w:t>t</w:t>
      </w:r>
      <w:r w:rsidR="00D03C8F" w:rsidRPr="004770F7">
        <w:rPr>
          <w:lang w:val="en-US" w:eastAsia="zh-CN"/>
        </w:rPr>
        <w:t xml:space="preserve">he NES Cell DU can send an SIB1 Status Indicator to NES Cell CU via the F1 interface, </w:t>
      </w:r>
      <w:r w:rsidR="005A233B">
        <w:rPr>
          <w:lang w:val="en-US" w:eastAsia="zh-CN"/>
        </w:rPr>
        <w:t xml:space="preserve">and the NES Cell CU can send the response to the NES </w:t>
      </w:r>
      <w:r w:rsidR="000E63BB">
        <w:rPr>
          <w:lang w:val="en-US" w:eastAsia="zh-CN"/>
        </w:rPr>
        <w:t xml:space="preserve">Cell </w:t>
      </w:r>
      <w:r w:rsidR="005A233B">
        <w:rPr>
          <w:lang w:val="en-US" w:eastAsia="zh-CN"/>
        </w:rPr>
        <w:t xml:space="preserve">DU. </w:t>
      </w:r>
    </w:p>
    <w:p w14:paraId="0CE35FB5" w14:textId="45E8E5AD" w:rsidR="00D6186D" w:rsidRDefault="00D6186D" w:rsidP="00A74502">
      <w:pPr>
        <w:pStyle w:val="Proposal"/>
      </w:pPr>
      <w:r>
        <w:t xml:space="preserve">The NES Cell CU can provide the NES </w:t>
      </w:r>
      <w:r w:rsidRPr="00AD239D">
        <w:t>Cell</w:t>
      </w:r>
      <w:r>
        <w:t xml:space="preserve"> DU with a list of allowed cells</w:t>
      </w:r>
      <w:r w:rsidR="00EF0230">
        <w:t xml:space="preserve"> for on-demand SIB1. </w:t>
      </w:r>
    </w:p>
    <w:p w14:paraId="3C5B73C4" w14:textId="77777777" w:rsidR="00162D7D" w:rsidRPr="00920272" w:rsidRDefault="00162D7D" w:rsidP="00724BA3">
      <w:pPr>
        <w:pStyle w:val="Proposal"/>
        <w:numPr>
          <w:ilvl w:val="0"/>
          <w:numId w:val="0"/>
        </w:numPr>
        <w:ind w:left="720" w:hanging="360"/>
        <w:rPr>
          <w:b w:val="0"/>
          <w:lang w:val="en-US" w:eastAsia="zh-CN"/>
        </w:rPr>
      </w:pPr>
    </w:p>
    <w:p w14:paraId="7E1D83CE" w14:textId="0A091DED" w:rsidR="0072231D" w:rsidRPr="00492A96" w:rsidRDefault="00983619" w:rsidP="00983619">
      <w:pPr>
        <w:pStyle w:val="Heading2"/>
        <w:rPr>
          <w:lang w:val="en-US"/>
        </w:rPr>
      </w:pPr>
      <w:r>
        <w:rPr>
          <w:lang w:val="en-US"/>
        </w:rPr>
        <w:t>2.</w:t>
      </w:r>
      <w:r w:rsidR="005F584A">
        <w:rPr>
          <w:lang w:val="en-US"/>
        </w:rPr>
        <w:t>6</w:t>
      </w:r>
      <w:r>
        <w:rPr>
          <w:lang w:val="en-US"/>
        </w:rPr>
        <w:t xml:space="preserve"> </w:t>
      </w:r>
      <w:r w:rsidR="00B8412E">
        <w:rPr>
          <w:lang w:val="en-US"/>
        </w:rPr>
        <w:t>Other aspects</w:t>
      </w:r>
      <w:r w:rsidR="00974798">
        <w:rPr>
          <w:lang w:val="en-US"/>
        </w:rPr>
        <w:t xml:space="preserve"> </w:t>
      </w:r>
    </w:p>
    <w:p w14:paraId="0204012D" w14:textId="0859F05A" w:rsidR="00620D79" w:rsidRDefault="008E4601" w:rsidP="00620D79">
      <w:pPr>
        <w:rPr>
          <w:lang w:eastAsia="zh-CN"/>
        </w:rPr>
      </w:pPr>
      <w:r>
        <w:rPr>
          <w:lang w:eastAsia="zh-CN"/>
        </w:rPr>
        <w:t xml:space="preserve">In the SOD R3-245737, the coverage </w:t>
      </w:r>
      <w:r w:rsidR="00C05183">
        <w:rPr>
          <w:lang w:eastAsia="zh-CN"/>
        </w:rPr>
        <w:t xml:space="preserve">cases </w:t>
      </w:r>
      <w:r>
        <w:rPr>
          <w:lang w:eastAsia="zh-CN"/>
        </w:rPr>
        <w:t xml:space="preserve">of the NES Cell and Cell A </w:t>
      </w:r>
      <w:r w:rsidR="00C05183">
        <w:rPr>
          <w:lang w:eastAsia="zh-CN"/>
        </w:rPr>
        <w:t>were</w:t>
      </w:r>
      <w:r>
        <w:rPr>
          <w:lang w:eastAsia="zh-CN"/>
        </w:rPr>
        <w:t xml:space="preserve"> listed</w:t>
      </w:r>
      <w:r w:rsidR="00C05183">
        <w:rPr>
          <w:lang w:eastAsia="zh-CN"/>
        </w:rPr>
        <w:t xml:space="preserve"> as follows</w:t>
      </w:r>
      <w:r>
        <w:rPr>
          <w:lang w:eastAsia="zh-CN"/>
        </w:rPr>
        <w:t xml:space="preserve">. </w:t>
      </w:r>
    </w:p>
    <w:tbl>
      <w:tblPr>
        <w:tblStyle w:val="TableGrid"/>
        <w:tblW w:w="0" w:type="auto"/>
        <w:tblLook w:val="04A0" w:firstRow="1" w:lastRow="0" w:firstColumn="1" w:lastColumn="0" w:noHBand="0" w:noVBand="1"/>
      </w:tblPr>
      <w:tblGrid>
        <w:gridCol w:w="9623"/>
      </w:tblGrid>
      <w:tr w:rsidR="008E4601" w14:paraId="3C5FCCC9" w14:textId="77777777" w:rsidTr="008E4601">
        <w:tc>
          <w:tcPr>
            <w:tcW w:w="9623" w:type="dxa"/>
          </w:tcPr>
          <w:p w14:paraId="463B1A47" w14:textId="77777777" w:rsidR="008E4601" w:rsidRDefault="008E4601" w:rsidP="0098193B">
            <w:pPr>
              <w:pStyle w:val="ListParagraph"/>
              <w:numPr>
                <w:ilvl w:val="0"/>
                <w:numId w:val="8"/>
              </w:numPr>
              <w:overflowPunct w:val="0"/>
              <w:autoSpaceDE w:val="0"/>
              <w:autoSpaceDN w:val="0"/>
              <w:adjustRightInd w:val="0"/>
              <w:spacing w:after="120"/>
              <w:ind w:leftChars="0"/>
              <w:textAlignment w:val="baseline"/>
              <w:rPr>
                <w:rFonts w:ascii="Calibri" w:eastAsia="宋体" w:hAnsi="Calibri" w:cs="Calibri"/>
                <w:b/>
                <w:color w:val="0000FF"/>
                <w:sz w:val="18"/>
                <w:lang w:val="en-US"/>
              </w:rPr>
            </w:pPr>
            <w:r w:rsidRPr="004C21CC">
              <w:rPr>
                <w:rFonts w:ascii="Calibri" w:eastAsia="宋体" w:hAnsi="Calibri" w:cs="Calibri"/>
                <w:b/>
                <w:color w:val="0000FF"/>
                <w:sz w:val="18"/>
                <w:lang w:val="en-US"/>
              </w:rPr>
              <w:t xml:space="preserve">NES cell is partially covered by different Cells, not all cells are Cell A; </w:t>
            </w:r>
          </w:p>
          <w:p w14:paraId="646BFB52" w14:textId="77777777" w:rsidR="008E4601" w:rsidRDefault="008E4601" w:rsidP="0098193B">
            <w:pPr>
              <w:pStyle w:val="ListParagraph"/>
              <w:numPr>
                <w:ilvl w:val="0"/>
                <w:numId w:val="8"/>
              </w:numPr>
              <w:overflowPunct w:val="0"/>
              <w:autoSpaceDE w:val="0"/>
              <w:autoSpaceDN w:val="0"/>
              <w:adjustRightInd w:val="0"/>
              <w:spacing w:after="120"/>
              <w:ind w:leftChars="0"/>
              <w:textAlignment w:val="baseline"/>
              <w:rPr>
                <w:rFonts w:ascii="Calibri" w:eastAsia="宋体" w:hAnsi="Calibri" w:cs="Calibri"/>
                <w:b/>
                <w:color w:val="0000FF"/>
                <w:sz w:val="18"/>
                <w:lang w:val="en-US"/>
              </w:rPr>
            </w:pPr>
            <w:r w:rsidRPr="004C21CC">
              <w:rPr>
                <w:rFonts w:ascii="Calibri" w:eastAsia="宋体" w:hAnsi="Calibri" w:cs="Calibri"/>
                <w:b/>
                <w:color w:val="0000FF"/>
                <w:sz w:val="18"/>
                <w:lang w:val="en-US"/>
              </w:rPr>
              <w:t xml:space="preserve">NES Cell is covered by multiple Cell As; </w:t>
            </w:r>
          </w:p>
          <w:p w14:paraId="323BD4CF" w14:textId="32679ECC" w:rsidR="008E4601" w:rsidRPr="008E4601" w:rsidRDefault="008E4601" w:rsidP="0098193B">
            <w:pPr>
              <w:pStyle w:val="ListParagraph"/>
              <w:numPr>
                <w:ilvl w:val="0"/>
                <w:numId w:val="8"/>
              </w:numPr>
              <w:overflowPunct w:val="0"/>
              <w:autoSpaceDE w:val="0"/>
              <w:autoSpaceDN w:val="0"/>
              <w:adjustRightInd w:val="0"/>
              <w:spacing w:after="120"/>
              <w:ind w:leftChars="0"/>
              <w:textAlignment w:val="baseline"/>
              <w:rPr>
                <w:rFonts w:ascii="Calibri" w:eastAsia="宋体" w:hAnsi="Calibri" w:cs="Calibri"/>
                <w:b/>
                <w:color w:val="0000FF"/>
                <w:sz w:val="18"/>
                <w:lang w:val="en-US"/>
              </w:rPr>
            </w:pPr>
            <w:proofErr w:type="spellStart"/>
            <w:r w:rsidRPr="004C21CC">
              <w:rPr>
                <w:rFonts w:ascii="Calibri" w:eastAsia="宋体" w:hAnsi="Calibri" w:cs="Calibri"/>
                <w:b/>
                <w:color w:val="0000FF"/>
                <w:sz w:val="18"/>
                <w:lang w:val="en-US"/>
              </w:rPr>
              <w:t>gNBs</w:t>
            </w:r>
            <w:proofErr w:type="spellEnd"/>
            <w:r w:rsidRPr="004C21CC">
              <w:rPr>
                <w:rFonts w:ascii="Calibri" w:eastAsia="宋体" w:hAnsi="Calibri" w:cs="Calibri"/>
                <w:b/>
                <w:color w:val="0000FF"/>
                <w:sz w:val="18"/>
                <w:lang w:val="en-US"/>
              </w:rPr>
              <w:t xml:space="preserve"> are not aware their neighboring </w:t>
            </w:r>
            <w:proofErr w:type="spellStart"/>
            <w:r w:rsidRPr="004C21CC">
              <w:rPr>
                <w:rFonts w:ascii="Calibri" w:eastAsia="宋体" w:hAnsi="Calibri" w:cs="Calibri"/>
                <w:b/>
                <w:color w:val="0000FF"/>
                <w:sz w:val="18"/>
                <w:lang w:val="en-US"/>
              </w:rPr>
              <w:t>gNB</w:t>
            </w:r>
            <w:proofErr w:type="spellEnd"/>
            <w:r w:rsidRPr="004C21CC">
              <w:rPr>
                <w:rFonts w:ascii="Calibri" w:eastAsia="宋体" w:hAnsi="Calibri" w:cs="Calibri"/>
                <w:b/>
                <w:color w:val="0000FF"/>
                <w:sz w:val="18"/>
                <w:lang w:val="en-US"/>
              </w:rPr>
              <w:t xml:space="preserve"> NES Cell?</w:t>
            </w:r>
          </w:p>
        </w:tc>
      </w:tr>
    </w:tbl>
    <w:p w14:paraId="079100AE" w14:textId="7D66578D" w:rsidR="0077558D" w:rsidRDefault="0077558D" w:rsidP="00620D79">
      <w:pPr>
        <w:rPr>
          <w:lang w:eastAsia="zh-CN"/>
        </w:rPr>
      </w:pPr>
    </w:p>
    <w:p w14:paraId="64C2E2E9" w14:textId="5AE3020B" w:rsidR="008870AA" w:rsidRDefault="008E4601" w:rsidP="001A4E99">
      <w:pPr>
        <w:rPr>
          <w:lang w:eastAsia="zh-CN"/>
        </w:rPr>
      </w:pPr>
      <w:r>
        <w:rPr>
          <w:lang w:eastAsia="zh-CN"/>
        </w:rPr>
        <w:t>T</w:t>
      </w:r>
      <w:r>
        <w:rPr>
          <w:rFonts w:hint="eastAsia"/>
          <w:lang w:eastAsia="zh-CN"/>
        </w:rPr>
        <w:t>he</w:t>
      </w:r>
      <w:r>
        <w:rPr>
          <w:lang w:eastAsia="zh-CN"/>
        </w:rPr>
        <w:t xml:space="preserve"> coverage information </w:t>
      </w:r>
      <w:r w:rsidR="007804B5">
        <w:rPr>
          <w:lang w:eastAsia="zh-CN"/>
        </w:rPr>
        <w:t xml:space="preserve">is </w:t>
      </w:r>
      <w:r w:rsidR="0004258D">
        <w:rPr>
          <w:lang w:eastAsia="zh-CN"/>
        </w:rPr>
        <w:t xml:space="preserve">not easily </w:t>
      </w:r>
      <w:r w:rsidR="00653161">
        <w:rPr>
          <w:lang w:eastAsia="zh-CN"/>
        </w:rPr>
        <w:t xml:space="preserve">exchanged </w:t>
      </w:r>
      <w:r>
        <w:rPr>
          <w:lang w:eastAsia="zh-CN"/>
        </w:rPr>
        <w:t xml:space="preserve">through the </w:t>
      </w:r>
      <w:proofErr w:type="spellStart"/>
      <w:r>
        <w:rPr>
          <w:lang w:eastAsia="zh-CN"/>
        </w:rPr>
        <w:t>Xn</w:t>
      </w:r>
      <w:proofErr w:type="spellEnd"/>
      <w:r>
        <w:rPr>
          <w:lang w:eastAsia="zh-CN"/>
        </w:rPr>
        <w:t xml:space="preserve"> interface.</w:t>
      </w:r>
      <w:r w:rsidR="00084938">
        <w:rPr>
          <w:lang w:eastAsia="zh-CN"/>
        </w:rPr>
        <w:t xml:space="preserve"> </w:t>
      </w:r>
      <w:r>
        <w:rPr>
          <w:lang w:eastAsia="zh-CN"/>
        </w:rPr>
        <w:t xml:space="preserve">It is up to the OAM to determine </w:t>
      </w:r>
      <w:r w:rsidR="00964F14">
        <w:rPr>
          <w:lang w:eastAsia="zh-CN"/>
        </w:rPr>
        <w:t xml:space="preserve">the Cell A and NES cell coverage status, e.g., </w:t>
      </w:r>
      <w:r>
        <w:rPr>
          <w:lang w:eastAsia="zh-CN"/>
        </w:rPr>
        <w:t xml:space="preserve">whether the Cell A is overlapped </w:t>
      </w:r>
      <w:r w:rsidR="00B75125">
        <w:rPr>
          <w:lang w:eastAsia="zh-CN"/>
        </w:rPr>
        <w:t xml:space="preserve">or partially overlapped </w:t>
      </w:r>
      <w:r>
        <w:rPr>
          <w:lang w:eastAsia="zh-CN"/>
        </w:rPr>
        <w:t>with NES Cell</w:t>
      </w:r>
      <w:r w:rsidR="005C7BD1">
        <w:rPr>
          <w:lang w:eastAsia="zh-CN"/>
        </w:rPr>
        <w:t xml:space="preserve"> etc</w:t>
      </w:r>
      <w:r>
        <w:rPr>
          <w:lang w:eastAsia="zh-CN"/>
        </w:rPr>
        <w:t>.</w:t>
      </w:r>
      <w:r w:rsidR="008870AA">
        <w:rPr>
          <w:lang w:eastAsia="zh-CN"/>
        </w:rPr>
        <w:t xml:space="preserve"> </w:t>
      </w:r>
      <w:r w:rsidR="00F66DD0">
        <w:rPr>
          <w:lang w:eastAsia="zh-CN"/>
        </w:rPr>
        <w:t>E</w:t>
      </w:r>
      <w:r w:rsidR="0055063C">
        <w:rPr>
          <w:lang w:eastAsia="zh-CN"/>
        </w:rPr>
        <w:t xml:space="preserve">ven for the CCO issue, in current </w:t>
      </w:r>
      <w:r w:rsidR="00A4171A">
        <w:rPr>
          <w:lang w:eastAsia="zh-CN"/>
        </w:rPr>
        <w:t xml:space="preserve">RAN </w:t>
      </w:r>
      <w:r w:rsidR="0055063C">
        <w:rPr>
          <w:lang w:eastAsia="zh-CN"/>
        </w:rPr>
        <w:t xml:space="preserve">spec, </w:t>
      </w:r>
      <w:r w:rsidR="006B4E51">
        <w:rPr>
          <w:lang w:eastAsia="zh-CN"/>
        </w:rPr>
        <w:t>it does not</w:t>
      </w:r>
      <w:r w:rsidR="009E3C35">
        <w:rPr>
          <w:lang w:eastAsia="zh-CN"/>
        </w:rPr>
        <w:t xml:space="preserve"> specify the coverage scenarios among </w:t>
      </w:r>
      <w:r w:rsidR="00F72D31">
        <w:rPr>
          <w:lang w:eastAsia="zh-CN"/>
        </w:rPr>
        <w:t>neighbouring</w:t>
      </w:r>
      <w:r w:rsidR="009E3C35">
        <w:rPr>
          <w:lang w:eastAsia="zh-CN"/>
        </w:rPr>
        <w:t xml:space="preserve"> cells. </w:t>
      </w:r>
      <w:r w:rsidR="00F72D31">
        <w:rPr>
          <w:lang w:eastAsia="zh-CN"/>
        </w:rPr>
        <w:t>I</w:t>
      </w:r>
      <w:r w:rsidR="00F66DD0">
        <w:rPr>
          <w:lang w:eastAsia="zh-CN"/>
        </w:rPr>
        <w:t xml:space="preserve">t is up to the OAM/implementation when the receiving node decides to adjust its cell/beam coverage when it receives the </w:t>
      </w:r>
      <w:r w:rsidR="0055063C">
        <w:rPr>
          <w:lang w:eastAsia="zh-CN"/>
        </w:rPr>
        <w:t>cell coverage state information.</w:t>
      </w:r>
      <w:r w:rsidR="00294AC5">
        <w:rPr>
          <w:lang w:eastAsia="zh-CN"/>
        </w:rPr>
        <w:t xml:space="preserve"> Following the same logic, t</w:t>
      </w:r>
      <w:r w:rsidR="00084938">
        <w:rPr>
          <w:lang w:eastAsia="zh-CN"/>
        </w:rPr>
        <w:t>he OAM can ensure that there is no coverage hole when the NES Cell enters on-demand SIB1 mode</w:t>
      </w:r>
      <w:r w:rsidR="005968C8">
        <w:rPr>
          <w:lang w:eastAsia="zh-CN"/>
        </w:rPr>
        <w:t xml:space="preserve"> etc</w:t>
      </w:r>
      <w:r w:rsidR="00084938">
        <w:rPr>
          <w:lang w:eastAsia="zh-CN"/>
        </w:rPr>
        <w:t>.</w:t>
      </w:r>
    </w:p>
    <w:p w14:paraId="3DA31EBA" w14:textId="51D249B8" w:rsidR="00084938" w:rsidRDefault="00084938" w:rsidP="00084938">
      <w:pPr>
        <w:pStyle w:val="Proposal"/>
      </w:pPr>
      <w:r>
        <w:t xml:space="preserve">It is up to OAM implementation to ensure </w:t>
      </w:r>
      <w:r w:rsidR="00073D1E">
        <w:t xml:space="preserve">the OD-SIB1 works, e.g., </w:t>
      </w:r>
      <w:r w:rsidR="001843F6">
        <w:t>the role of Cell A and NES</w:t>
      </w:r>
      <w:r w:rsidR="008863A4">
        <w:t xml:space="preserve"> </w:t>
      </w:r>
      <w:r w:rsidR="001843F6">
        <w:t xml:space="preserve">cell, or </w:t>
      </w:r>
      <w:r w:rsidR="00073D1E">
        <w:t xml:space="preserve">to avoid </w:t>
      </w:r>
      <w:r>
        <w:t>coverage hole when the NES Cell enters on-demand SIB1 mode</w:t>
      </w:r>
      <w:r w:rsidR="00073D1E">
        <w:t xml:space="preserve"> etc</w:t>
      </w:r>
      <w:r>
        <w:t>.</w:t>
      </w:r>
    </w:p>
    <w:p w14:paraId="33713185" w14:textId="73A6DA42" w:rsidR="00084938" w:rsidRDefault="00084938" w:rsidP="00620D79">
      <w:pPr>
        <w:rPr>
          <w:lang w:eastAsia="zh-CN"/>
        </w:rPr>
      </w:pPr>
    </w:p>
    <w:p w14:paraId="2DC482C1" w14:textId="28AEEDF5" w:rsidR="00636E55" w:rsidRPr="00492A96" w:rsidRDefault="00564394" w:rsidP="0098193B">
      <w:pPr>
        <w:pStyle w:val="Heading2"/>
        <w:numPr>
          <w:ilvl w:val="1"/>
          <w:numId w:val="9"/>
        </w:numPr>
        <w:rPr>
          <w:lang w:val="en-US"/>
        </w:rPr>
      </w:pPr>
      <w:r>
        <w:rPr>
          <w:lang w:val="en-US"/>
        </w:rPr>
        <w:t>New procedure vs. legacy procedure</w:t>
      </w:r>
      <w:r w:rsidR="00684BA5">
        <w:rPr>
          <w:lang w:val="en-US"/>
        </w:rPr>
        <w:t xml:space="preserve"> for F1</w:t>
      </w:r>
    </w:p>
    <w:p w14:paraId="2D0FBE68" w14:textId="0BC0D8B1" w:rsidR="00056809" w:rsidRDefault="00182102" w:rsidP="00620D79">
      <w:pPr>
        <w:rPr>
          <w:lang w:eastAsia="zh-CN"/>
        </w:rPr>
      </w:pPr>
      <w:r>
        <w:rPr>
          <w:lang w:eastAsia="zh-CN"/>
        </w:rPr>
        <w:t>A new</w:t>
      </w:r>
      <w:r w:rsidR="004834D0">
        <w:rPr>
          <w:lang w:eastAsia="zh-CN"/>
        </w:rPr>
        <w:t xml:space="preserve"> class 1</w:t>
      </w:r>
      <w:r>
        <w:rPr>
          <w:lang w:eastAsia="zh-CN"/>
        </w:rPr>
        <w:t xml:space="preserve"> procedure was agreed for </w:t>
      </w:r>
      <w:proofErr w:type="spellStart"/>
      <w:r>
        <w:rPr>
          <w:lang w:eastAsia="zh-CN"/>
        </w:rPr>
        <w:t>Xn</w:t>
      </w:r>
      <w:proofErr w:type="spellEnd"/>
      <w:r>
        <w:rPr>
          <w:lang w:eastAsia="zh-CN"/>
        </w:rPr>
        <w:t xml:space="preserve"> interface</w:t>
      </w:r>
      <w:r w:rsidR="00D65D43">
        <w:rPr>
          <w:lang w:eastAsia="zh-CN"/>
        </w:rPr>
        <w:t xml:space="preserve">. </w:t>
      </w:r>
      <w:r w:rsidR="004B1179">
        <w:rPr>
          <w:lang w:eastAsia="zh-CN"/>
        </w:rPr>
        <w:t xml:space="preserve">For F1 interface, </w:t>
      </w:r>
      <w:r w:rsidR="00555C16">
        <w:rPr>
          <w:lang w:eastAsia="zh-CN"/>
        </w:rPr>
        <w:t xml:space="preserve">it requires to decide whether </w:t>
      </w:r>
      <w:r w:rsidR="00AA454C">
        <w:rPr>
          <w:lang w:eastAsia="zh-CN"/>
        </w:rPr>
        <w:t xml:space="preserve">a new procedure is needed as well. </w:t>
      </w:r>
      <w:r w:rsidR="003F4244">
        <w:rPr>
          <w:lang w:eastAsia="zh-CN"/>
        </w:rPr>
        <w:t>For</w:t>
      </w:r>
      <w:r w:rsidR="00060B93">
        <w:rPr>
          <w:lang w:eastAsia="zh-CN"/>
        </w:rPr>
        <w:t xml:space="preserve"> NES Cell, the mainly information needs to be exchanged is the </w:t>
      </w:r>
      <w:r w:rsidR="00125929">
        <w:rPr>
          <w:lang w:eastAsia="zh-CN"/>
        </w:rPr>
        <w:t xml:space="preserve">on-demand SIB1 allowed Cell list, UL </w:t>
      </w:r>
      <w:r w:rsidR="00060B93">
        <w:rPr>
          <w:lang w:eastAsia="zh-CN"/>
        </w:rPr>
        <w:t>WUS config</w:t>
      </w:r>
      <w:r w:rsidR="003F4244">
        <w:rPr>
          <w:lang w:eastAsia="zh-CN"/>
        </w:rPr>
        <w:t>,</w:t>
      </w:r>
      <w:r w:rsidR="00060B93">
        <w:rPr>
          <w:lang w:eastAsia="zh-CN"/>
        </w:rPr>
        <w:t xml:space="preserve"> </w:t>
      </w:r>
      <w:r w:rsidR="003F4244">
        <w:rPr>
          <w:lang w:eastAsia="zh-CN"/>
        </w:rPr>
        <w:t>SIB1 status indicator</w:t>
      </w:r>
      <w:r w:rsidR="00125929">
        <w:rPr>
          <w:lang w:eastAsia="zh-CN"/>
        </w:rPr>
        <w:t xml:space="preserve"> and </w:t>
      </w:r>
      <w:r w:rsidR="003F4244">
        <w:rPr>
          <w:lang w:eastAsia="zh-CN"/>
        </w:rPr>
        <w:t xml:space="preserve">the UL WUS config broadcast status </w:t>
      </w:r>
      <w:r w:rsidR="00060B93">
        <w:rPr>
          <w:lang w:eastAsia="zh-CN"/>
        </w:rPr>
        <w:t xml:space="preserve">via F1 interface. While the information exchange in Cell A is to provide the UL WUS config in </w:t>
      </w:r>
      <w:proofErr w:type="spellStart"/>
      <w:r w:rsidR="00060B93">
        <w:rPr>
          <w:lang w:eastAsia="zh-CN"/>
        </w:rPr>
        <w:t>gNB</w:t>
      </w:r>
      <w:proofErr w:type="spellEnd"/>
      <w:r w:rsidR="00060B93">
        <w:rPr>
          <w:lang w:eastAsia="zh-CN"/>
        </w:rPr>
        <w:t>-CU system information in the legacy procedure. For the simplest spec effort, w</w:t>
      </w:r>
      <w:r w:rsidR="00F4183F">
        <w:rPr>
          <w:lang w:eastAsia="zh-CN"/>
        </w:rPr>
        <w:t xml:space="preserve">e </w:t>
      </w:r>
      <w:r w:rsidR="00060B93">
        <w:rPr>
          <w:lang w:eastAsia="zh-CN"/>
        </w:rPr>
        <w:t>propose</w:t>
      </w:r>
      <w:r w:rsidR="00F4183F">
        <w:rPr>
          <w:lang w:eastAsia="zh-CN"/>
        </w:rPr>
        <w:t xml:space="preserve"> </w:t>
      </w:r>
      <w:r w:rsidR="00A546E2">
        <w:rPr>
          <w:lang w:eastAsia="zh-CN"/>
        </w:rPr>
        <w:t>to reuse the legacy procedure</w:t>
      </w:r>
      <w:r w:rsidR="00C217EA">
        <w:rPr>
          <w:lang w:eastAsia="zh-CN"/>
        </w:rPr>
        <w:t xml:space="preserve"> </w:t>
      </w:r>
      <w:r w:rsidR="00056809">
        <w:rPr>
          <w:lang w:eastAsia="zh-CN"/>
        </w:rPr>
        <w:t>instead of new procedure</w:t>
      </w:r>
      <w:r w:rsidR="004F1181">
        <w:rPr>
          <w:lang w:eastAsia="zh-CN"/>
        </w:rPr>
        <w:t xml:space="preserve"> with the following </w:t>
      </w:r>
      <w:proofErr w:type="spellStart"/>
      <w:r w:rsidR="004F1181">
        <w:rPr>
          <w:lang w:eastAsia="zh-CN"/>
        </w:rPr>
        <w:t>changs</w:t>
      </w:r>
      <w:proofErr w:type="spellEnd"/>
      <w:r w:rsidR="00056809">
        <w:rPr>
          <w:lang w:eastAsia="zh-CN"/>
        </w:rPr>
        <w:t xml:space="preserve">: </w:t>
      </w:r>
    </w:p>
    <w:p w14:paraId="193E077E" w14:textId="75D26255" w:rsidR="0041262A" w:rsidRPr="001A79F6" w:rsidRDefault="0041262A" w:rsidP="008863A4">
      <w:pPr>
        <w:pStyle w:val="ListParagraph"/>
        <w:numPr>
          <w:ilvl w:val="0"/>
          <w:numId w:val="22"/>
        </w:numPr>
        <w:ind w:leftChars="0"/>
        <w:rPr>
          <w:lang w:val="en-GB" w:eastAsia="zh-CN"/>
        </w:rPr>
      </w:pPr>
      <w:bookmarkStart w:id="30" w:name="_Hlk181869586"/>
      <w:r>
        <w:rPr>
          <w:lang w:val="en-GB" w:eastAsia="zh-CN"/>
        </w:rPr>
        <w:t xml:space="preserve">The allowed cell list can be included in the </w:t>
      </w:r>
      <w:proofErr w:type="spellStart"/>
      <w:r>
        <w:rPr>
          <w:lang w:val="en-GB" w:eastAsia="zh-CN"/>
        </w:rPr>
        <w:t>g</w:t>
      </w:r>
      <w:r w:rsidRPr="00985F99">
        <w:rPr>
          <w:lang w:val="en-GB" w:eastAsia="zh-CN"/>
        </w:rPr>
        <w:t>NB</w:t>
      </w:r>
      <w:proofErr w:type="spellEnd"/>
      <w:r w:rsidRPr="00985F99">
        <w:rPr>
          <w:lang w:val="en-GB" w:eastAsia="zh-CN"/>
        </w:rPr>
        <w:t>-CU C</w:t>
      </w:r>
      <w:r>
        <w:rPr>
          <w:lang w:val="en-GB" w:eastAsia="zh-CN"/>
        </w:rPr>
        <w:t>onfiguration</w:t>
      </w:r>
      <w:r w:rsidRPr="00985F99">
        <w:rPr>
          <w:lang w:val="en-GB" w:eastAsia="zh-CN"/>
        </w:rPr>
        <w:t xml:space="preserve"> U</w:t>
      </w:r>
      <w:r>
        <w:rPr>
          <w:lang w:val="en-GB" w:eastAsia="zh-CN"/>
        </w:rPr>
        <w:t>pdate procedure;</w:t>
      </w:r>
    </w:p>
    <w:p w14:paraId="38926613" w14:textId="5CE35667" w:rsidR="00636E55" w:rsidRDefault="003F62F6" w:rsidP="008863A4">
      <w:pPr>
        <w:pStyle w:val="ListParagraph"/>
        <w:numPr>
          <w:ilvl w:val="0"/>
          <w:numId w:val="22"/>
        </w:numPr>
        <w:ind w:leftChars="0"/>
        <w:rPr>
          <w:lang w:val="en-GB" w:eastAsia="zh-CN"/>
        </w:rPr>
      </w:pPr>
      <w:r w:rsidRPr="004F1481">
        <w:rPr>
          <w:lang w:val="en-GB" w:eastAsia="zh-CN"/>
        </w:rPr>
        <w:t>The UL WUS config can be included in the served cell information IE</w:t>
      </w:r>
      <w:r w:rsidR="0041262A">
        <w:rPr>
          <w:lang w:val="en-GB" w:eastAsia="zh-CN"/>
        </w:rPr>
        <w:t>;</w:t>
      </w:r>
    </w:p>
    <w:p w14:paraId="2B953FC7" w14:textId="58808A2B" w:rsidR="0041262A" w:rsidRPr="004F1481" w:rsidRDefault="00AB5D91" w:rsidP="008863A4">
      <w:pPr>
        <w:pStyle w:val="ListParagraph"/>
        <w:numPr>
          <w:ilvl w:val="0"/>
          <w:numId w:val="22"/>
        </w:numPr>
        <w:ind w:leftChars="0"/>
        <w:rPr>
          <w:lang w:val="en-GB" w:eastAsia="zh-CN"/>
        </w:rPr>
      </w:pPr>
      <w:r w:rsidRPr="004F1481">
        <w:rPr>
          <w:lang w:val="en-GB" w:eastAsia="zh-CN"/>
        </w:rPr>
        <w:t xml:space="preserve">The </w:t>
      </w:r>
      <w:r w:rsidR="004A1C50" w:rsidRPr="004F1481">
        <w:rPr>
          <w:lang w:val="en-GB" w:eastAsia="zh-CN"/>
        </w:rPr>
        <w:t xml:space="preserve">OD-SIB1 status </w:t>
      </w:r>
      <w:r w:rsidR="0049551C" w:rsidRPr="004F1481">
        <w:rPr>
          <w:lang w:val="en-GB" w:eastAsia="zh-CN"/>
        </w:rPr>
        <w:t>i</w:t>
      </w:r>
      <w:r w:rsidR="004A1C50" w:rsidRPr="004F1481">
        <w:rPr>
          <w:lang w:val="en-GB" w:eastAsia="zh-CN"/>
        </w:rPr>
        <w:t xml:space="preserve">ndicator can be included </w:t>
      </w:r>
      <w:r w:rsidR="00526656" w:rsidRPr="004F1481">
        <w:rPr>
          <w:lang w:val="en-GB" w:eastAsia="zh-CN"/>
        </w:rPr>
        <w:t xml:space="preserve">in the </w:t>
      </w:r>
      <w:r w:rsidR="00F81A72" w:rsidRPr="00EB0FC8">
        <w:rPr>
          <w:lang w:eastAsia="zh-CN"/>
        </w:rPr>
        <w:t>gNB-DU configuration update procedures</w:t>
      </w:r>
      <w:r w:rsidR="0041262A">
        <w:rPr>
          <w:lang w:eastAsia="zh-CN"/>
        </w:rPr>
        <w:t>;</w:t>
      </w:r>
    </w:p>
    <w:p w14:paraId="5559DBFE" w14:textId="2B21AABA" w:rsidR="00125929" w:rsidRPr="0041262A" w:rsidRDefault="0041262A" w:rsidP="008863A4">
      <w:pPr>
        <w:pStyle w:val="ListParagraph"/>
        <w:numPr>
          <w:ilvl w:val="0"/>
          <w:numId w:val="22"/>
        </w:numPr>
        <w:ind w:leftChars="0"/>
        <w:rPr>
          <w:lang w:eastAsia="zh-CN"/>
        </w:rPr>
      </w:pPr>
      <w:r w:rsidRPr="001A79F6">
        <w:rPr>
          <w:lang w:val="en-GB" w:eastAsia="zh-CN"/>
        </w:rPr>
        <w:t xml:space="preserve">The new SIB can be included in the </w:t>
      </w:r>
      <w:proofErr w:type="spellStart"/>
      <w:r w:rsidRPr="001A79F6">
        <w:rPr>
          <w:lang w:val="en-GB" w:eastAsia="zh-CN"/>
        </w:rPr>
        <w:t>gNB</w:t>
      </w:r>
      <w:proofErr w:type="spellEnd"/>
      <w:r w:rsidRPr="001A79F6">
        <w:rPr>
          <w:lang w:val="en-GB" w:eastAsia="zh-CN"/>
        </w:rPr>
        <w:t>-CU System Information IE, even without any further spec change</w:t>
      </w:r>
      <w:r>
        <w:rPr>
          <w:lang w:val="en-GB" w:eastAsia="zh-CN"/>
        </w:rPr>
        <w:t>;</w:t>
      </w:r>
      <w:r w:rsidRPr="001A79F6">
        <w:rPr>
          <w:lang w:val="en-GB" w:eastAsia="zh-CN"/>
        </w:rPr>
        <w:t xml:space="preserve"> </w:t>
      </w:r>
    </w:p>
    <w:p w14:paraId="2A8406B6" w14:textId="0C28C2B3" w:rsidR="00EB0FC8" w:rsidRPr="004F1181" w:rsidRDefault="003F4244" w:rsidP="008863A4">
      <w:pPr>
        <w:pStyle w:val="ListParagraph"/>
        <w:numPr>
          <w:ilvl w:val="0"/>
          <w:numId w:val="22"/>
        </w:numPr>
        <w:ind w:leftChars="0"/>
        <w:rPr>
          <w:lang w:eastAsia="zh-CN"/>
        </w:rPr>
      </w:pPr>
      <w:r>
        <w:rPr>
          <w:lang w:eastAsia="zh-CN"/>
        </w:rPr>
        <w:t>The UL WUS config broadcast status can be included in gNB-CU Configuration Update procedure.</w:t>
      </w:r>
    </w:p>
    <w:bookmarkEnd w:id="30"/>
    <w:p w14:paraId="1976DD15" w14:textId="3C71CF00" w:rsidR="005F2052" w:rsidRPr="004F1481" w:rsidRDefault="005F2052" w:rsidP="004F1481">
      <w:pPr>
        <w:pStyle w:val="ListParagraph"/>
        <w:ind w:leftChars="0" w:left="360" w:firstLine="0"/>
        <w:rPr>
          <w:lang w:eastAsia="zh-CN"/>
        </w:rPr>
      </w:pPr>
      <w:r w:rsidRPr="004F1481">
        <w:rPr>
          <w:rFonts w:eastAsiaTheme="minorEastAsia"/>
          <w:lang w:val="en-US" w:eastAsia="zh-CN"/>
        </w:rPr>
        <w:t xml:space="preserve"> </w:t>
      </w:r>
    </w:p>
    <w:p w14:paraId="613D513F" w14:textId="77777777" w:rsidR="00247E12" w:rsidRDefault="00247E12" w:rsidP="001A4E99">
      <w:pPr>
        <w:rPr>
          <w:lang w:eastAsia="zh-CN"/>
        </w:rPr>
      </w:pPr>
    </w:p>
    <w:p w14:paraId="67393D34" w14:textId="3A773FB5" w:rsidR="00636E55" w:rsidRDefault="00334AA5" w:rsidP="00332908">
      <w:pPr>
        <w:pStyle w:val="Proposal"/>
        <w:rPr>
          <w:rFonts w:eastAsiaTheme="minorEastAsia"/>
          <w:lang w:val="en-US" w:eastAsia="zh-CN"/>
        </w:rPr>
      </w:pPr>
      <w:r>
        <w:rPr>
          <w:rFonts w:eastAsiaTheme="minorEastAsia"/>
          <w:lang w:val="en-US" w:eastAsia="zh-CN"/>
        </w:rPr>
        <w:t xml:space="preserve">RAN3 to </w:t>
      </w:r>
      <w:r w:rsidR="002943F7">
        <w:rPr>
          <w:rFonts w:eastAsiaTheme="minorEastAsia"/>
          <w:lang w:val="en-US" w:eastAsia="zh-CN"/>
        </w:rPr>
        <w:t>agree</w:t>
      </w:r>
      <w:r>
        <w:rPr>
          <w:rFonts w:eastAsiaTheme="minorEastAsia"/>
          <w:lang w:val="en-US" w:eastAsia="zh-CN"/>
        </w:rPr>
        <w:t xml:space="preserve"> </w:t>
      </w:r>
      <w:r w:rsidR="002943F7">
        <w:rPr>
          <w:rFonts w:eastAsiaTheme="minorEastAsia"/>
          <w:lang w:val="en-US" w:eastAsia="zh-CN"/>
        </w:rPr>
        <w:t xml:space="preserve">to </w:t>
      </w:r>
      <w:r>
        <w:rPr>
          <w:rFonts w:eastAsiaTheme="minorEastAsia"/>
          <w:lang w:val="en-US" w:eastAsia="zh-CN"/>
        </w:rPr>
        <w:t xml:space="preserve">enhance the existing </w:t>
      </w:r>
      <w:r w:rsidR="007B4207">
        <w:rPr>
          <w:rFonts w:eastAsiaTheme="minorEastAsia"/>
          <w:lang w:val="en-US" w:eastAsia="zh-CN"/>
        </w:rPr>
        <w:t>interface management messages</w:t>
      </w:r>
      <w:r w:rsidR="007C4B3C">
        <w:rPr>
          <w:rFonts w:eastAsiaTheme="minorEastAsia"/>
          <w:lang w:val="en-US" w:eastAsia="zh-CN"/>
        </w:rPr>
        <w:t xml:space="preserve"> over F1</w:t>
      </w:r>
      <w:r w:rsidR="00636E55" w:rsidRPr="00636E55">
        <w:rPr>
          <w:rFonts w:eastAsiaTheme="minorEastAsia"/>
          <w:lang w:val="en-US" w:eastAsia="zh-CN"/>
        </w:rPr>
        <w:t>.</w:t>
      </w:r>
      <w:r w:rsidR="00AA5ED9">
        <w:rPr>
          <w:rFonts w:eastAsiaTheme="minorEastAsia"/>
          <w:lang w:val="en-US" w:eastAsia="zh-CN"/>
        </w:rPr>
        <w:t xml:space="preserve"> </w:t>
      </w:r>
    </w:p>
    <w:p w14:paraId="16F366E5" w14:textId="294A6253" w:rsidR="0041262A" w:rsidRPr="008863A4" w:rsidRDefault="0041262A" w:rsidP="008863A4">
      <w:pPr>
        <w:pStyle w:val="ListParagraph"/>
        <w:numPr>
          <w:ilvl w:val="0"/>
          <w:numId w:val="23"/>
        </w:numPr>
        <w:ind w:leftChars="0"/>
        <w:rPr>
          <w:b/>
          <w:bCs/>
          <w:lang w:val="en-GB" w:eastAsia="zh-CN"/>
        </w:rPr>
      </w:pPr>
      <w:r w:rsidRPr="008863A4">
        <w:rPr>
          <w:b/>
          <w:bCs/>
          <w:lang w:val="en-GB" w:eastAsia="zh-CN"/>
        </w:rPr>
        <w:t xml:space="preserve">The allowed cell list can be included in the </w:t>
      </w:r>
      <w:proofErr w:type="spellStart"/>
      <w:r w:rsidRPr="008863A4">
        <w:rPr>
          <w:b/>
          <w:bCs/>
          <w:lang w:val="en-GB" w:eastAsia="zh-CN"/>
        </w:rPr>
        <w:t>gNB</w:t>
      </w:r>
      <w:proofErr w:type="spellEnd"/>
      <w:r w:rsidRPr="008863A4">
        <w:rPr>
          <w:b/>
          <w:bCs/>
          <w:lang w:val="en-GB" w:eastAsia="zh-CN"/>
        </w:rPr>
        <w:t>-CU Configuration Update procedure;</w:t>
      </w:r>
    </w:p>
    <w:p w14:paraId="5838C25A" w14:textId="03FBDD22" w:rsidR="0041262A" w:rsidRPr="008863A4" w:rsidRDefault="0041262A" w:rsidP="008863A4">
      <w:pPr>
        <w:pStyle w:val="ListParagraph"/>
        <w:numPr>
          <w:ilvl w:val="0"/>
          <w:numId w:val="23"/>
        </w:numPr>
        <w:ind w:leftChars="0"/>
        <w:rPr>
          <w:b/>
          <w:bCs/>
          <w:lang w:val="en-GB" w:eastAsia="zh-CN"/>
        </w:rPr>
      </w:pPr>
      <w:r w:rsidRPr="008863A4">
        <w:rPr>
          <w:b/>
          <w:bCs/>
          <w:lang w:val="en-GB" w:eastAsia="zh-CN"/>
        </w:rPr>
        <w:t>The UL WUS config can be included in the served cell information IE;</w:t>
      </w:r>
    </w:p>
    <w:p w14:paraId="6EC8D104" w14:textId="5E7E0481" w:rsidR="0041262A" w:rsidRPr="008863A4" w:rsidRDefault="0041262A" w:rsidP="008863A4">
      <w:pPr>
        <w:pStyle w:val="ListParagraph"/>
        <w:numPr>
          <w:ilvl w:val="0"/>
          <w:numId w:val="23"/>
        </w:numPr>
        <w:ind w:leftChars="0"/>
        <w:rPr>
          <w:b/>
          <w:bCs/>
          <w:lang w:val="en-GB" w:eastAsia="zh-CN"/>
        </w:rPr>
      </w:pPr>
      <w:r w:rsidRPr="008863A4">
        <w:rPr>
          <w:b/>
          <w:bCs/>
          <w:lang w:val="en-GB" w:eastAsia="zh-CN"/>
        </w:rPr>
        <w:t xml:space="preserve">The OD-SIB1 status indicator can be included in the </w:t>
      </w:r>
      <w:proofErr w:type="spellStart"/>
      <w:r w:rsidRPr="008863A4">
        <w:rPr>
          <w:b/>
          <w:bCs/>
          <w:lang w:val="en-GB" w:eastAsia="zh-CN"/>
        </w:rPr>
        <w:t>gNB</w:t>
      </w:r>
      <w:proofErr w:type="spellEnd"/>
      <w:r w:rsidRPr="008863A4">
        <w:rPr>
          <w:b/>
          <w:bCs/>
          <w:lang w:val="en-GB" w:eastAsia="zh-CN"/>
        </w:rPr>
        <w:t>-DU configuration update procedures;</w:t>
      </w:r>
    </w:p>
    <w:p w14:paraId="45F90CAD" w14:textId="6100D18B" w:rsidR="0041262A" w:rsidRPr="008863A4" w:rsidRDefault="0041262A" w:rsidP="008863A4">
      <w:pPr>
        <w:pStyle w:val="ListParagraph"/>
        <w:numPr>
          <w:ilvl w:val="0"/>
          <w:numId w:val="23"/>
        </w:numPr>
        <w:ind w:leftChars="0"/>
        <w:rPr>
          <w:b/>
          <w:bCs/>
          <w:lang w:val="en-GB" w:eastAsia="zh-CN"/>
        </w:rPr>
      </w:pPr>
      <w:r w:rsidRPr="008863A4">
        <w:rPr>
          <w:b/>
          <w:bCs/>
          <w:lang w:val="en-GB" w:eastAsia="zh-CN"/>
        </w:rPr>
        <w:t xml:space="preserve">The new SIB can be included in the </w:t>
      </w:r>
      <w:proofErr w:type="spellStart"/>
      <w:r w:rsidRPr="008863A4">
        <w:rPr>
          <w:b/>
          <w:bCs/>
          <w:lang w:val="en-GB" w:eastAsia="zh-CN"/>
        </w:rPr>
        <w:t>gNB</w:t>
      </w:r>
      <w:proofErr w:type="spellEnd"/>
      <w:r w:rsidRPr="008863A4">
        <w:rPr>
          <w:b/>
          <w:bCs/>
          <w:lang w:val="en-GB" w:eastAsia="zh-CN"/>
        </w:rPr>
        <w:t>-CU System Information IE, even without any further spec change;</w:t>
      </w:r>
    </w:p>
    <w:p w14:paraId="43CB23F6" w14:textId="1BC034A9" w:rsidR="00511835" w:rsidRPr="008863A4" w:rsidRDefault="0041262A" w:rsidP="008863A4">
      <w:pPr>
        <w:pStyle w:val="ListParagraph"/>
        <w:numPr>
          <w:ilvl w:val="0"/>
          <w:numId w:val="23"/>
        </w:numPr>
        <w:ind w:leftChars="0"/>
        <w:rPr>
          <w:b/>
          <w:bCs/>
          <w:lang w:val="en-GB" w:eastAsia="zh-CN"/>
        </w:rPr>
      </w:pPr>
      <w:r w:rsidRPr="008863A4">
        <w:rPr>
          <w:b/>
          <w:bCs/>
          <w:lang w:val="en-GB" w:eastAsia="zh-CN"/>
        </w:rPr>
        <w:t xml:space="preserve">The UL WUS config broadcast status can be included in </w:t>
      </w:r>
      <w:proofErr w:type="spellStart"/>
      <w:r w:rsidRPr="008863A4">
        <w:rPr>
          <w:b/>
          <w:bCs/>
          <w:lang w:val="en-GB" w:eastAsia="zh-CN"/>
        </w:rPr>
        <w:t>gNB</w:t>
      </w:r>
      <w:proofErr w:type="spellEnd"/>
      <w:r w:rsidRPr="008863A4">
        <w:rPr>
          <w:b/>
          <w:bCs/>
          <w:lang w:val="en-GB" w:eastAsia="zh-CN"/>
        </w:rPr>
        <w:t>-CU Configuration Update procedure.</w:t>
      </w:r>
    </w:p>
    <w:p w14:paraId="55CD664F" w14:textId="77777777" w:rsidR="00F81A72" w:rsidRPr="00636E55" w:rsidRDefault="00F81A72" w:rsidP="004F1481">
      <w:pPr>
        <w:pStyle w:val="Proposal"/>
        <w:numPr>
          <w:ilvl w:val="0"/>
          <w:numId w:val="0"/>
        </w:numPr>
        <w:rPr>
          <w:rFonts w:eastAsiaTheme="minorEastAsia"/>
          <w:lang w:val="en-US" w:eastAsia="zh-CN"/>
        </w:rPr>
      </w:pPr>
    </w:p>
    <w:p w14:paraId="48784386" w14:textId="55521344" w:rsidR="004C615C" w:rsidRPr="00620D79" w:rsidRDefault="004C615C" w:rsidP="00985F99">
      <w:pPr>
        <w:rPr>
          <w:lang w:eastAsia="zh-CN"/>
        </w:rPr>
      </w:pPr>
      <w:r>
        <w:rPr>
          <w:lang w:eastAsia="zh-CN"/>
        </w:rPr>
        <w:t xml:space="preserve">The </w:t>
      </w:r>
      <w:r w:rsidR="00B17E1B">
        <w:rPr>
          <w:lang w:eastAsia="zh-CN"/>
        </w:rPr>
        <w:t xml:space="preserve">Annex provides </w:t>
      </w:r>
      <w:r w:rsidR="00A26E87">
        <w:rPr>
          <w:lang w:eastAsia="zh-CN"/>
        </w:rPr>
        <w:t xml:space="preserve">the </w:t>
      </w:r>
      <w:r>
        <w:rPr>
          <w:lang w:eastAsia="zh-CN"/>
        </w:rPr>
        <w:t>TP</w:t>
      </w:r>
      <w:r w:rsidR="00E4537F">
        <w:rPr>
          <w:lang w:eastAsia="zh-CN"/>
        </w:rPr>
        <w:t>s</w:t>
      </w:r>
      <w:r>
        <w:rPr>
          <w:lang w:eastAsia="zh-CN"/>
        </w:rPr>
        <w:t xml:space="preserve"> for TS 38.473</w:t>
      </w:r>
      <w:r w:rsidR="00E4537F">
        <w:rPr>
          <w:lang w:eastAsia="zh-CN"/>
        </w:rPr>
        <w:t xml:space="preserve"> and TS 38.423</w:t>
      </w:r>
      <w:r w:rsidR="00985F99">
        <w:rPr>
          <w:lang w:eastAsia="zh-CN"/>
        </w:rPr>
        <w:t>.</w:t>
      </w:r>
    </w:p>
    <w:p w14:paraId="1FE55F5E" w14:textId="1D48E1CD" w:rsidR="00877F14" w:rsidRPr="00620D79" w:rsidRDefault="003739B8" w:rsidP="00620D79">
      <w:pPr>
        <w:pStyle w:val="Heading1"/>
        <w:rPr>
          <w:lang w:eastAsia="zh-CN"/>
        </w:rPr>
      </w:pPr>
      <w:r>
        <w:rPr>
          <w:lang w:eastAsia="zh-CN"/>
        </w:rPr>
        <w:t xml:space="preserve">3. </w:t>
      </w:r>
      <w:r w:rsidRPr="007D3E81">
        <w:rPr>
          <w:lang w:eastAsia="zh-CN"/>
        </w:rPr>
        <w:t>Conclusion</w:t>
      </w:r>
      <w:r w:rsidR="00877F14">
        <w:rPr>
          <w:rFonts w:eastAsiaTheme="minorEastAsia"/>
          <w:lang w:eastAsia="zh-CN"/>
        </w:rPr>
        <w:t xml:space="preserve">  </w:t>
      </w:r>
      <w:r w:rsidR="00877F14">
        <w:rPr>
          <w:rFonts w:eastAsiaTheme="minorEastAsia" w:hint="eastAsia"/>
          <w:lang w:eastAsia="zh-CN"/>
        </w:rPr>
        <w:t xml:space="preserve"> </w:t>
      </w:r>
    </w:p>
    <w:p w14:paraId="67627BA4" w14:textId="04D4D39D" w:rsidR="00AB57F5" w:rsidRPr="004F1481" w:rsidRDefault="0041262A" w:rsidP="004F1481">
      <w:pPr>
        <w:rPr>
          <w:lang w:eastAsia="zh-CN"/>
        </w:rPr>
      </w:pPr>
      <w:r w:rsidRPr="004F1481">
        <w:rPr>
          <w:lang w:eastAsia="zh-CN"/>
        </w:rPr>
        <w:t xml:space="preserve">In this contribution, we discussed the on-demand SIB1 operation </w:t>
      </w:r>
      <w:r>
        <w:rPr>
          <w:lang w:eastAsia="zh-CN"/>
        </w:rPr>
        <w:t xml:space="preserve">related </w:t>
      </w:r>
      <w:r w:rsidRPr="004F1481">
        <w:rPr>
          <w:lang w:eastAsia="zh-CN"/>
        </w:rPr>
        <w:t>issues and made the following proposals:</w:t>
      </w:r>
    </w:p>
    <w:p w14:paraId="1FE9F3CB" w14:textId="77777777" w:rsidR="00E4537F" w:rsidRPr="00E4537F" w:rsidRDefault="00E4537F" w:rsidP="00E4537F">
      <w:pPr>
        <w:pStyle w:val="Proposal"/>
        <w:numPr>
          <w:ilvl w:val="0"/>
          <w:numId w:val="21"/>
        </w:numPr>
        <w:rPr>
          <w:lang w:val="en-US" w:eastAsia="zh-CN"/>
        </w:rPr>
      </w:pPr>
      <w:r w:rsidRPr="00E4537F">
        <w:rPr>
          <w:lang w:val="en-US" w:eastAsia="zh-CN"/>
        </w:rPr>
        <w:t xml:space="preserve">RAN3 to agree option 1 as the new class 1 procedure - After the UL WUS Configuration Provision request and Positive Response (confirm), NES Cell </w:t>
      </w:r>
      <w:proofErr w:type="spellStart"/>
      <w:r w:rsidRPr="00E4537F">
        <w:rPr>
          <w:lang w:val="en-US" w:eastAsia="zh-CN"/>
        </w:rPr>
        <w:t>gNB</w:t>
      </w:r>
      <w:proofErr w:type="spellEnd"/>
      <w:r w:rsidRPr="00E4537F">
        <w:rPr>
          <w:lang w:val="en-US" w:eastAsia="zh-CN"/>
        </w:rPr>
        <w:t xml:space="preserve"> goes to OD-SIB1 Mode (by its own decision). Cell A </w:t>
      </w:r>
      <w:proofErr w:type="spellStart"/>
      <w:r w:rsidRPr="00E4537F">
        <w:rPr>
          <w:lang w:val="en-US" w:eastAsia="zh-CN"/>
        </w:rPr>
        <w:t>gNB</w:t>
      </w:r>
      <w:proofErr w:type="spellEnd"/>
      <w:r w:rsidRPr="00E4537F">
        <w:rPr>
          <w:lang w:val="en-US" w:eastAsia="zh-CN"/>
        </w:rPr>
        <w:t xml:space="preserve"> broadcasts UL WUS configuration via its SIB. </w:t>
      </w:r>
    </w:p>
    <w:p w14:paraId="580910C8" w14:textId="77777777" w:rsidR="00E4537F" w:rsidRPr="00E4537F" w:rsidRDefault="00E4537F" w:rsidP="00E4537F">
      <w:pPr>
        <w:pStyle w:val="Proposal"/>
        <w:numPr>
          <w:ilvl w:val="0"/>
          <w:numId w:val="21"/>
        </w:numPr>
        <w:rPr>
          <w:lang w:val="en-US" w:eastAsia="zh-CN"/>
        </w:rPr>
      </w:pPr>
      <w:r>
        <w:rPr>
          <w:lang w:eastAsia="zh-CN"/>
        </w:rPr>
        <w:t>In the new class1 request message, t</w:t>
      </w:r>
      <w:r w:rsidRPr="00E4537F">
        <w:rPr>
          <w:lang w:val="en-US" w:eastAsia="zh-CN"/>
        </w:rPr>
        <w:t xml:space="preserve">he NES Cell can send an SIB1 Status Indicator to Cell A via the </w:t>
      </w:r>
      <w:proofErr w:type="spellStart"/>
      <w:r w:rsidRPr="00E4537F">
        <w:rPr>
          <w:lang w:val="en-US" w:eastAsia="zh-CN"/>
        </w:rPr>
        <w:t>Xn</w:t>
      </w:r>
      <w:proofErr w:type="spellEnd"/>
      <w:r w:rsidRPr="00E4537F">
        <w:rPr>
          <w:lang w:val="en-US" w:eastAsia="zh-CN"/>
        </w:rPr>
        <w:t xml:space="preserve"> interface, </w:t>
      </w:r>
      <w:r>
        <w:t xml:space="preserve">indicating whether to broadcast the WUS configuration based on the current OD </w:t>
      </w:r>
      <w:r>
        <w:lastRenderedPageBreak/>
        <w:t>SIB1 status.</w:t>
      </w:r>
      <w:r w:rsidRPr="00E4537F">
        <w:rPr>
          <w:lang w:val="en-US" w:eastAsia="zh-CN"/>
        </w:rPr>
        <w:t xml:space="preserve"> For example, if the status is “Off”, it indicates that the uplink WUS configuration should be broadcasted. </w:t>
      </w:r>
    </w:p>
    <w:p w14:paraId="78D023E1" w14:textId="77777777" w:rsidR="00E4537F" w:rsidRPr="00E4537F" w:rsidRDefault="00E4537F" w:rsidP="00E4537F">
      <w:pPr>
        <w:pStyle w:val="Proposal"/>
        <w:numPr>
          <w:ilvl w:val="0"/>
          <w:numId w:val="21"/>
        </w:numPr>
        <w:rPr>
          <w:lang w:val="en-US" w:eastAsia="zh-CN"/>
        </w:rPr>
      </w:pPr>
      <w:r w:rsidRPr="00E4537F">
        <w:rPr>
          <w:lang w:val="en-US" w:eastAsia="zh-CN"/>
        </w:rPr>
        <w:t xml:space="preserve">A new class 2 procedure is defined for the Cell A </w:t>
      </w:r>
      <w:proofErr w:type="spellStart"/>
      <w:r w:rsidRPr="00E4537F">
        <w:rPr>
          <w:lang w:val="en-US" w:eastAsia="zh-CN"/>
        </w:rPr>
        <w:t>gNB</w:t>
      </w:r>
      <w:proofErr w:type="spellEnd"/>
      <w:r w:rsidRPr="00E4537F">
        <w:rPr>
          <w:lang w:val="en-US" w:eastAsia="zh-CN"/>
        </w:rPr>
        <w:t xml:space="preserve"> to signal to NES Cell </w:t>
      </w:r>
      <w:proofErr w:type="spellStart"/>
      <w:r w:rsidRPr="00E4537F">
        <w:rPr>
          <w:lang w:val="en-US" w:eastAsia="zh-CN"/>
        </w:rPr>
        <w:t>gNB</w:t>
      </w:r>
      <w:proofErr w:type="spellEnd"/>
      <w:r w:rsidRPr="00E4537F">
        <w:rPr>
          <w:lang w:val="en-US" w:eastAsia="zh-CN"/>
        </w:rPr>
        <w:t xml:space="preserve"> that it stops the UL WUS configuration broadcast in its SIB. And there is no need for Cell A </w:t>
      </w:r>
      <w:proofErr w:type="spellStart"/>
      <w:r w:rsidRPr="00E4537F">
        <w:rPr>
          <w:lang w:val="en-US" w:eastAsia="zh-CN"/>
        </w:rPr>
        <w:t>gNB</w:t>
      </w:r>
      <w:proofErr w:type="spellEnd"/>
      <w:r w:rsidRPr="00E4537F">
        <w:rPr>
          <w:lang w:val="en-US" w:eastAsia="zh-CN"/>
        </w:rPr>
        <w:t xml:space="preserve"> itself to indicate the </w:t>
      </w:r>
      <w:r w:rsidRPr="00E4537F">
        <w:rPr>
          <w:rFonts w:hint="eastAsia"/>
          <w:lang w:val="en-US" w:eastAsia="zh-CN"/>
        </w:rPr>
        <w:t>“</w:t>
      </w:r>
      <w:r w:rsidRPr="00E4537F">
        <w:rPr>
          <w:lang w:val="en-US" w:eastAsia="zh-CN"/>
        </w:rPr>
        <w:t xml:space="preserve">start” or “restart” indication to NES Cell to assist the WUS configuration broadcast again. </w:t>
      </w:r>
    </w:p>
    <w:p w14:paraId="63FD6341" w14:textId="77777777" w:rsidR="00E4537F" w:rsidRPr="00E4537F" w:rsidRDefault="00E4537F" w:rsidP="00E4537F">
      <w:pPr>
        <w:pStyle w:val="Proposal"/>
        <w:numPr>
          <w:ilvl w:val="0"/>
          <w:numId w:val="21"/>
        </w:numPr>
        <w:rPr>
          <w:lang w:val="en-US" w:eastAsia="zh-CN"/>
        </w:rPr>
      </w:pPr>
      <w:r w:rsidRPr="00E4537F">
        <w:rPr>
          <w:lang w:val="en-US" w:eastAsia="zh-CN"/>
        </w:rPr>
        <w:t xml:space="preserve">The Cells to stop UL WUS Prevision List is introduced from the NES CU to the NES DU at the NES cell </w:t>
      </w:r>
      <w:proofErr w:type="spellStart"/>
      <w:r w:rsidRPr="00E4537F">
        <w:rPr>
          <w:lang w:val="en-US" w:eastAsia="zh-CN"/>
        </w:rPr>
        <w:t>gNB</w:t>
      </w:r>
      <w:proofErr w:type="spellEnd"/>
      <w:r w:rsidRPr="00E4537F">
        <w:rPr>
          <w:lang w:val="en-US" w:eastAsia="zh-CN"/>
        </w:rPr>
        <w:t xml:space="preserve"> side. </w:t>
      </w:r>
    </w:p>
    <w:p w14:paraId="0A14FF00" w14:textId="71A908C9" w:rsidR="0041262A" w:rsidRDefault="0041262A" w:rsidP="0041262A">
      <w:pPr>
        <w:pStyle w:val="Proposal"/>
        <w:numPr>
          <w:ilvl w:val="0"/>
          <w:numId w:val="21"/>
        </w:numPr>
        <w:rPr>
          <w:lang w:val="en-US" w:eastAsia="zh-CN"/>
        </w:rPr>
      </w:pPr>
      <w:r w:rsidRPr="0041262A">
        <w:rPr>
          <w:lang w:val="en-US" w:eastAsia="zh-CN"/>
        </w:rPr>
        <w:t xml:space="preserve">At Cell A, the UL WUS configuration can be encoded by the Cell A CU, and include in the </w:t>
      </w:r>
      <w:proofErr w:type="spellStart"/>
      <w:r w:rsidRPr="0041262A">
        <w:rPr>
          <w:lang w:val="en-US" w:eastAsia="zh-CN"/>
        </w:rPr>
        <w:t>gNB</w:t>
      </w:r>
      <w:proofErr w:type="spellEnd"/>
      <w:r w:rsidRPr="0041262A">
        <w:rPr>
          <w:lang w:val="en-US" w:eastAsia="zh-CN"/>
        </w:rPr>
        <w:t xml:space="preserve">-CU system information to the Cell A DU. Similarly, at NES Cell, the UL WUS configuration can be encoded by the NES Cell CU when receiving the UL WUS from neighbor nodes, and include in the </w:t>
      </w:r>
      <w:proofErr w:type="spellStart"/>
      <w:r w:rsidRPr="0041262A">
        <w:rPr>
          <w:lang w:val="en-US" w:eastAsia="zh-CN"/>
        </w:rPr>
        <w:t>gNB</w:t>
      </w:r>
      <w:proofErr w:type="spellEnd"/>
      <w:r w:rsidRPr="0041262A">
        <w:rPr>
          <w:lang w:val="en-US" w:eastAsia="zh-CN"/>
        </w:rPr>
        <w:t xml:space="preserve">-CU system information to the NES Cell DU. </w:t>
      </w:r>
    </w:p>
    <w:p w14:paraId="7CC2F4F0" w14:textId="087E0E51" w:rsidR="004B7E1F" w:rsidRPr="004B7E1F" w:rsidRDefault="004B7E1F" w:rsidP="004B7E1F">
      <w:pPr>
        <w:pStyle w:val="Proposal"/>
        <w:numPr>
          <w:ilvl w:val="0"/>
          <w:numId w:val="0"/>
        </w:numPr>
        <w:ind w:left="360"/>
      </w:pPr>
      <w:r>
        <w:t>Observation: The NES Cell DU receives the WUS signal to request the on-demand SIB1 broadcast and provide the RAR for accepting the request.</w:t>
      </w:r>
    </w:p>
    <w:p w14:paraId="01C04DE5" w14:textId="77777777" w:rsidR="004B7E1F" w:rsidRDefault="004B7E1F" w:rsidP="004B7E1F">
      <w:pPr>
        <w:pStyle w:val="Proposal"/>
        <w:numPr>
          <w:ilvl w:val="0"/>
          <w:numId w:val="21"/>
        </w:numPr>
      </w:pPr>
      <w:r w:rsidRPr="00547CD8">
        <w:t>The NES Cell DU itself decides when to stop or begin the SIB1 broadcast, and sends the request to the NES Cell CU</w:t>
      </w:r>
      <w:r>
        <w:t xml:space="preserve">. </w:t>
      </w:r>
      <w:r w:rsidRPr="00B73BE8">
        <w:t>Upon positive response, the NES Cell CU sends the response to the NES Cell DU</w:t>
      </w:r>
      <w:r>
        <w:t>. Specifically, t</w:t>
      </w:r>
      <w:r w:rsidRPr="004B7E1F">
        <w:rPr>
          <w:lang w:val="en-US" w:eastAsia="zh-CN"/>
        </w:rPr>
        <w:t xml:space="preserve">he NES Cell DU can send an SIB1 Status Indicator to NES Cell CU via the F1 interface, and the NES Cell CU can send the response to the NES DU. </w:t>
      </w:r>
    </w:p>
    <w:p w14:paraId="4978E88A" w14:textId="77777777" w:rsidR="004B7E1F" w:rsidRDefault="004B7E1F" w:rsidP="004B7E1F">
      <w:pPr>
        <w:pStyle w:val="Proposal"/>
        <w:numPr>
          <w:ilvl w:val="0"/>
          <w:numId w:val="21"/>
        </w:numPr>
      </w:pPr>
      <w:r>
        <w:t xml:space="preserve">The NES Cell CU can provide the NES </w:t>
      </w:r>
      <w:r w:rsidRPr="00AD239D">
        <w:t>Cell</w:t>
      </w:r>
      <w:r>
        <w:t xml:space="preserve"> DU with a list of allowed cells for on-demand SIB1. </w:t>
      </w:r>
    </w:p>
    <w:p w14:paraId="0B49BC74" w14:textId="77777777" w:rsidR="004B7E1F" w:rsidRDefault="004B7E1F" w:rsidP="004B7E1F">
      <w:pPr>
        <w:pStyle w:val="Proposal"/>
      </w:pPr>
      <w:r>
        <w:t>It is up to OAM implementation to ensure the OD-SIB1 works, e.g., the role of Cell A and NES cell, or to avoid coverage hole when the NES Cell enters on-demand SIB1 mode etc.</w:t>
      </w:r>
    </w:p>
    <w:p w14:paraId="7EB6A5CA" w14:textId="77777777" w:rsidR="004B7E1F" w:rsidRDefault="004B7E1F" w:rsidP="004B7E1F">
      <w:pPr>
        <w:pStyle w:val="Proposal"/>
        <w:rPr>
          <w:rFonts w:eastAsiaTheme="minorEastAsia"/>
          <w:lang w:val="en-US" w:eastAsia="zh-CN"/>
        </w:rPr>
      </w:pPr>
      <w:r>
        <w:rPr>
          <w:rFonts w:eastAsiaTheme="minorEastAsia"/>
          <w:lang w:val="en-US" w:eastAsia="zh-CN"/>
        </w:rPr>
        <w:t>RAN3 to agree to enhance the existing interface management messages over F1</w:t>
      </w:r>
      <w:r w:rsidRPr="00636E55">
        <w:rPr>
          <w:rFonts w:eastAsiaTheme="minorEastAsia"/>
          <w:lang w:val="en-US" w:eastAsia="zh-CN"/>
        </w:rPr>
        <w:t>.</w:t>
      </w:r>
      <w:r>
        <w:rPr>
          <w:rFonts w:eastAsiaTheme="minorEastAsia"/>
          <w:lang w:val="en-US" w:eastAsia="zh-CN"/>
        </w:rPr>
        <w:t xml:space="preserve"> </w:t>
      </w:r>
    </w:p>
    <w:p w14:paraId="40033C5B" w14:textId="77777777" w:rsidR="004B7E1F" w:rsidRPr="008863A4" w:rsidRDefault="004B7E1F" w:rsidP="004B7E1F">
      <w:pPr>
        <w:pStyle w:val="ListParagraph"/>
        <w:numPr>
          <w:ilvl w:val="0"/>
          <w:numId w:val="23"/>
        </w:numPr>
        <w:ind w:leftChars="0"/>
        <w:rPr>
          <w:b/>
          <w:bCs/>
          <w:lang w:val="en-GB" w:eastAsia="zh-CN"/>
        </w:rPr>
      </w:pPr>
      <w:r w:rsidRPr="008863A4">
        <w:rPr>
          <w:b/>
          <w:bCs/>
          <w:lang w:val="en-GB" w:eastAsia="zh-CN"/>
        </w:rPr>
        <w:t xml:space="preserve">The allowed cell list can be included in the </w:t>
      </w:r>
      <w:proofErr w:type="spellStart"/>
      <w:r w:rsidRPr="008863A4">
        <w:rPr>
          <w:b/>
          <w:bCs/>
          <w:lang w:val="en-GB" w:eastAsia="zh-CN"/>
        </w:rPr>
        <w:t>gNB</w:t>
      </w:r>
      <w:proofErr w:type="spellEnd"/>
      <w:r w:rsidRPr="008863A4">
        <w:rPr>
          <w:b/>
          <w:bCs/>
          <w:lang w:val="en-GB" w:eastAsia="zh-CN"/>
        </w:rPr>
        <w:t>-CU Configuration Update procedure;</w:t>
      </w:r>
    </w:p>
    <w:p w14:paraId="572F4034" w14:textId="77777777" w:rsidR="004B7E1F" w:rsidRPr="008863A4" w:rsidRDefault="004B7E1F" w:rsidP="004B7E1F">
      <w:pPr>
        <w:pStyle w:val="ListParagraph"/>
        <w:numPr>
          <w:ilvl w:val="0"/>
          <w:numId w:val="23"/>
        </w:numPr>
        <w:ind w:leftChars="0"/>
        <w:rPr>
          <w:b/>
          <w:bCs/>
          <w:lang w:val="en-GB" w:eastAsia="zh-CN"/>
        </w:rPr>
      </w:pPr>
      <w:r w:rsidRPr="008863A4">
        <w:rPr>
          <w:b/>
          <w:bCs/>
          <w:lang w:val="en-GB" w:eastAsia="zh-CN"/>
        </w:rPr>
        <w:t>The UL WUS config can be included in the served cell information IE;</w:t>
      </w:r>
    </w:p>
    <w:p w14:paraId="4ABF003A" w14:textId="77777777" w:rsidR="004B7E1F" w:rsidRPr="008863A4" w:rsidRDefault="004B7E1F" w:rsidP="004B7E1F">
      <w:pPr>
        <w:pStyle w:val="ListParagraph"/>
        <w:numPr>
          <w:ilvl w:val="0"/>
          <w:numId w:val="23"/>
        </w:numPr>
        <w:ind w:leftChars="0"/>
        <w:rPr>
          <w:b/>
          <w:bCs/>
          <w:lang w:val="en-GB" w:eastAsia="zh-CN"/>
        </w:rPr>
      </w:pPr>
      <w:r w:rsidRPr="008863A4">
        <w:rPr>
          <w:b/>
          <w:bCs/>
          <w:lang w:val="en-GB" w:eastAsia="zh-CN"/>
        </w:rPr>
        <w:t xml:space="preserve">The OD-SIB1 status indicator can be included in the </w:t>
      </w:r>
      <w:proofErr w:type="spellStart"/>
      <w:r w:rsidRPr="008863A4">
        <w:rPr>
          <w:b/>
          <w:bCs/>
          <w:lang w:val="en-GB" w:eastAsia="zh-CN"/>
        </w:rPr>
        <w:t>gNB</w:t>
      </w:r>
      <w:proofErr w:type="spellEnd"/>
      <w:r w:rsidRPr="008863A4">
        <w:rPr>
          <w:b/>
          <w:bCs/>
          <w:lang w:val="en-GB" w:eastAsia="zh-CN"/>
        </w:rPr>
        <w:t>-DU configuration update procedures;</w:t>
      </w:r>
    </w:p>
    <w:p w14:paraId="1C789C25" w14:textId="77777777" w:rsidR="004B7E1F" w:rsidRPr="008863A4" w:rsidRDefault="004B7E1F" w:rsidP="004B7E1F">
      <w:pPr>
        <w:pStyle w:val="ListParagraph"/>
        <w:numPr>
          <w:ilvl w:val="0"/>
          <w:numId w:val="23"/>
        </w:numPr>
        <w:ind w:leftChars="0"/>
        <w:rPr>
          <w:b/>
          <w:bCs/>
          <w:lang w:val="en-GB" w:eastAsia="zh-CN"/>
        </w:rPr>
      </w:pPr>
      <w:r w:rsidRPr="008863A4">
        <w:rPr>
          <w:b/>
          <w:bCs/>
          <w:lang w:val="en-GB" w:eastAsia="zh-CN"/>
        </w:rPr>
        <w:t xml:space="preserve">The new SIB can be included in the </w:t>
      </w:r>
      <w:proofErr w:type="spellStart"/>
      <w:r w:rsidRPr="008863A4">
        <w:rPr>
          <w:b/>
          <w:bCs/>
          <w:lang w:val="en-GB" w:eastAsia="zh-CN"/>
        </w:rPr>
        <w:t>gNB</w:t>
      </w:r>
      <w:proofErr w:type="spellEnd"/>
      <w:r w:rsidRPr="008863A4">
        <w:rPr>
          <w:b/>
          <w:bCs/>
          <w:lang w:val="en-GB" w:eastAsia="zh-CN"/>
        </w:rPr>
        <w:t>-CU System Information IE, even without any further spec change;</w:t>
      </w:r>
    </w:p>
    <w:p w14:paraId="5A0B0092" w14:textId="77777777" w:rsidR="004B7E1F" w:rsidRPr="008863A4" w:rsidRDefault="004B7E1F" w:rsidP="004B7E1F">
      <w:pPr>
        <w:pStyle w:val="ListParagraph"/>
        <w:numPr>
          <w:ilvl w:val="0"/>
          <w:numId w:val="23"/>
        </w:numPr>
        <w:ind w:leftChars="0"/>
        <w:rPr>
          <w:b/>
          <w:bCs/>
          <w:lang w:val="en-GB" w:eastAsia="zh-CN"/>
        </w:rPr>
      </w:pPr>
      <w:r w:rsidRPr="008863A4">
        <w:rPr>
          <w:b/>
          <w:bCs/>
          <w:lang w:val="en-GB" w:eastAsia="zh-CN"/>
        </w:rPr>
        <w:t xml:space="preserve">The UL WUS config broadcast status can be included in </w:t>
      </w:r>
      <w:proofErr w:type="spellStart"/>
      <w:r w:rsidRPr="008863A4">
        <w:rPr>
          <w:b/>
          <w:bCs/>
          <w:lang w:val="en-GB" w:eastAsia="zh-CN"/>
        </w:rPr>
        <w:t>gNB</w:t>
      </w:r>
      <w:proofErr w:type="spellEnd"/>
      <w:r w:rsidRPr="008863A4">
        <w:rPr>
          <w:b/>
          <w:bCs/>
          <w:lang w:val="en-GB" w:eastAsia="zh-CN"/>
        </w:rPr>
        <w:t>-CU Configuration Update procedure.</w:t>
      </w:r>
    </w:p>
    <w:p w14:paraId="16AF2313" w14:textId="77777777" w:rsidR="0041262A" w:rsidRDefault="0041262A" w:rsidP="004B7E1F">
      <w:pPr>
        <w:pStyle w:val="Proposal"/>
        <w:numPr>
          <w:ilvl w:val="0"/>
          <w:numId w:val="0"/>
        </w:numPr>
      </w:pPr>
    </w:p>
    <w:p w14:paraId="4D4EEDC0" w14:textId="77777777" w:rsidR="005647B7" w:rsidRPr="0041262A" w:rsidRDefault="005647B7" w:rsidP="002B5484">
      <w:pPr>
        <w:pStyle w:val="Proposal"/>
        <w:numPr>
          <w:ilvl w:val="0"/>
          <w:numId w:val="0"/>
        </w:numPr>
      </w:pPr>
    </w:p>
    <w:p w14:paraId="4C65E7C7" w14:textId="77777777" w:rsidR="003739B8" w:rsidRPr="007D3E81" w:rsidRDefault="003739B8" w:rsidP="003739B8">
      <w:pPr>
        <w:pStyle w:val="Heading1"/>
      </w:pPr>
      <w:r>
        <w:t xml:space="preserve">4. </w:t>
      </w:r>
      <w:r w:rsidRPr="007D3E81">
        <w:t>Reference</w:t>
      </w:r>
    </w:p>
    <w:p w14:paraId="66B32989" w14:textId="40AFBE3E" w:rsidR="000A6D88" w:rsidRDefault="0072231D" w:rsidP="0098193B">
      <w:pPr>
        <w:numPr>
          <w:ilvl w:val="0"/>
          <w:numId w:val="4"/>
        </w:numPr>
        <w:rPr>
          <w:lang w:eastAsia="zh-CN"/>
        </w:rPr>
      </w:pPr>
      <w:bookmarkStart w:id="31" w:name="_Ref165370732"/>
      <w:bookmarkStart w:id="32" w:name="_Hlk162683513"/>
      <w:r w:rsidRPr="0072231D">
        <w:rPr>
          <w:lang w:eastAsia="zh-CN"/>
        </w:rPr>
        <w:t>RAN3_125</w:t>
      </w:r>
      <w:r w:rsidR="005F584A">
        <w:rPr>
          <w:lang w:eastAsia="zh-CN"/>
        </w:rPr>
        <w:t>bis</w:t>
      </w:r>
      <w:r w:rsidRPr="0072231D">
        <w:rPr>
          <w:lang w:eastAsia="zh-CN"/>
        </w:rPr>
        <w:t>_agenda_2024</w:t>
      </w:r>
      <w:r w:rsidR="005F584A">
        <w:rPr>
          <w:lang w:eastAsia="zh-CN"/>
        </w:rPr>
        <w:t>1018</w:t>
      </w:r>
      <w:r w:rsidRPr="0072231D">
        <w:rPr>
          <w:lang w:eastAsia="zh-CN"/>
        </w:rPr>
        <w:t>EOM</w:t>
      </w:r>
    </w:p>
    <w:p w14:paraId="31222FFC" w14:textId="2EFFB3CC" w:rsidR="005F584A" w:rsidRDefault="005F584A" w:rsidP="0098193B">
      <w:pPr>
        <w:numPr>
          <w:ilvl w:val="0"/>
          <w:numId w:val="4"/>
        </w:numPr>
        <w:rPr>
          <w:lang w:eastAsia="zh-CN"/>
        </w:rPr>
      </w:pPr>
      <w:r w:rsidRPr="005F584A">
        <w:rPr>
          <w:lang w:eastAsia="zh-CN"/>
        </w:rPr>
        <w:t>R3-245737</w:t>
      </w:r>
      <w:r>
        <w:rPr>
          <w:lang w:eastAsia="zh-CN"/>
        </w:rPr>
        <w:t xml:space="preserve"> </w:t>
      </w:r>
      <w:r w:rsidRPr="005F584A">
        <w:rPr>
          <w:lang w:eastAsia="zh-CN"/>
        </w:rPr>
        <w:t>Summary of offline discussions: Rel-19 Network Energy Saving</w:t>
      </w:r>
      <w:r>
        <w:rPr>
          <w:lang w:eastAsia="zh-CN"/>
        </w:rPr>
        <w:t>, Ericsson</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1"/>
    <w:bookmarkEnd w:id="32"/>
    <w:p w14:paraId="66FDBAF4" w14:textId="77777777" w:rsidR="00CB7CA8" w:rsidRDefault="00CB7CA8">
      <w:pPr>
        <w:spacing w:after="0"/>
        <w:rPr>
          <w:rFonts w:ascii="Arial" w:hAnsi="Arial"/>
          <w:sz w:val="36"/>
        </w:rPr>
      </w:pPr>
      <w:r>
        <w:br w:type="page"/>
      </w:r>
    </w:p>
    <w:p w14:paraId="67380DFF" w14:textId="0D0E8340" w:rsidR="000B7B35" w:rsidRDefault="003B7D3C" w:rsidP="003B7D3C">
      <w:pPr>
        <w:pStyle w:val="Heading1"/>
      </w:pPr>
      <w:r>
        <w:lastRenderedPageBreak/>
        <w:t xml:space="preserve">5. </w:t>
      </w:r>
      <w:r w:rsidR="000B7B35">
        <w:t>TP for TS 38.473</w:t>
      </w:r>
      <w:r w:rsidR="0018674A">
        <w:t xml:space="preserve"> – enhancing the legacy procedures</w:t>
      </w:r>
    </w:p>
    <w:p w14:paraId="23C2A47D" w14:textId="77777777" w:rsidR="003162C6" w:rsidRDefault="003162C6" w:rsidP="003162C6">
      <w:pPr>
        <w:pStyle w:val="FirstChange"/>
      </w:pPr>
      <w:bookmarkStart w:id="33" w:name="_CR8_2_3_1"/>
      <w:bookmarkStart w:id="34" w:name="_CR8_2_3_2"/>
      <w:bookmarkStart w:id="35" w:name="_CR8_2_4_1"/>
      <w:bookmarkStart w:id="36" w:name="_CR8_2_4_2"/>
      <w:bookmarkEnd w:id="33"/>
      <w:bookmarkEnd w:id="34"/>
      <w:bookmarkEnd w:id="35"/>
      <w:bookmarkEnd w:id="36"/>
      <w:r w:rsidRPr="00CE63E2">
        <w:t xml:space="preserve">&lt;&lt;&lt;&lt;&lt;&lt;&lt;&lt;&lt;&lt;&lt;&lt;&lt;&lt;&lt;&lt;&lt;&lt;&lt;&lt; </w:t>
      </w:r>
      <w:r>
        <w:t>Unmodified Text</w:t>
      </w:r>
      <w:r w:rsidRPr="00CE63E2">
        <w:t xml:space="preserve"> </w:t>
      </w:r>
      <w:r>
        <w:t xml:space="preserve">Omitted </w:t>
      </w:r>
      <w:r w:rsidRPr="00CE63E2">
        <w:t>&gt;&gt;&gt;&gt;&gt;&gt;&gt;&gt;&gt;&gt;&gt;&gt;&gt;&gt;&gt;&gt;&gt;&gt;&gt;&gt;</w:t>
      </w:r>
    </w:p>
    <w:p w14:paraId="7D2D1E02" w14:textId="77777777" w:rsidR="003162C6" w:rsidRPr="00EA5FA7" w:rsidRDefault="003162C6" w:rsidP="003162C6">
      <w:pPr>
        <w:pStyle w:val="Heading3"/>
      </w:pPr>
      <w:bookmarkStart w:id="37" w:name="_Toc20955741"/>
      <w:bookmarkStart w:id="38" w:name="_Toc29892835"/>
      <w:bookmarkStart w:id="39" w:name="_Toc36556772"/>
      <w:bookmarkStart w:id="40" w:name="_Toc45832148"/>
      <w:bookmarkStart w:id="41" w:name="_Toc51763328"/>
      <w:bookmarkStart w:id="42" w:name="_Toc64448491"/>
      <w:bookmarkStart w:id="43" w:name="_Toc66289150"/>
      <w:bookmarkStart w:id="44" w:name="_Toc74154263"/>
      <w:bookmarkStart w:id="45" w:name="_Toc81383007"/>
      <w:bookmarkStart w:id="46" w:name="_Toc88657640"/>
      <w:bookmarkStart w:id="47" w:name="_Toc97910552"/>
      <w:bookmarkStart w:id="48" w:name="_Toc99038191"/>
      <w:bookmarkStart w:id="49" w:name="_Toc99730452"/>
      <w:bookmarkStart w:id="50" w:name="_Toc105510571"/>
      <w:bookmarkStart w:id="51" w:name="_Toc105927103"/>
      <w:bookmarkStart w:id="52" w:name="_Toc106109643"/>
      <w:bookmarkStart w:id="53" w:name="_Toc113835080"/>
      <w:bookmarkStart w:id="54" w:name="_Toc120123923"/>
      <w:bookmarkStart w:id="55" w:name="_Toc162617002"/>
      <w:r w:rsidRPr="00EA5FA7">
        <w:t>8.2.3</w:t>
      </w:r>
      <w:r w:rsidRPr="00EA5FA7">
        <w:tab/>
        <w:t>F1 Setup</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EA5FA7">
        <w:t xml:space="preserve"> </w:t>
      </w:r>
    </w:p>
    <w:p w14:paraId="46E52152" w14:textId="69C08435" w:rsidR="003162C6" w:rsidRPr="00EA5FA7" w:rsidRDefault="003162C6" w:rsidP="003162C6">
      <w:pPr>
        <w:pStyle w:val="Heading4"/>
      </w:pPr>
      <w:bookmarkStart w:id="56" w:name="_Toc20955742"/>
      <w:bookmarkStart w:id="57" w:name="_Toc29892836"/>
      <w:bookmarkStart w:id="58" w:name="_Toc36556773"/>
      <w:bookmarkStart w:id="59" w:name="_Toc45832149"/>
      <w:bookmarkStart w:id="60" w:name="_Toc51763329"/>
      <w:bookmarkStart w:id="61" w:name="_Toc64448492"/>
      <w:bookmarkStart w:id="62" w:name="_Toc66289151"/>
      <w:bookmarkStart w:id="63" w:name="_Toc74154264"/>
      <w:bookmarkStart w:id="64" w:name="_Toc81383008"/>
      <w:bookmarkStart w:id="65" w:name="_Toc88657641"/>
      <w:bookmarkStart w:id="66" w:name="_Toc97910553"/>
      <w:bookmarkStart w:id="67" w:name="_Toc99038192"/>
      <w:bookmarkStart w:id="68" w:name="_Toc99730453"/>
      <w:bookmarkStart w:id="69" w:name="_Toc105510572"/>
      <w:bookmarkStart w:id="70" w:name="_Toc105927104"/>
      <w:bookmarkStart w:id="71" w:name="_Toc106109644"/>
      <w:bookmarkStart w:id="72" w:name="_Toc113835081"/>
      <w:bookmarkStart w:id="73" w:name="_Toc120123924"/>
      <w:bookmarkStart w:id="74" w:name="_Toc162617003"/>
      <w:r w:rsidRPr="00EA5FA7">
        <w:t>8.2.3.1</w:t>
      </w:r>
      <w:r w:rsidRPr="00EA5FA7">
        <w:tab/>
        <w:t>General</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F3C2486" w14:textId="77777777" w:rsidR="003162C6" w:rsidRPr="00EA5FA7" w:rsidRDefault="003162C6" w:rsidP="003162C6">
      <w:pPr>
        <w:rPr>
          <w:rFonts w:eastAsia="Yu Mincho"/>
        </w:rPr>
      </w:pPr>
      <w:r w:rsidRPr="00EA5FA7">
        <w:rPr>
          <w:rFonts w:eastAsia="Yu Mincho"/>
        </w:rPr>
        <w:t xml:space="preserve">The purpose of the F1 Setup procedure is to exchange application level data needed for the </w:t>
      </w:r>
      <w:proofErr w:type="spellStart"/>
      <w:r w:rsidRPr="00EA5FA7">
        <w:rPr>
          <w:rFonts w:eastAsia="Yu Mincho"/>
        </w:rPr>
        <w:t>gNB</w:t>
      </w:r>
      <w:proofErr w:type="spellEnd"/>
      <w:r w:rsidRPr="00EA5FA7">
        <w:rPr>
          <w:rFonts w:eastAsia="Yu Mincho"/>
        </w:rPr>
        <w:t xml:space="preserve">-DU and the </w:t>
      </w:r>
      <w:proofErr w:type="spellStart"/>
      <w:r w:rsidRPr="00EA5FA7">
        <w:rPr>
          <w:rFonts w:eastAsia="Yu Mincho"/>
        </w:rPr>
        <w:t>gNB</w:t>
      </w:r>
      <w:proofErr w:type="spellEnd"/>
      <w:r w:rsidRPr="00EA5FA7">
        <w:rPr>
          <w:rFonts w:eastAsia="Yu Mincho"/>
        </w:rPr>
        <w:t>-CU to correctly interoperate on the F1 interface. This procedure shall be the first F1AP procedure triggered for the F1-C interface instance after a TNL association has become operational.</w:t>
      </w:r>
    </w:p>
    <w:p w14:paraId="21520B70" w14:textId="77777777" w:rsidR="003162C6" w:rsidRPr="00EA5FA7" w:rsidRDefault="003162C6" w:rsidP="003162C6">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638D8A99" w14:textId="77777777" w:rsidR="003162C6" w:rsidRDefault="003162C6" w:rsidP="003162C6">
      <w:pPr>
        <w:pStyle w:val="NO"/>
        <w:rPr>
          <w:rFonts w:eastAsia="Yu Mincho"/>
        </w:rPr>
      </w:pPr>
      <w:r>
        <w:rPr>
          <w:rFonts w:eastAsia="Yu Mincho"/>
        </w:rPr>
        <w:t>NOTE:</w:t>
      </w:r>
      <w:r>
        <w:rPr>
          <w:rFonts w:eastAsia="Yu Mincho"/>
        </w:rPr>
        <w:tab/>
        <w:t xml:space="preserve">Exchange of application level configuration data also applies between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 xml:space="preserve">-CU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7</w:t>
      </w:r>
      <w:r>
        <w:rPr>
          <w:rFonts w:eastAsia="Yu Mincho"/>
          <w:lang w:eastAsia="zh-CN"/>
        </w:rPr>
        <w:t>]</w:t>
      </w:r>
      <w:r>
        <w:rPr>
          <w:rFonts w:eastAsia="Yu Mincho"/>
        </w:rPr>
        <w:t>. How to use this information when this option is used is not explicitly specified.</w:t>
      </w:r>
    </w:p>
    <w:p w14:paraId="480AF14A" w14:textId="77777777" w:rsidR="003162C6" w:rsidRPr="00EA5FA7" w:rsidRDefault="003162C6" w:rsidP="003162C6">
      <w:pPr>
        <w:rPr>
          <w:rFonts w:eastAsia="Yu Mincho"/>
        </w:rPr>
      </w:pPr>
      <w:r w:rsidRPr="00EA5FA7">
        <w:rPr>
          <w:rFonts w:eastAsia="Yu Mincho"/>
        </w:rPr>
        <w:t>The procedure uses non-UE associated signalling.</w:t>
      </w:r>
    </w:p>
    <w:p w14:paraId="66D77853" w14:textId="77777777" w:rsidR="003162C6" w:rsidRPr="00EA5FA7" w:rsidRDefault="003162C6" w:rsidP="003162C6">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732FFD30" w14:textId="77777777" w:rsidR="003162C6" w:rsidRPr="00EA5FA7" w:rsidRDefault="003162C6" w:rsidP="003162C6">
      <w:pPr>
        <w:pStyle w:val="Heading4"/>
      </w:pPr>
      <w:bookmarkStart w:id="75" w:name="_Toc20955743"/>
      <w:bookmarkStart w:id="76" w:name="_Toc29892837"/>
      <w:bookmarkStart w:id="77" w:name="_Toc36556774"/>
      <w:bookmarkStart w:id="78" w:name="_Toc45832150"/>
      <w:bookmarkStart w:id="79" w:name="_Toc51763330"/>
      <w:bookmarkStart w:id="80" w:name="_Toc64448493"/>
      <w:bookmarkStart w:id="81" w:name="_Toc66289152"/>
      <w:bookmarkStart w:id="82" w:name="_Toc74154265"/>
      <w:bookmarkStart w:id="83" w:name="_Toc81383009"/>
      <w:bookmarkStart w:id="84" w:name="_Toc88657642"/>
      <w:bookmarkStart w:id="85" w:name="_Toc97910554"/>
      <w:bookmarkStart w:id="86" w:name="_Toc99038193"/>
      <w:bookmarkStart w:id="87" w:name="_Toc99730454"/>
      <w:bookmarkStart w:id="88" w:name="_Toc105510573"/>
      <w:bookmarkStart w:id="89" w:name="_Toc105927105"/>
      <w:bookmarkStart w:id="90" w:name="_Toc106109645"/>
      <w:bookmarkStart w:id="91" w:name="_Toc113835082"/>
      <w:bookmarkStart w:id="92" w:name="_Toc120123925"/>
      <w:bookmarkStart w:id="93" w:name="_Toc162617004"/>
      <w:r w:rsidRPr="00EA5FA7">
        <w:t>8.2.3.2</w:t>
      </w:r>
      <w:r w:rsidRPr="00EA5FA7">
        <w:tab/>
        <w:t>Successful Operation</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13111001" w14:textId="77777777" w:rsidR="003162C6" w:rsidRPr="00EA5FA7" w:rsidRDefault="003162C6" w:rsidP="003162C6">
      <w:pPr>
        <w:pStyle w:val="TH"/>
      </w:pPr>
      <w:r w:rsidRPr="00EA5FA7">
        <w:object w:dxaOrig="5580" w:dyaOrig="2355" w14:anchorId="121AA8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5pt;height:114pt" o:ole="">
            <v:imagedata r:id="rId11" o:title=""/>
          </v:shape>
          <o:OLEObject Type="Embed" ProgID="Word.Picture.8" ShapeID="_x0000_i1025" DrawAspect="Content" ObjectID="_1792572943" r:id="rId12"/>
        </w:object>
      </w:r>
    </w:p>
    <w:p w14:paraId="109FA9B1" w14:textId="77777777" w:rsidR="003162C6" w:rsidRPr="00EA5FA7" w:rsidRDefault="003162C6" w:rsidP="003162C6">
      <w:pPr>
        <w:pStyle w:val="TF"/>
        <w:rPr>
          <w:rFonts w:eastAsia="Yu Mincho"/>
        </w:rPr>
      </w:pPr>
      <w:r w:rsidRPr="00EA5FA7">
        <w:rPr>
          <w:rFonts w:eastAsia="Yu Mincho"/>
        </w:rPr>
        <w:t>Figure 8.2.3.2-1: F1 Setup procedure: Successful Operation</w:t>
      </w:r>
    </w:p>
    <w:p w14:paraId="583DAF09" w14:textId="77777777" w:rsidR="003162C6" w:rsidRDefault="003162C6" w:rsidP="003162C6">
      <w:pPr>
        <w:pStyle w:val="FirstChange"/>
      </w:pPr>
    </w:p>
    <w:p w14:paraId="5170CDE6" w14:textId="77777777" w:rsidR="003162C6" w:rsidRDefault="003162C6" w:rsidP="003162C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FF5ADCE" w14:textId="77777777" w:rsidR="003162C6" w:rsidRDefault="003162C6" w:rsidP="003162C6">
      <w:r>
        <w:t xml:space="preserve">If the F1 SETUP REQUEST message contains the </w:t>
      </w:r>
      <w:r>
        <w:rPr>
          <w:i/>
          <w:iCs/>
          <w:lang w:eastAsia="ja-JP"/>
        </w:rPr>
        <w:t>Mobile</w:t>
      </w:r>
      <w:r>
        <w:rPr>
          <w:lang w:eastAsia="ja-JP"/>
        </w:rPr>
        <w:t xml:space="preserve"> </w:t>
      </w:r>
      <w:r>
        <w:rPr>
          <w:i/>
          <w:iCs/>
          <w:lang w:eastAsia="ja-JP"/>
        </w:rPr>
        <w:t>IAB-MT User Location Information</w:t>
      </w:r>
      <w:r>
        <w:t xml:space="preserve"> IE, the </w:t>
      </w:r>
      <w:proofErr w:type="spellStart"/>
      <w:r>
        <w:t>gNB</w:t>
      </w:r>
      <w:proofErr w:type="spellEnd"/>
      <w:r>
        <w:t xml:space="preserve">-CU shall, if supported, take it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IAB-node</w:t>
      </w:r>
      <w:r>
        <w:t>.</w:t>
      </w:r>
    </w:p>
    <w:p w14:paraId="096A7308" w14:textId="4D8FB32C" w:rsidR="003162C6" w:rsidRDefault="003162C6" w:rsidP="003162C6">
      <w:r w:rsidRPr="00116FCC">
        <w:t xml:space="preserve">If </w:t>
      </w:r>
      <w:r>
        <w:t xml:space="preserve">the </w:t>
      </w:r>
      <w:r>
        <w:rPr>
          <w:i/>
          <w:iCs/>
        </w:rPr>
        <w:t xml:space="preserve">NCGI </w:t>
      </w:r>
      <w:r w:rsidRPr="00116FCC">
        <w:rPr>
          <w:i/>
          <w:iCs/>
        </w:rPr>
        <w:t xml:space="preserve">to be </w:t>
      </w:r>
      <w:r>
        <w:rPr>
          <w:i/>
          <w:iCs/>
        </w:rPr>
        <w:t>Updated</w:t>
      </w:r>
      <w:r w:rsidRPr="00116FCC">
        <w:rPr>
          <w:i/>
          <w:iCs/>
        </w:rPr>
        <w:t xml:space="preserve"> List</w:t>
      </w:r>
      <w:r w:rsidRPr="00116FCC">
        <w:t xml:space="preserve"> IE is </w:t>
      </w:r>
      <w:r>
        <w:t xml:space="preserve">included </w:t>
      </w:r>
      <w:r w:rsidRPr="00116FCC">
        <w:t xml:space="preserve">in the F1 SETUP RESPONSE message, the </w:t>
      </w:r>
      <w:proofErr w:type="spellStart"/>
      <w:r w:rsidRPr="00116FCC">
        <w:t>gNB</w:t>
      </w:r>
      <w:proofErr w:type="spellEnd"/>
      <w:r w:rsidRPr="00116FCC">
        <w:t>-DU shall</w:t>
      </w:r>
      <w:r>
        <w:t>, if supported,</w:t>
      </w:r>
      <w:r w:rsidRPr="00116FCC">
        <w:t xml:space="preserve"> </w:t>
      </w:r>
      <w:r>
        <w:t xml:space="preserve">change the NCGI of the cell indicated by the </w:t>
      </w:r>
      <w:r w:rsidRPr="00594527">
        <w:rPr>
          <w:i/>
        </w:rPr>
        <w:t>Old NCGI</w:t>
      </w:r>
      <w:r>
        <w:t xml:space="preserve"> IE to the NCGI indicated by the </w:t>
      </w:r>
      <w:r w:rsidRPr="00594527">
        <w:rPr>
          <w:i/>
        </w:rPr>
        <w:t>New NCGI</w:t>
      </w:r>
      <w:r>
        <w:t xml:space="preserve"> IE</w:t>
      </w:r>
      <w:r w:rsidRPr="00116FCC">
        <w:t>.</w:t>
      </w:r>
    </w:p>
    <w:p w14:paraId="667B2942" w14:textId="705B3900" w:rsidR="00A74502" w:rsidRPr="0046216A" w:rsidRDefault="00930456" w:rsidP="003162C6">
      <w:pPr>
        <w:rPr>
          <w:snapToGrid w:val="0"/>
        </w:rPr>
      </w:pPr>
      <w:ins w:id="94" w:author="Huawei" w:date="2024-09-25T17:03:00Z">
        <w:r w:rsidRPr="003162C6">
          <w:rPr>
            <w:snapToGrid w:val="0"/>
            <w:lang w:val="en-US"/>
          </w:rPr>
          <w:t>If the</w:t>
        </w:r>
        <w:r w:rsidRPr="003162C6">
          <w:rPr>
            <w:i/>
            <w:iCs/>
            <w:snapToGrid w:val="0"/>
            <w:lang w:val="en-US"/>
          </w:rPr>
          <w:t xml:space="preserve"> UL WUS Configuration Information</w:t>
        </w:r>
        <w:r w:rsidRPr="003162C6">
          <w:rPr>
            <w:snapToGrid w:val="0"/>
            <w:lang w:val="en-US"/>
          </w:rPr>
          <w:t xml:space="preserve"> IE is included </w:t>
        </w:r>
        <w:r w:rsidRPr="003162C6">
          <w:rPr>
            <w:snapToGrid w:val="0"/>
          </w:rPr>
          <w:t xml:space="preserve">in the </w:t>
        </w:r>
        <w:r w:rsidRPr="003162C6">
          <w:rPr>
            <w:i/>
            <w:iCs/>
            <w:snapToGrid w:val="0"/>
          </w:rPr>
          <w:t>Served Cell Information</w:t>
        </w:r>
        <w:r w:rsidRPr="003162C6">
          <w:rPr>
            <w:snapToGrid w:val="0"/>
          </w:rPr>
          <w:t xml:space="preserve"> IE in the </w:t>
        </w:r>
        <w:r w:rsidRPr="003162C6">
          <w:rPr>
            <w:snapToGrid w:val="0"/>
            <w:lang w:val="en-US"/>
          </w:rPr>
          <w:t>F1</w:t>
        </w:r>
        <w:r w:rsidRPr="003162C6">
          <w:rPr>
            <w:snapToGrid w:val="0"/>
          </w:rPr>
          <w:t xml:space="preserve"> SETUP REQUES</w:t>
        </w:r>
        <w:r w:rsidRPr="003162C6">
          <w:rPr>
            <w:snapToGrid w:val="0"/>
            <w:lang w:val="en-US"/>
          </w:rPr>
          <w:t xml:space="preserve">T </w:t>
        </w:r>
        <w:r w:rsidRPr="003162C6">
          <w:rPr>
            <w:snapToGrid w:val="0"/>
          </w:rPr>
          <w:t xml:space="preserve">message, the </w:t>
        </w:r>
        <w:proofErr w:type="spellStart"/>
        <w:r w:rsidRPr="003162C6">
          <w:rPr>
            <w:snapToGrid w:val="0"/>
            <w:lang w:val="en-US"/>
          </w:rPr>
          <w:t>gNB</w:t>
        </w:r>
        <w:proofErr w:type="spellEnd"/>
        <w:r w:rsidRPr="003162C6">
          <w:rPr>
            <w:snapToGrid w:val="0"/>
            <w:lang w:val="en-US"/>
          </w:rPr>
          <w:t>-CU</w:t>
        </w:r>
        <w:r w:rsidRPr="003162C6">
          <w:rPr>
            <w:snapToGrid w:val="0"/>
          </w:rPr>
          <w:t xml:space="preserve"> shall, if supported, use this information for on-demand S</w:t>
        </w:r>
        <w:r w:rsidRPr="003162C6">
          <w:rPr>
            <w:rFonts w:hint="eastAsia"/>
            <w:snapToGrid w:val="0"/>
            <w:lang w:eastAsia="zh-CN"/>
          </w:rPr>
          <w:t>IB</w:t>
        </w:r>
        <w:r w:rsidRPr="003162C6">
          <w:rPr>
            <w:snapToGrid w:val="0"/>
          </w:rPr>
          <w:t xml:space="preserve">1 </w:t>
        </w:r>
        <w:r w:rsidRPr="003162C6">
          <w:rPr>
            <w:rFonts w:hint="eastAsia"/>
            <w:snapToGrid w:val="0"/>
            <w:lang w:eastAsia="zh-CN"/>
          </w:rPr>
          <w:t>broa</w:t>
        </w:r>
        <w:r w:rsidRPr="003162C6">
          <w:rPr>
            <w:snapToGrid w:val="0"/>
          </w:rPr>
          <w:t>dcast as specified in TS 38.300 [6].</w:t>
        </w:r>
        <w:r>
          <w:rPr>
            <w:snapToGrid w:val="0"/>
          </w:rPr>
          <w:t xml:space="preserve"> </w:t>
        </w:r>
      </w:ins>
    </w:p>
    <w:p w14:paraId="3EFE99EA" w14:textId="77777777" w:rsidR="003162C6" w:rsidRDefault="003162C6" w:rsidP="003162C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8638D69" w14:textId="77777777" w:rsidR="003162C6" w:rsidRPr="00EA5FA7" w:rsidRDefault="003162C6" w:rsidP="003162C6">
      <w:pPr>
        <w:pStyle w:val="Heading3"/>
      </w:pPr>
      <w:bookmarkStart w:id="95" w:name="_Toc20955746"/>
      <w:bookmarkStart w:id="96" w:name="_Toc29892840"/>
      <w:bookmarkStart w:id="97" w:name="_Toc36556777"/>
      <w:bookmarkStart w:id="98" w:name="_Toc45832153"/>
      <w:bookmarkStart w:id="99" w:name="_Toc51763333"/>
      <w:bookmarkStart w:id="100" w:name="_Toc64448496"/>
      <w:bookmarkStart w:id="101" w:name="_Toc66289155"/>
      <w:bookmarkStart w:id="102" w:name="_Toc74154268"/>
      <w:bookmarkStart w:id="103" w:name="_Toc81383012"/>
      <w:bookmarkStart w:id="104" w:name="_Toc88657645"/>
      <w:bookmarkStart w:id="105" w:name="_Toc97910557"/>
      <w:bookmarkStart w:id="106" w:name="_Toc99038196"/>
      <w:bookmarkStart w:id="107" w:name="_Toc99730457"/>
      <w:bookmarkStart w:id="108" w:name="_Toc105510576"/>
      <w:bookmarkStart w:id="109" w:name="_Toc105927108"/>
      <w:bookmarkStart w:id="110" w:name="_Toc106109648"/>
      <w:bookmarkStart w:id="111" w:name="_Toc113835085"/>
      <w:bookmarkStart w:id="112" w:name="_Toc120123928"/>
      <w:bookmarkStart w:id="113" w:name="_Toc162617007"/>
      <w:r w:rsidRPr="00EA5FA7">
        <w:lastRenderedPageBreak/>
        <w:t>8.2.4</w:t>
      </w:r>
      <w:r w:rsidRPr="00EA5FA7">
        <w:tab/>
      </w:r>
      <w:proofErr w:type="spellStart"/>
      <w:r w:rsidRPr="00EA5FA7">
        <w:t>gNB</w:t>
      </w:r>
      <w:proofErr w:type="spellEnd"/>
      <w:r w:rsidRPr="00EA5FA7">
        <w:t>-DU Configuration Update</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E34C219" w14:textId="77777777" w:rsidR="003162C6" w:rsidRPr="00EA5FA7" w:rsidRDefault="003162C6" w:rsidP="003162C6">
      <w:pPr>
        <w:pStyle w:val="Heading4"/>
      </w:pPr>
      <w:bookmarkStart w:id="114" w:name="_Toc20955747"/>
      <w:bookmarkStart w:id="115" w:name="_Toc29892841"/>
      <w:bookmarkStart w:id="116" w:name="_Toc36556778"/>
      <w:bookmarkStart w:id="117" w:name="_Toc45832154"/>
      <w:bookmarkStart w:id="118" w:name="_Toc51763334"/>
      <w:bookmarkStart w:id="119" w:name="_Toc64448497"/>
      <w:bookmarkStart w:id="120" w:name="_Toc66289156"/>
      <w:bookmarkStart w:id="121" w:name="_Toc74154269"/>
      <w:bookmarkStart w:id="122" w:name="_Toc81383013"/>
      <w:bookmarkStart w:id="123" w:name="_Toc88657646"/>
      <w:bookmarkStart w:id="124" w:name="_Toc97910558"/>
      <w:bookmarkStart w:id="125" w:name="_Toc99038197"/>
      <w:bookmarkStart w:id="126" w:name="_Toc99730458"/>
      <w:bookmarkStart w:id="127" w:name="_Toc105510577"/>
      <w:bookmarkStart w:id="128" w:name="_Toc105927109"/>
      <w:bookmarkStart w:id="129" w:name="_Toc106109649"/>
      <w:bookmarkStart w:id="130" w:name="_Toc113835086"/>
      <w:bookmarkStart w:id="131" w:name="_Toc120123929"/>
      <w:bookmarkStart w:id="132" w:name="_Toc162617008"/>
      <w:r w:rsidRPr="00EA5FA7">
        <w:t>8.2.4.1</w:t>
      </w:r>
      <w:r w:rsidRPr="00EA5FA7">
        <w:tab/>
        <w:t>General</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9070177" w14:textId="77777777" w:rsidR="003162C6" w:rsidRPr="00EA5FA7" w:rsidRDefault="003162C6" w:rsidP="003162C6">
      <w:r w:rsidRPr="00EA5FA7">
        <w:t xml:space="preserve">The purpose of the </w:t>
      </w:r>
      <w:proofErr w:type="spellStart"/>
      <w:r w:rsidRPr="00EA5FA7">
        <w:t>gNB</w:t>
      </w:r>
      <w:proofErr w:type="spellEnd"/>
      <w:r w:rsidRPr="00EA5FA7">
        <w:t xml:space="preserve">-DU Configuration Update procedure is to update application level configuration data needed for the </w:t>
      </w:r>
      <w:proofErr w:type="spellStart"/>
      <w:r w:rsidRPr="00EA5FA7">
        <w:t>gNB</w:t>
      </w:r>
      <w:proofErr w:type="spellEnd"/>
      <w:r w:rsidRPr="00EA5FA7">
        <w:t xml:space="preserve">-DU and the </w:t>
      </w:r>
      <w:proofErr w:type="spellStart"/>
      <w:r w:rsidRPr="00EA5FA7">
        <w:t>gNB</w:t>
      </w:r>
      <w:proofErr w:type="spellEnd"/>
      <w:r w:rsidRPr="00EA5FA7">
        <w:t>-CU to interoperate correctly on the F1 interface. This procedure does not affect existing UE-related contexts, if any. The procedure uses non-UE associated signalling.</w:t>
      </w:r>
    </w:p>
    <w:p w14:paraId="5CCFF78A" w14:textId="77777777" w:rsidR="003162C6" w:rsidRDefault="003162C6" w:rsidP="003162C6">
      <w:pPr>
        <w:pStyle w:val="NO"/>
        <w:rPr>
          <w:rFonts w:eastAsia="Yu Mincho"/>
        </w:rPr>
      </w:pPr>
      <w:bookmarkStart w:id="133" w:name="_Toc20955748"/>
      <w:bookmarkStart w:id="134" w:name="_Toc29892842"/>
      <w:bookmarkStart w:id="135" w:name="_Toc36556779"/>
      <w:bookmarkStart w:id="136" w:name="_Toc45832155"/>
      <w:r>
        <w:rPr>
          <w:rFonts w:eastAsia="Yu Mincho"/>
        </w:rPr>
        <w:t>NOTE:</w:t>
      </w:r>
      <w:r>
        <w:rPr>
          <w:rFonts w:eastAsia="Yu Mincho"/>
        </w:rPr>
        <w:tab/>
        <w:t xml:space="preserve">Update of application level configuration data also applies between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 xml:space="preserve">-CU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315843A6" w14:textId="77777777" w:rsidR="003162C6" w:rsidRPr="00EA5FA7" w:rsidRDefault="003162C6" w:rsidP="003162C6">
      <w:pPr>
        <w:pStyle w:val="Heading4"/>
      </w:pPr>
      <w:bookmarkStart w:id="137" w:name="_Toc51763335"/>
      <w:bookmarkStart w:id="138" w:name="_Toc64448498"/>
      <w:bookmarkStart w:id="139" w:name="_Toc66289157"/>
      <w:bookmarkStart w:id="140" w:name="_Toc74154270"/>
      <w:bookmarkStart w:id="141" w:name="_Toc81383014"/>
      <w:bookmarkStart w:id="142" w:name="_Toc88657647"/>
      <w:bookmarkStart w:id="143" w:name="_Toc97910559"/>
      <w:bookmarkStart w:id="144" w:name="_Toc99038198"/>
      <w:bookmarkStart w:id="145" w:name="_Toc99730459"/>
      <w:bookmarkStart w:id="146" w:name="_Toc105510578"/>
      <w:bookmarkStart w:id="147" w:name="_Toc105927110"/>
      <w:bookmarkStart w:id="148" w:name="_Toc106109650"/>
      <w:bookmarkStart w:id="149" w:name="_Toc113835087"/>
      <w:bookmarkStart w:id="150" w:name="_Toc120123930"/>
      <w:bookmarkStart w:id="151" w:name="_Toc162617009"/>
      <w:r w:rsidRPr="00EA5FA7">
        <w:t>8.2.4.2</w:t>
      </w:r>
      <w:r w:rsidRPr="00EA5FA7">
        <w:tab/>
        <w:t>Successful Operation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2227FAF8" w14:textId="77777777" w:rsidR="003162C6" w:rsidRPr="00EA5FA7" w:rsidRDefault="003162C6" w:rsidP="003162C6">
      <w:pPr>
        <w:pStyle w:val="TH"/>
      </w:pPr>
      <w:r>
        <w:rPr>
          <w:noProof/>
        </w:rPr>
        <w:drawing>
          <wp:inline distT="0" distB="0" distL="0" distR="0" wp14:anchorId="57E10C6F" wp14:editId="6FA6E918">
            <wp:extent cx="4544695" cy="144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72D3B064" w14:textId="77777777" w:rsidR="003162C6" w:rsidRPr="00EA5FA7" w:rsidRDefault="003162C6" w:rsidP="003162C6">
      <w:pPr>
        <w:pStyle w:val="TF"/>
      </w:pPr>
      <w:r w:rsidRPr="00EA5FA7">
        <w:t xml:space="preserve">Figure 8.2.4.2-1: </w:t>
      </w:r>
      <w:proofErr w:type="spellStart"/>
      <w:r w:rsidRPr="00EA5FA7">
        <w:t>gNB</w:t>
      </w:r>
      <w:proofErr w:type="spellEnd"/>
      <w:r w:rsidRPr="00EA5FA7">
        <w:t>-DU Configuration Update procedure: Successful Operation</w:t>
      </w:r>
    </w:p>
    <w:p w14:paraId="3E22E44A" w14:textId="77777777" w:rsidR="003162C6" w:rsidRDefault="003162C6" w:rsidP="003162C6">
      <w:pPr>
        <w:pStyle w:val="FirstChange"/>
      </w:pPr>
    </w:p>
    <w:p w14:paraId="5B9CBD61" w14:textId="77777777" w:rsidR="003162C6" w:rsidRDefault="003162C6" w:rsidP="003162C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71A0B8E" w14:textId="77777777" w:rsidR="003162C6" w:rsidRPr="00845605" w:rsidRDefault="003162C6" w:rsidP="003162C6">
      <w:r w:rsidRPr="00845605">
        <w:rPr>
          <w:snapToGrid w:val="0"/>
          <w:lang w:val="en-US"/>
        </w:rPr>
        <w:t xml:space="preserve">If the </w:t>
      </w:r>
      <w:proofErr w:type="spellStart"/>
      <w:r>
        <w:rPr>
          <w:rFonts w:hint="eastAsia"/>
          <w:i/>
          <w:snapToGrid w:val="0"/>
          <w:lang w:val="en-US" w:eastAsia="zh-CN"/>
        </w:rPr>
        <w:t>e</w:t>
      </w:r>
      <w:r w:rsidRPr="00845605">
        <w:rPr>
          <w:i/>
          <w:iCs/>
          <w:snapToGrid w:val="0"/>
          <w:lang w:val="en-US"/>
        </w:rPr>
        <w:t>RedCap</w:t>
      </w:r>
      <w:proofErr w:type="spellEnd"/>
      <w:r w:rsidRPr="00845605">
        <w:rPr>
          <w:i/>
          <w:iCs/>
          <w:snapToGrid w:val="0"/>
          <w:lang w:val="en-US"/>
        </w:rPr>
        <w:t xml:space="preserve">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proofErr w:type="spellStart"/>
      <w:r w:rsidRPr="00845605">
        <w:rPr>
          <w:rFonts w:hint="eastAsia"/>
          <w:snapToGrid w:val="0"/>
          <w:lang w:val="en-US"/>
        </w:rPr>
        <w:t>gNB</w:t>
      </w:r>
      <w:proofErr w:type="spellEnd"/>
      <w:r w:rsidRPr="00845605">
        <w:rPr>
          <w:rFonts w:hint="eastAsia"/>
          <w:snapToGrid w:val="0"/>
          <w:lang w:val="en-US"/>
        </w:rPr>
        <w:t>-CU</w:t>
      </w:r>
      <w:r w:rsidRPr="00845605">
        <w:rPr>
          <w:snapToGrid w:val="0"/>
        </w:rPr>
        <w:t xml:space="preserve"> may </w:t>
      </w:r>
      <w:r>
        <w:rPr>
          <w:snapToGrid w:val="0"/>
        </w:rPr>
        <w:t xml:space="preserve">store and </w:t>
      </w:r>
      <w:r w:rsidRPr="00845605">
        <w:rPr>
          <w:snapToGrid w:val="0"/>
        </w:rPr>
        <w:t xml:space="preserve">use this information to determine a suitable target in case of subsequent outgoing mobility involving </w:t>
      </w:r>
      <w:proofErr w:type="spellStart"/>
      <w:r>
        <w:rPr>
          <w:rFonts w:hint="eastAsia"/>
          <w:snapToGrid w:val="0"/>
          <w:lang w:eastAsia="zh-CN"/>
        </w:rPr>
        <w:t>e</w:t>
      </w:r>
      <w:r w:rsidRPr="00845605">
        <w:rPr>
          <w:snapToGrid w:val="0"/>
        </w:rPr>
        <w:t>RedCap</w:t>
      </w:r>
      <w:proofErr w:type="spellEnd"/>
      <w:r w:rsidRPr="00845605">
        <w:rPr>
          <w:snapToGrid w:val="0"/>
        </w:rPr>
        <w:t xml:space="preserve"> UEs.</w:t>
      </w:r>
    </w:p>
    <w:p w14:paraId="2D3A0DD8" w14:textId="77777777" w:rsidR="003162C6" w:rsidRPr="00276CA9" w:rsidRDefault="003162C6" w:rsidP="003162C6">
      <w:pPr>
        <w:rPr>
          <w:snapToGrid w:val="0"/>
        </w:rPr>
      </w:pPr>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 xml:space="preserve">CONFIGURATION UPDATE </w:t>
      </w:r>
      <w:r w:rsidRPr="00845605">
        <w:rPr>
          <w:snapToGrid w:val="0"/>
        </w:rPr>
        <w:t xml:space="preserve">message, the </w:t>
      </w:r>
      <w:proofErr w:type="spellStart"/>
      <w:r w:rsidRPr="00845605">
        <w:rPr>
          <w:snapToGrid w:val="0"/>
          <w:lang w:val="en-US"/>
        </w:rPr>
        <w:t>gNB</w:t>
      </w:r>
      <w:proofErr w:type="spellEnd"/>
      <w:r w:rsidRPr="00845605">
        <w:rPr>
          <w:snapToGrid w:val="0"/>
          <w:lang w:val="en-US"/>
        </w:rPr>
        <w:t>-CU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2731E758" w14:textId="77777777" w:rsidR="003162C6" w:rsidRDefault="003162C6" w:rsidP="003162C6">
      <w:r w:rsidRPr="00A24F0A">
        <w:t xml:space="preserve">If the </w:t>
      </w:r>
      <w:proofErr w:type="spellStart"/>
      <w:r w:rsidRPr="00A24F0A">
        <w:rPr>
          <w:i/>
          <w:iCs/>
        </w:rPr>
        <w:t>gNB</w:t>
      </w:r>
      <w:proofErr w:type="spellEnd"/>
      <w:r w:rsidRPr="00A24F0A">
        <w:rPr>
          <w:i/>
          <w:iCs/>
        </w:rPr>
        <w:t>-DU Name</w:t>
      </w:r>
      <w:r w:rsidRPr="00A24F0A">
        <w:t xml:space="preserve"> IE is included in the GNB-</w:t>
      </w:r>
      <w:r>
        <w:t>DU</w:t>
      </w:r>
      <w:r w:rsidRPr="00A24F0A">
        <w:t xml:space="preserve"> CONFIGURATION UPDATE message, the </w:t>
      </w:r>
      <w:proofErr w:type="spellStart"/>
      <w:r w:rsidRPr="00A24F0A">
        <w:t>gNB</w:t>
      </w:r>
      <w:proofErr w:type="spellEnd"/>
      <w:r w:rsidRPr="00A24F0A">
        <w:t xml:space="preserve">-CU may store it or update this IE value if already stored, and use it as a human readable name of the </w:t>
      </w:r>
      <w:proofErr w:type="spellStart"/>
      <w:r w:rsidRPr="00A24F0A">
        <w:t>gNB</w:t>
      </w:r>
      <w:proofErr w:type="spellEnd"/>
      <w:r w:rsidRPr="00A24F0A">
        <w:t>-</w:t>
      </w:r>
      <w:r>
        <w:t>DU</w:t>
      </w:r>
      <w:r w:rsidRPr="00A24F0A">
        <w:t xml:space="preserve">. If the </w:t>
      </w:r>
      <w:r w:rsidRPr="00A24F0A">
        <w:rPr>
          <w:i/>
          <w:iCs/>
        </w:rPr>
        <w:t xml:space="preserve">Extended </w:t>
      </w:r>
      <w:proofErr w:type="spellStart"/>
      <w:r w:rsidRPr="00A24F0A">
        <w:rPr>
          <w:i/>
          <w:iCs/>
        </w:rPr>
        <w:t>gNB</w:t>
      </w:r>
      <w:proofErr w:type="spellEnd"/>
      <w:r w:rsidRPr="00A24F0A">
        <w:rPr>
          <w:i/>
          <w:iCs/>
        </w:rPr>
        <w:t>-DU Name</w:t>
      </w:r>
      <w:r w:rsidRPr="00A24F0A">
        <w:t xml:space="preserve"> IE is included in the GNB-</w:t>
      </w:r>
      <w:r>
        <w:t>DU</w:t>
      </w:r>
      <w:r w:rsidRPr="00A24F0A">
        <w:t xml:space="preserve"> CONFIGURATION UPDATE message, the </w:t>
      </w:r>
      <w:proofErr w:type="spellStart"/>
      <w:r w:rsidRPr="00A24F0A">
        <w:t>gNB</w:t>
      </w:r>
      <w:proofErr w:type="spellEnd"/>
      <w:r w:rsidRPr="00A24F0A">
        <w:t xml:space="preserve">-CU may store it or update this IE value if already stored, and use it as a human readable name of the </w:t>
      </w:r>
      <w:proofErr w:type="spellStart"/>
      <w:r w:rsidRPr="00A24F0A">
        <w:t>gNB</w:t>
      </w:r>
      <w:proofErr w:type="spellEnd"/>
      <w:r w:rsidRPr="00A24F0A">
        <w:t>-</w:t>
      </w:r>
      <w:r>
        <w:t>DU</w:t>
      </w:r>
      <w:r w:rsidRPr="00A24F0A">
        <w:t xml:space="preserve"> and shall ignore the </w:t>
      </w:r>
      <w:proofErr w:type="spellStart"/>
      <w:r w:rsidRPr="00A24F0A">
        <w:rPr>
          <w:i/>
          <w:iCs/>
        </w:rPr>
        <w:t>gNB</w:t>
      </w:r>
      <w:proofErr w:type="spellEnd"/>
      <w:r w:rsidRPr="00A24F0A">
        <w:rPr>
          <w:i/>
          <w:iCs/>
        </w:rPr>
        <w:t>-DU Name</w:t>
      </w:r>
      <w:r w:rsidRPr="00A24F0A">
        <w:t xml:space="preserve"> IE if also included.</w:t>
      </w:r>
    </w:p>
    <w:p w14:paraId="4084E692" w14:textId="77777777" w:rsidR="003162C6" w:rsidRDefault="003162C6" w:rsidP="003162C6">
      <w:r>
        <w:rPr>
          <w:snapToGrid w:val="0"/>
          <w:lang w:val="en-US"/>
        </w:rPr>
        <w:t>If the</w:t>
      </w:r>
      <w:r>
        <w:rPr>
          <w:rFonts w:hint="eastAsia"/>
          <w:snapToGrid w:val="0"/>
          <w:lang w:val="en-US" w:eastAsia="zh-CN"/>
        </w:rPr>
        <w:t xml:space="preserve"> </w:t>
      </w:r>
      <w:r>
        <w:rPr>
          <w:rFonts w:cs="Arial" w:hint="eastAsia"/>
          <w:i/>
          <w:iCs/>
          <w:szCs w:val="18"/>
          <w:lang w:val="en-US" w:eastAsia="zh-CN"/>
        </w:rPr>
        <w:t>RRC Terminating IAB-Donor Related Info</w:t>
      </w:r>
      <w:r>
        <w:rPr>
          <w:snapToGrid w:val="0"/>
          <w:lang w:val="en-US"/>
        </w:rPr>
        <w:t xml:space="preserve"> IE is included </w:t>
      </w:r>
      <w:r>
        <w:rPr>
          <w:snapToGrid w:val="0"/>
        </w:rPr>
        <w:t>in the</w:t>
      </w:r>
      <w:r>
        <w:rPr>
          <w:rFonts w:hint="eastAsia"/>
          <w:snapToGrid w:val="0"/>
          <w:lang w:val="en-US" w:eastAsia="zh-CN"/>
        </w:rPr>
        <w:t xml:space="preserve"> </w:t>
      </w:r>
      <w:r>
        <w:t>GNB-DU CONFIGURATION UPDATE</w:t>
      </w:r>
      <w:r>
        <w:rPr>
          <w:rFonts w:hint="eastAsia"/>
          <w:lang w:val="en-US" w:eastAsia="zh-CN"/>
        </w:rPr>
        <w:t xml:space="preserve"> message, the </w:t>
      </w:r>
      <w:proofErr w:type="spellStart"/>
      <w:r>
        <w:rPr>
          <w:snapToGrid w:val="0"/>
          <w:lang w:val="en-US"/>
        </w:rPr>
        <w:t>gNB</w:t>
      </w:r>
      <w:proofErr w:type="spellEnd"/>
      <w:r>
        <w:rPr>
          <w:snapToGrid w:val="0"/>
          <w:lang w:val="en-US"/>
        </w:rPr>
        <w:t>-CU</w:t>
      </w:r>
      <w:r>
        <w:rPr>
          <w:snapToGrid w:val="0"/>
        </w:rPr>
        <w:t xml:space="preserve"> shall, if supported, </w:t>
      </w:r>
      <w:r>
        <w:rPr>
          <w:rFonts w:hint="eastAsia"/>
          <w:snapToGrid w:val="0"/>
          <w:lang w:val="en-US" w:eastAsia="zh-CN"/>
        </w:rPr>
        <w:t xml:space="preserve">consider </w:t>
      </w:r>
      <w:r>
        <w:rPr>
          <w:snapToGrid w:val="0"/>
          <w:lang w:val="en-US" w:eastAsia="zh-CN"/>
        </w:rPr>
        <w:t xml:space="preserve">that </w:t>
      </w:r>
      <w:r>
        <w:rPr>
          <w:rFonts w:hint="eastAsia"/>
          <w:snapToGrid w:val="0"/>
          <w:lang w:val="en-US" w:eastAsia="zh-CN"/>
        </w:rPr>
        <w:t xml:space="preserve">the </w:t>
      </w:r>
      <w:r w:rsidRPr="006F3829">
        <w:t xml:space="preserve">BAP address </w:t>
      </w:r>
      <w:r>
        <w:rPr>
          <w:lang w:val="en-US" w:eastAsia="zh-CN"/>
        </w:rPr>
        <w:t xml:space="preserve">indicated </w:t>
      </w:r>
      <w:r>
        <w:rPr>
          <w:rFonts w:hint="eastAsia"/>
          <w:lang w:val="en-US" w:eastAsia="zh-CN"/>
        </w:rPr>
        <w:t>by</w:t>
      </w:r>
      <w:r>
        <w:rPr>
          <w:lang w:val="en-US" w:eastAsia="zh-CN"/>
        </w:rPr>
        <w:t xml:space="preserve"> the </w:t>
      </w:r>
      <w:r>
        <w:rPr>
          <w:i/>
          <w:iCs/>
          <w:lang w:val="en-US" w:eastAsia="zh-CN"/>
        </w:rPr>
        <w:t xml:space="preserve">Mobile </w:t>
      </w:r>
      <w:r>
        <w:rPr>
          <w:rFonts w:hint="eastAsia"/>
          <w:i/>
          <w:iCs/>
          <w:lang w:val="en-US" w:eastAsia="zh-CN"/>
        </w:rPr>
        <w:t>IAB-MT BAP Address</w:t>
      </w:r>
      <w:r>
        <w:rPr>
          <w:lang w:val="en-US" w:eastAsia="zh-CN"/>
        </w:rPr>
        <w:t xml:space="preserve"> IE</w:t>
      </w:r>
      <w:r>
        <w:rPr>
          <w:rFonts w:hint="eastAsia"/>
          <w:lang w:val="en-US" w:eastAsia="zh-CN"/>
        </w:rPr>
        <w:t xml:space="preserve"> </w:t>
      </w:r>
      <w:r w:rsidRPr="006F3829">
        <w:t xml:space="preserve">is assigned by </w:t>
      </w:r>
      <w:r>
        <w:rPr>
          <w:snapToGrid w:val="0"/>
          <w:lang w:val="en-US" w:eastAsia="zh-CN"/>
        </w:rPr>
        <w:t>the</w:t>
      </w:r>
      <w:r>
        <w:rPr>
          <w:rFonts w:hint="eastAsia"/>
          <w:snapToGrid w:val="0"/>
          <w:lang w:val="en-US" w:eastAsia="zh-CN"/>
        </w:rPr>
        <w:t xml:space="preserve"> </w:t>
      </w:r>
      <w:proofErr w:type="spellStart"/>
      <w:r>
        <w:rPr>
          <w:snapToGrid w:val="0"/>
          <w:lang w:val="en-US" w:eastAsia="zh-CN"/>
        </w:rPr>
        <w:t>gNB</w:t>
      </w:r>
      <w:proofErr w:type="spellEnd"/>
      <w:r>
        <w:rPr>
          <w:snapToGrid w:val="0"/>
          <w:lang w:val="en-US" w:eastAsia="zh-CN"/>
        </w:rPr>
        <w:t xml:space="preserve">-CU of </w:t>
      </w:r>
      <w:r w:rsidRPr="006F3829">
        <w:t>the </w:t>
      </w:r>
      <w:r>
        <w:rPr>
          <w:snapToGrid w:val="0"/>
          <w:lang w:val="en-US" w:eastAsia="zh-CN"/>
        </w:rPr>
        <w:t xml:space="preserve">RRC-terminating IAB-donor </w:t>
      </w:r>
      <w:r w:rsidRPr="006F3829">
        <w:t xml:space="preserve">indicated  by the </w:t>
      </w:r>
      <w:r>
        <w:rPr>
          <w:rFonts w:cs="Arial" w:hint="eastAsia"/>
          <w:i/>
          <w:iCs/>
          <w:szCs w:val="18"/>
          <w:lang w:val="en-US" w:eastAsia="zh-CN"/>
        </w:rPr>
        <w:t xml:space="preserve">RRC Terminating IAB-Donor </w:t>
      </w:r>
      <w:proofErr w:type="spellStart"/>
      <w:r>
        <w:rPr>
          <w:rFonts w:cs="Arial" w:hint="eastAsia"/>
          <w:i/>
          <w:iCs/>
          <w:szCs w:val="18"/>
          <w:lang w:val="en-US" w:eastAsia="zh-CN"/>
        </w:rPr>
        <w:t>gNB</w:t>
      </w:r>
      <w:proofErr w:type="spellEnd"/>
      <w:r>
        <w:rPr>
          <w:rFonts w:cs="Arial" w:hint="eastAsia"/>
          <w:i/>
          <w:iCs/>
          <w:szCs w:val="18"/>
          <w:lang w:val="en-US" w:eastAsia="zh-CN"/>
        </w:rPr>
        <w:t>-ID</w:t>
      </w:r>
      <w:r>
        <w:rPr>
          <w:rFonts w:cs="Arial" w:hint="eastAsia"/>
          <w:szCs w:val="18"/>
          <w:lang w:val="en-US" w:eastAsia="zh-CN"/>
        </w:rPr>
        <w:t xml:space="preserve"> IE, and</w:t>
      </w:r>
      <w:r>
        <w:rPr>
          <w:rFonts w:cs="Arial"/>
          <w:szCs w:val="18"/>
          <w:lang w:val="en-US" w:eastAsia="zh-CN"/>
        </w:rPr>
        <w:t xml:space="preserve"> it shall</w:t>
      </w:r>
      <w:r>
        <w:rPr>
          <w:rFonts w:cs="Arial" w:hint="eastAsia"/>
          <w:szCs w:val="18"/>
          <w:lang w:val="en-US" w:eastAsia="zh-CN"/>
        </w:rPr>
        <w:t xml:space="preserve"> </w:t>
      </w:r>
      <w:r>
        <w:rPr>
          <w:rFonts w:hint="eastAsia"/>
          <w:snapToGrid w:val="0"/>
          <w:lang w:val="en-US" w:eastAsia="zh-CN"/>
        </w:rPr>
        <w:t xml:space="preserve">use this </w:t>
      </w:r>
      <w:r>
        <w:rPr>
          <w:snapToGrid w:val="0"/>
          <w:lang w:val="en-US" w:eastAsia="zh-CN"/>
        </w:rPr>
        <w:t xml:space="preserve"> BAP address and </w:t>
      </w:r>
      <w:proofErr w:type="spellStart"/>
      <w:r>
        <w:rPr>
          <w:snapToGrid w:val="0"/>
          <w:lang w:val="en-US" w:eastAsia="zh-CN"/>
        </w:rPr>
        <w:t>gNB</w:t>
      </w:r>
      <w:proofErr w:type="spellEnd"/>
      <w:r>
        <w:rPr>
          <w:snapToGrid w:val="0"/>
          <w:lang w:val="en-US" w:eastAsia="zh-CN"/>
        </w:rPr>
        <w:t xml:space="preserve"> ID </w:t>
      </w:r>
      <w:r>
        <w:rPr>
          <w:rFonts w:hint="eastAsia"/>
          <w:snapToGrid w:val="0"/>
          <w:lang w:val="en-US" w:eastAsia="zh-CN"/>
        </w:rPr>
        <w:t xml:space="preserve">for the subsequent </w:t>
      </w:r>
      <w:r>
        <w:t>IAB Transport Migration Management procedure</w:t>
      </w:r>
      <w:r>
        <w:rPr>
          <w:rFonts w:hint="eastAsia"/>
          <w:snapToGrid w:val="0"/>
          <w:lang w:val="en-US" w:eastAsia="zh-CN"/>
        </w:rPr>
        <w:t xml:space="preserve"> </w:t>
      </w:r>
      <w:r>
        <w:rPr>
          <w:snapToGrid w:val="0"/>
          <w:lang w:val="en-US" w:eastAsia="zh-CN"/>
        </w:rPr>
        <w:t>towards the RRC-terminating IAB-donor of the mobile IAB</w:t>
      </w:r>
      <w:r>
        <w:rPr>
          <w:rFonts w:hint="eastAsia"/>
          <w:snapToGrid w:val="0"/>
          <w:lang w:val="en-US" w:eastAsia="zh-CN"/>
        </w:rPr>
        <w:t>-</w:t>
      </w:r>
      <w:r>
        <w:rPr>
          <w:snapToGrid w:val="0"/>
          <w:lang w:val="en-US" w:eastAsia="zh-CN"/>
        </w:rPr>
        <w:t xml:space="preserve">node as needed, </w:t>
      </w:r>
      <w:r>
        <w:rPr>
          <w:rFonts w:hint="eastAsia"/>
          <w:snapToGrid w:val="0"/>
          <w:lang w:val="en-US" w:eastAsia="zh-CN"/>
        </w:rPr>
        <w:t>as specified in TS 38.423</w:t>
      </w:r>
      <w:r>
        <w:t xml:space="preserve"> [2</w:t>
      </w:r>
      <w:r>
        <w:rPr>
          <w:rFonts w:hint="eastAsia"/>
          <w:lang w:val="en-US" w:eastAsia="zh-CN"/>
        </w:rPr>
        <w:t>8</w:t>
      </w:r>
      <w:r>
        <w:t>]</w:t>
      </w:r>
      <w:r>
        <w:rPr>
          <w:rFonts w:hint="eastAsia"/>
          <w:snapToGrid w:val="0"/>
          <w:lang w:val="en-US" w:eastAsia="zh-CN"/>
        </w:rPr>
        <w:t>.</w:t>
      </w:r>
    </w:p>
    <w:p w14:paraId="694D1252" w14:textId="366E4A5D" w:rsidR="003162C6" w:rsidRDefault="003162C6" w:rsidP="003162C6">
      <w:r>
        <w:t xml:space="preserve">If the GNB-DU CONFIGURATION UPDATE message contains the </w:t>
      </w:r>
      <w:r>
        <w:rPr>
          <w:i/>
          <w:iCs/>
          <w:lang w:eastAsia="ja-JP"/>
        </w:rPr>
        <w:t>Mobile IAB-MT User Location Information</w:t>
      </w:r>
      <w:r>
        <w:t xml:space="preserve"> IE, the </w:t>
      </w:r>
      <w:proofErr w:type="spellStart"/>
      <w:r>
        <w:t>gNB</w:t>
      </w:r>
      <w:proofErr w:type="spellEnd"/>
      <w:r>
        <w:t xml:space="preserve">-CU shall, if supported, take it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IAB-node</w:t>
      </w:r>
      <w:r>
        <w:t>.</w:t>
      </w:r>
    </w:p>
    <w:p w14:paraId="64674F46" w14:textId="6D4DC93A" w:rsidR="00A378C0" w:rsidRDefault="00A378C0" w:rsidP="003162C6">
      <w:pPr>
        <w:rPr>
          <w:ins w:id="152" w:author="Huawei" w:date="2024-09-30T09:39:00Z"/>
          <w:snapToGrid w:val="0"/>
        </w:rPr>
      </w:pPr>
      <w:r w:rsidRPr="00845605">
        <w:rPr>
          <w:snapToGrid w:val="0"/>
          <w:lang w:val="en-US"/>
        </w:rPr>
        <w:t xml:space="preserve">If the </w:t>
      </w:r>
      <w:r w:rsidRPr="00D51D1D">
        <w:rPr>
          <w:i/>
          <w:iCs/>
          <w:snapToGrid w:val="0"/>
          <w:lang w:val="en-US"/>
        </w:rPr>
        <w:t xml:space="preserve">XR </w:t>
      </w:r>
      <w:r w:rsidRPr="00845605">
        <w:rPr>
          <w:i/>
          <w:iCs/>
          <w:snapToGrid w:val="0"/>
          <w:lang w:val="en-US"/>
        </w:rPr>
        <w:t>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AB67C1">
        <w:rPr>
          <w:snapToGrid w:val="0"/>
          <w:lang w:val="en-US"/>
        </w:rPr>
        <w:t xml:space="preserve">GNB-DU CONFIGURATION UPDATE </w:t>
      </w:r>
      <w:r w:rsidRPr="00845605">
        <w:rPr>
          <w:snapToGrid w:val="0"/>
        </w:rPr>
        <w:t xml:space="preserve">message, the </w:t>
      </w:r>
      <w:proofErr w:type="spellStart"/>
      <w:r w:rsidRPr="00845605">
        <w:rPr>
          <w:snapToGrid w:val="0"/>
          <w:lang w:val="en-US"/>
        </w:rPr>
        <w:t>gNB</w:t>
      </w:r>
      <w:proofErr w:type="spellEnd"/>
      <w:r w:rsidRPr="00845605">
        <w:rPr>
          <w:snapToGrid w:val="0"/>
          <w:lang w:val="en-US"/>
        </w:rPr>
        <w:t>-CU</w:t>
      </w:r>
      <w:r w:rsidRPr="00845605">
        <w:rPr>
          <w:snapToGrid w:val="0"/>
        </w:rPr>
        <w:t xml:space="preserve"> </w:t>
      </w:r>
      <w:r w:rsidRPr="00E63240">
        <w:rPr>
          <w:snapToGrid w:val="0"/>
        </w:rPr>
        <w:t xml:space="preserve">shall, if supported, consider the indicated cell does not allow 2Rx XR UEs </w:t>
      </w:r>
      <w:r w:rsidRPr="00845605">
        <w:rPr>
          <w:snapToGrid w:val="0"/>
        </w:rPr>
        <w:t xml:space="preserve">in case of subsequent outgoing mobility involving </w:t>
      </w:r>
      <w:r>
        <w:rPr>
          <w:snapToGrid w:val="0"/>
        </w:rPr>
        <w:t>XR</w:t>
      </w:r>
      <w:r w:rsidRPr="00845605">
        <w:rPr>
          <w:snapToGrid w:val="0"/>
        </w:rPr>
        <w:t xml:space="preserve"> UEs.</w:t>
      </w:r>
    </w:p>
    <w:p w14:paraId="09991F4D" w14:textId="3D98C6FF" w:rsidR="00EC0068" w:rsidRDefault="00D41322" w:rsidP="00EC0068">
      <w:pPr>
        <w:rPr>
          <w:ins w:id="153" w:author="Huawei-LH" w:date="2024-11-07T11:21:00Z"/>
        </w:rPr>
      </w:pPr>
      <w:ins w:id="154" w:author="Huawei" w:date="2024-09-30T09:39:00Z">
        <w:r>
          <w:t xml:space="preserve">If the </w:t>
        </w:r>
        <w:r w:rsidRPr="003C37C7">
          <w:rPr>
            <w:i/>
          </w:rPr>
          <w:t xml:space="preserve">NES Cell </w:t>
        </w:r>
        <w:r w:rsidRPr="00B92FD7">
          <w:rPr>
            <w:i/>
            <w:lang w:val="en-US" w:eastAsia="zh-CN"/>
          </w:rPr>
          <w:t>SIB1 Status Indicator</w:t>
        </w:r>
        <w:r w:rsidRPr="005366A3">
          <w:rPr>
            <w:i/>
          </w:rPr>
          <w:t xml:space="preserve"> </w:t>
        </w:r>
        <w:r w:rsidRPr="00B92FD7">
          <w:t>IE</w:t>
        </w:r>
        <w:r>
          <w:t xml:space="preserve"> is included </w:t>
        </w:r>
        <w:r w:rsidRPr="003162C6">
          <w:rPr>
            <w:snapToGrid w:val="0"/>
          </w:rPr>
          <w:t xml:space="preserve">in the </w:t>
        </w:r>
        <w:r w:rsidRPr="003162C6">
          <w:rPr>
            <w:i/>
            <w:iCs/>
            <w:snapToGrid w:val="0"/>
          </w:rPr>
          <w:t>Served Cell</w:t>
        </w:r>
        <w:r>
          <w:rPr>
            <w:i/>
            <w:iCs/>
            <w:snapToGrid w:val="0"/>
          </w:rPr>
          <w:t xml:space="preserve"> To Modify</w:t>
        </w:r>
        <w:r w:rsidRPr="003162C6">
          <w:rPr>
            <w:snapToGrid w:val="0"/>
          </w:rPr>
          <w:t xml:space="preserve"> IE</w:t>
        </w:r>
        <w:r>
          <w:t xml:space="preserve"> in the </w:t>
        </w:r>
      </w:ins>
      <w:proofErr w:type="spellStart"/>
      <w:ins w:id="155" w:author="Huawei" w:date="2024-09-30T09:40:00Z">
        <w:r w:rsidR="00A26C55">
          <w:t>g</w:t>
        </w:r>
      </w:ins>
      <w:ins w:id="156" w:author="Huawei" w:date="2024-09-30T09:39:00Z">
        <w:r>
          <w:t>NB</w:t>
        </w:r>
        <w:proofErr w:type="spellEnd"/>
        <w:r>
          <w:t xml:space="preserve">-DU CONFIGURATION UPDATE message, the </w:t>
        </w:r>
        <w:proofErr w:type="spellStart"/>
        <w:r>
          <w:t>gNB</w:t>
        </w:r>
        <w:proofErr w:type="spellEnd"/>
        <w:r>
          <w:t>-CU shall, if supported, use this information to determine the broadcast status of the UL WUS configuration</w:t>
        </w:r>
      </w:ins>
      <w:ins w:id="157" w:author="Huawei" w:date="2024-10-01T19:54:00Z">
        <w:r w:rsidR="00152138">
          <w:t xml:space="preserve">, and </w:t>
        </w:r>
        <w:r w:rsidR="00152138" w:rsidRPr="00707B3F">
          <w:rPr>
            <w:noProof/>
          </w:rPr>
          <w:t>return the result in the</w:t>
        </w:r>
      </w:ins>
      <w:ins w:id="158" w:author="Huawei" w:date="2024-10-01T19:55:00Z">
        <w:r w:rsidR="0028754D" w:rsidRPr="0028754D">
          <w:t xml:space="preserve"> </w:t>
        </w:r>
        <w:proofErr w:type="spellStart"/>
        <w:r w:rsidR="0028754D">
          <w:t>gNB</w:t>
        </w:r>
        <w:proofErr w:type="spellEnd"/>
        <w:r w:rsidR="0028754D">
          <w:t>-DU CONFIGURATION UPDATE</w:t>
        </w:r>
        <w:r w:rsidR="00D57DE9">
          <w:t xml:space="preserve"> ACKNOWLEDGE</w:t>
        </w:r>
      </w:ins>
      <w:ins w:id="159" w:author="Huawei" w:date="2024-10-01T19:54:00Z">
        <w:r w:rsidR="00152138" w:rsidRPr="00707B3F">
          <w:rPr>
            <w:noProof/>
          </w:rPr>
          <w:t xml:space="preserve"> message including the </w:t>
        </w:r>
        <w:r w:rsidR="00CE3A76" w:rsidRPr="001021E4">
          <w:rPr>
            <w:i/>
            <w:iCs/>
          </w:rPr>
          <w:t>NES Cell SIB1 Status Indication Response List</w:t>
        </w:r>
      </w:ins>
      <w:ins w:id="160" w:author="Huawei" w:date="2024-10-01T19:55:00Z">
        <w:r w:rsidR="00A55ED4">
          <w:t xml:space="preserve"> IE.</w:t>
        </w:r>
      </w:ins>
    </w:p>
    <w:p w14:paraId="42B61B6F" w14:textId="77777777" w:rsidR="00FE51DA" w:rsidRDefault="00FE51DA" w:rsidP="00FE51DA">
      <w:pPr>
        <w:rPr>
          <w:ins w:id="161" w:author="Huawei" w:date="2024-11-08T09:53:00Z"/>
        </w:rPr>
      </w:pPr>
      <w:ins w:id="162" w:author="Huawei" w:date="2024-11-08T09:53:00Z">
        <w:r w:rsidRPr="00EA5FA7">
          <w:lastRenderedPageBreak/>
          <w:t>If the GNB-DU CONFIGURATION UPDATE ACKNOWLEDGE message includes</w:t>
        </w:r>
        <w:r w:rsidRPr="00EA5FA7">
          <w:rPr>
            <w:i/>
          </w:rPr>
          <w:t xml:space="preserve"> </w:t>
        </w:r>
        <w:r w:rsidRPr="0041219F">
          <w:rPr>
            <w:i/>
          </w:rPr>
          <w:t xml:space="preserve">NES Cell SIB1 Status Indication Response List </w:t>
        </w:r>
        <w:r w:rsidRPr="00EA5FA7">
          <w:t xml:space="preserve">IE, the </w:t>
        </w:r>
        <w:proofErr w:type="spellStart"/>
        <w:r w:rsidRPr="00EA5FA7">
          <w:t>gNB</w:t>
        </w:r>
        <w:proofErr w:type="spellEnd"/>
        <w:r w:rsidRPr="00EA5FA7">
          <w:t>-</w:t>
        </w:r>
        <w:r>
          <w:t>D</w:t>
        </w:r>
        <w:r w:rsidRPr="00EA5FA7">
          <w:t xml:space="preserve">U shall, if supported, take into account </w:t>
        </w:r>
        <w:r>
          <w:t xml:space="preserve">when decide to stop periodical SIB1 broadcast </w:t>
        </w:r>
        <w:r w:rsidRPr="00EA5FA7">
          <w:t>.</w:t>
        </w:r>
      </w:ins>
    </w:p>
    <w:p w14:paraId="02AB1C78" w14:textId="6B340104" w:rsidR="002C1B3E" w:rsidRPr="00D14ABC" w:rsidRDefault="002C1B3E" w:rsidP="002F63F8">
      <w:pPr>
        <w:rPr>
          <w:ins w:id="163" w:author="Huawei" w:date="2024-10-01T19:50:00Z"/>
        </w:rPr>
      </w:pPr>
    </w:p>
    <w:p w14:paraId="62A10CC2" w14:textId="77777777" w:rsidR="00F26F85" w:rsidRPr="00930456" w:rsidRDefault="00F26F85" w:rsidP="00F26F85">
      <w:pPr>
        <w:rPr>
          <w:ins w:id="164" w:author="Huawei" w:date="2024-10-01T19:50:00Z"/>
          <w:i/>
          <w:lang w:eastAsia="zh-CN"/>
        </w:rPr>
      </w:pPr>
      <w:ins w:id="165" w:author="Huawei" w:date="2024-10-01T19:50:00Z">
        <w:r w:rsidRPr="003F4DCD">
          <w:rPr>
            <w:i/>
          </w:rPr>
          <w:t>Editor’s note</w:t>
        </w:r>
        <w:r w:rsidRPr="003F4DCD">
          <w:rPr>
            <w:rFonts w:hint="eastAsia"/>
            <w:i/>
            <w:lang w:eastAsia="zh-CN"/>
          </w:rPr>
          <w:t>:</w:t>
        </w:r>
        <w:r w:rsidRPr="003F4DCD">
          <w:rPr>
            <w:i/>
            <w:lang w:eastAsia="zh-CN"/>
          </w:rPr>
          <w:t xml:space="preserve"> The </w:t>
        </w:r>
        <w:r>
          <w:rPr>
            <w:i/>
            <w:lang w:eastAsia="zh-CN"/>
          </w:rPr>
          <w:t xml:space="preserve">above procedure texts </w:t>
        </w:r>
        <w:r w:rsidRPr="003F4DCD">
          <w:rPr>
            <w:i/>
            <w:lang w:eastAsia="zh-CN"/>
          </w:rPr>
          <w:t xml:space="preserve">need to be </w:t>
        </w:r>
        <w:r>
          <w:rPr>
            <w:i/>
            <w:lang w:eastAsia="zh-CN"/>
          </w:rPr>
          <w:t>refined based on further progress</w:t>
        </w:r>
        <w:r w:rsidRPr="003F4DCD">
          <w:rPr>
            <w:i/>
            <w:lang w:eastAsia="zh-CN"/>
          </w:rPr>
          <w:t xml:space="preserve">. </w:t>
        </w:r>
      </w:ins>
    </w:p>
    <w:p w14:paraId="37011FDF" w14:textId="77777777" w:rsidR="00AD02C8" w:rsidRPr="00EA5FA7" w:rsidRDefault="00AD02C8" w:rsidP="00AD02C8">
      <w:pPr>
        <w:pStyle w:val="Heading3"/>
      </w:pPr>
      <w:bookmarkStart w:id="166" w:name="_Toc20955751"/>
      <w:bookmarkStart w:id="167" w:name="_Toc29892845"/>
      <w:bookmarkStart w:id="168" w:name="_Toc36556782"/>
      <w:bookmarkStart w:id="169" w:name="_Toc45832158"/>
      <w:bookmarkStart w:id="170" w:name="_Toc51763338"/>
      <w:bookmarkStart w:id="171" w:name="_Toc64448501"/>
      <w:bookmarkStart w:id="172" w:name="_Toc66289160"/>
      <w:bookmarkStart w:id="173" w:name="_Toc74154273"/>
      <w:bookmarkStart w:id="174" w:name="_Toc81383017"/>
      <w:bookmarkStart w:id="175" w:name="_Toc88657650"/>
      <w:bookmarkStart w:id="176" w:name="_Toc97910562"/>
      <w:bookmarkStart w:id="177" w:name="_Toc99038201"/>
      <w:bookmarkStart w:id="178" w:name="_Toc99730462"/>
      <w:bookmarkStart w:id="179" w:name="_Toc105510581"/>
      <w:bookmarkStart w:id="180" w:name="_Toc105927113"/>
      <w:bookmarkStart w:id="181" w:name="_Toc106109653"/>
      <w:bookmarkStart w:id="182" w:name="_Toc113835090"/>
      <w:bookmarkStart w:id="183" w:name="_Toc120123933"/>
      <w:bookmarkStart w:id="184" w:name="_Toc175588594"/>
      <w:r w:rsidRPr="00EA5FA7">
        <w:t>8.2.5</w:t>
      </w:r>
      <w:r w:rsidRPr="00EA5FA7">
        <w:tab/>
      </w:r>
      <w:proofErr w:type="spellStart"/>
      <w:r w:rsidRPr="00EA5FA7">
        <w:t>gNB</w:t>
      </w:r>
      <w:proofErr w:type="spellEnd"/>
      <w:r w:rsidRPr="00EA5FA7">
        <w:t>-CU Configuration Update</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r w:rsidRPr="00EA5FA7">
        <w:t xml:space="preserve"> </w:t>
      </w:r>
    </w:p>
    <w:p w14:paraId="41309005" w14:textId="77777777" w:rsidR="00AD02C8" w:rsidRPr="00EA5FA7" w:rsidRDefault="00AD02C8" w:rsidP="00AD02C8">
      <w:pPr>
        <w:pStyle w:val="Heading4"/>
      </w:pPr>
      <w:bookmarkStart w:id="185" w:name="_CR8_2_5_1"/>
      <w:bookmarkStart w:id="186" w:name="_Toc20955752"/>
      <w:bookmarkStart w:id="187" w:name="_Toc29892846"/>
      <w:bookmarkStart w:id="188" w:name="_Toc36556783"/>
      <w:bookmarkStart w:id="189" w:name="_Toc45832159"/>
      <w:bookmarkStart w:id="190" w:name="_Toc51763339"/>
      <w:bookmarkStart w:id="191" w:name="_Toc64448502"/>
      <w:bookmarkStart w:id="192" w:name="_Toc66289161"/>
      <w:bookmarkStart w:id="193" w:name="_Toc74154274"/>
      <w:bookmarkStart w:id="194" w:name="_Toc81383018"/>
      <w:bookmarkStart w:id="195" w:name="_Toc88657651"/>
      <w:bookmarkStart w:id="196" w:name="_Toc97910563"/>
      <w:bookmarkStart w:id="197" w:name="_Toc99038202"/>
      <w:bookmarkStart w:id="198" w:name="_Toc99730463"/>
      <w:bookmarkStart w:id="199" w:name="_Toc105510582"/>
      <w:bookmarkStart w:id="200" w:name="_Toc105927114"/>
      <w:bookmarkStart w:id="201" w:name="_Toc106109654"/>
      <w:bookmarkStart w:id="202" w:name="_Toc113835091"/>
      <w:bookmarkStart w:id="203" w:name="_Toc120123934"/>
      <w:bookmarkStart w:id="204" w:name="_Toc175588595"/>
      <w:bookmarkEnd w:id="185"/>
      <w:r w:rsidRPr="00EA5FA7">
        <w:t>8.2.5.1</w:t>
      </w:r>
      <w:r w:rsidRPr="00EA5FA7">
        <w:tab/>
        <w:t>General</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7F11D9C4" w14:textId="77777777" w:rsidR="00AD02C8" w:rsidRPr="00EA5FA7" w:rsidRDefault="00AD02C8" w:rsidP="00AD02C8">
      <w:r w:rsidRPr="00EA5FA7">
        <w:t xml:space="preserve">The purpose of the </w:t>
      </w:r>
      <w:proofErr w:type="spellStart"/>
      <w:r w:rsidRPr="00EA5FA7">
        <w:t>gNB</w:t>
      </w:r>
      <w:proofErr w:type="spellEnd"/>
      <w:r w:rsidRPr="00EA5FA7">
        <w:t xml:space="preserve">-CU Configuration Update procedure is to update application level configuration data needed for the </w:t>
      </w:r>
      <w:proofErr w:type="spellStart"/>
      <w:r w:rsidRPr="00EA5FA7">
        <w:t>gNB</w:t>
      </w:r>
      <w:proofErr w:type="spellEnd"/>
      <w:r w:rsidRPr="00EA5FA7">
        <w:t xml:space="preserve">-DU and </w:t>
      </w:r>
      <w:proofErr w:type="spellStart"/>
      <w:r w:rsidRPr="00EA5FA7">
        <w:t>gNB</w:t>
      </w:r>
      <w:proofErr w:type="spellEnd"/>
      <w:r w:rsidRPr="00EA5FA7">
        <w:t>-CU to interoperate correctly on the F1 interface. This procedure does not affect existing UE-related contexts, if any. The procedure uses non-UE associated signalling.</w:t>
      </w:r>
    </w:p>
    <w:p w14:paraId="6ADC3F1E" w14:textId="77777777" w:rsidR="00AD02C8" w:rsidRPr="00EA5FA7" w:rsidRDefault="00AD02C8" w:rsidP="00AD02C8">
      <w:pPr>
        <w:pStyle w:val="Heading4"/>
      </w:pPr>
      <w:bookmarkStart w:id="205" w:name="_CR8_2_5_2"/>
      <w:bookmarkStart w:id="206" w:name="_Toc20955753"/>
      <w:bookmarkStart w:id="207" w:name="_Toc29892847"/>
      <w:bookmarkStart w:id="208" w:name="_Toc36556784"/>
      <w:bookmarkStart w:id="209" w:name="_Toc45832160"/>
      <w:bookmarkStart w:id="210" w:name="_Toc51763340"/>
      <w:bookmarkStart w:id="211" w:name="_Toc64448503"/>
      <w:bookmarkStart w:id="212" w:name="_Toc66289162"/>
      <w:bookmarkStart w:id="213" w:name="_Toc74154275"/>
      <w:bookmarkStart w:id="214" w:name="_Toc81383019"/>
      <w:bookmarkStart w:id="215" w:name="_Toc88657652"/>
      <w:bookmarkStart w:id="216" w:name="_Toc97910564"/>
      <w:bookmarkStart w:id="217" w:name="_Toc99038203"/>
      <w:bookmarkStart w:id="218" w:name="_Toc99730464"/>
      <w:bookmarkStart w:id="219" w:name="_Toc105510583"/>
      <w:bookmarkStart w:id="220" w:name="_Toc105927115"/>
      <w:bookmarkStart w:id="221" w:name="_Toc106109655"/>
      <w:bookmarkStart w:id="222" w:name="_Toc113835092"/>
      <w:bookmarkStart w:id="223" w:name="_Toc120123935"/>
      <w:bookmarkStart w:id="224" w:name="_Toc175588596"/>
      <w:bookmarkEnd w:id="205"/>
      <w:r w:rsidRPr="00EA5FA7">
        <w:t>8.2.5.2</w:t>
      </w:r>
      <w:r w:rsidRPr="00EA5FA7">
        <w:tab/>
        <w:t>Successful Operation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1E6E591D" w14:textId="77777777" w:rsidR="00AD02C8" w:rsidRPr="00EA5FA7" w:rsidRDefault="00AD02C8" w:rsidP="00AD02C8">
      <w:pPr>
        <w:pStyle w:val="TH"/>
      </w:pPr>
      <w:r>
        <w:rPr>
          <w:noProof/>
        </w:rPr>
        <w:drawing>
          <wp:inline distT="0" distB="0" distL="0" distR="0" wp14:anchorId="6121C2BB" wp14:editId="673878A4">
            <wp:extent cx="4544695" cy="1442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0A5D60B7" w14:textId="77777777" w:rsidR="00AD02C8" w:rsidRPr="00EA5FA7" w:rsidRDefault="00AD02C8" w:rsidP="00AD02C8">
      <w:pPr>
        <w:pStyle w:val="TF"/>
      </w:pPr>
      <w:r w:rsidRPr="00EA5FA7">
        <w:t xml:space="preserve">Figure 8.2.5.2-1: </w:t>
      </w:r>
      <w:proofErr w:type="spellStart"/>
      <w:r w:rsidRPr="00EA5FA7">
        <w:t>gNB</w:t>
      </w:r>
      <w:proofErr w:type="spellEnd"/>
      <w:r w:rsidRPr="00EA5FA7">
        <w:t>-CU Configuration Update procedure: Successful Operation</w:t>
      </w:r>
    </w:p>
    <w:p w14:paraId="3B540248" w14:textId="77777777" w:rsidR="00AD02C8" w:rsidRPr="00EA5FA7" w:rsidRDefault="00AD02C8" w:rsidP="00AD02C8">
      <w:r w:rsidRPr="00EA5FA7">
        <w:t xml:space="preserve">The </w:t>
      </w:r>
      <w:proofErr w:type="spellStart"/>
      <w:r w:rsidRPr="00EA5FA7">
        <w:t>gNB</w:t>
      </w:r>
      <w:proofErr w:type="spellEnd"/>
      <w:r w:rsidRPr="00EA5FA7">
        <w:t xml:space="preserve">-CU initiates the procedure by sending a GNB-CU CONFIGURATION UPDATE message including the appropriate updated configuration data to the </w:t>
      </w:r>
      <w:proofErr w:type="spellStart"/>
      <w:r w:rsidRPr="00EA5FA7">
        <w:t>gNB</w:t>
      </w:r>
      <w:proofErr w:type="spellEnd"/>
      <w:r w:rsidRPr="00EA5FA7">
        <w:t xml:space="preserve">-DU. The </w:t>
      </w:r>
      <w:proofErr w:type="spellStart"/>
      <w:r w:rsidRPr="00EA5FA7">
        <w:t>gNB</w:t>
      </w:r>
      <w:proofErr w:type="spellEnd"/>
      <w:r w:rsidRPr="00EA5FA7">
        <w:t xml:space="preserve">-DU responds with a GNB-CU CONFIGURATION UPDATE ACKNOWLEDGE message to acknowledge that it successfully updated the configuration data. If an information element is not included in the GNB-CU CONFIGURATION UPDATE message, the </w:t>
      </w:r>
      <w:proofErr w:type="spellStart"/>
      <w:r w:rsidRPr="00EA5FA7">
        <w:t>gNB</w:t>
      </w:r>
      <w:proofErr w:type="spellEnd"/>
      <w:r w:rsidRPr="00EA5FA7">
        <w:t>-DU shall interpret that the corresponding configuration data is not changed and shall continue to operate the F1-C interface with the existing related configuration data.</w:t>
      </w:r>
    </w:p>
    <w:p w14:paraId="20E847AB" w14:textId="77777777" w:rsidR="00AD02C8" w:rsidRPr="00EA5FA7" w:rsidRDefault="00AD02C8" w:rsidP="00AD02C8">
      <w:r w:rsidRPr="00EA5FA7">
        <w:t>The updated configuration data shall be stored in the respective node and used as long as there is an operational TNL association or until any further update is performed.</w:t>
      </w:r>
    </w:p>
    <w:p w14:paraId="0A1237DA" w14:textId="77777777" w:rsidR="00AD02C8" w:rsidRPr="00EA5FA7" w:rsidRDefault="00AD02C8" w:rsidP="00AD02C8">
      <w:r w:rsidRPr="00EA5FA7">
        <w:t xml:space="preserve">If </w:t>
      </w:r>
      <w:r w:rsidRPr="00EA5FA7">
        <w:rPr>
          <w:i/>
        </w:rPr>
        <w:t>Cells to be Activated List Item</w:t>
      </w:r>
      <w:r w:rsidRPr="00EA5FA7">
        <w:t xml:space="preserve"> IE is contained in the GNB-CU CONFIGURATION UPDATE message, the </w:t>
      </w:r>
      <w:proofErr w:type="spellStart"/>
      <w:r w:rsidRPr="00EA5FA7">
        <w:t>gNB</w:t>
      </w:r>
      <w:proofErr w:type="spellEnd"/>
      <w:r w:rsidRPr="00EA5FA7">
        <w:t xml:space="preserve">-DU shall activate the cell indicated by </w:t>
      </w:r>
      <w:r w:rsidRPr="00EA5FA7">
        <w:rPr>
          <w:i/>
        </w:rPr>
        <w:t xml:space="preserve">NR CGI </w:t>
      </w:r>
      <w:r w:rsidRPr="00EA5FA7">
        <w:t xml:space="preserve">IE and reconfigure the physical cell identity for which the </w:t>
      </w:r>
      <w:r w:rsidRPr="00EA5FA7">
        <w:rPr>
          <w:i/>
        </w:rPr>
        <w:t>NR PCI</w:t>
      </w:r>
      <w:r w:rsidRPr="00EA5FA7">
        <w:t xml:space="preserve"> IE is included.</w:t>
      </w:r>
    </w:p>
    <w:p w14:paraId="77F559AB" w14:textId="77777777" w:rsidR="00AD02C8" w:rsidRDefault="00AD02C8" w:rsidP="00AD02C8">
      <w:r>
        <w:t xml:space="preserve">If the </w:t>
      </w:r>
      <w:bookmarkStart w:id="225" w:name="_Hlk134443082"/>
      <w:r>
        <w:rPr>
          <w:i/>
          <w:iCs/>
        </w:rPr>
        <w:t xml:space="preserve">SSBs within the cell to be Activated List </w:t>
      </w:r>
      <w:bookmarkEnd w:id="225"/>
      <w:r>
        <w:t xml:space="preserve">IE is included in the </w:t>
      </w:r>
      <w:r>
        <w:rPr>
          <w:i/>
        </w:rPr>
        <w:t>Cells to be Activated List Item</w:t>
      </w:r>
      <w:r>
        <w:t xml:space="preserve"> IE within the </w:t>
      </w:r>
      <w:proofErr w:type="spellStart"/>
      <w:r>
        <w:t>gNB</w:t>
      </w:r>
      <w:proofErr w:type="spellEnd"/>
      <w:r>
        <w:t xml:space="preserve">-CU CONFIGURATION UPDATE message, the </w:t>
      </w:r>
      <w:proofErr w:type="spellStart"/>
      <w:r>
        <w:t>gNB</w:t>
      </w:r>
      <w:proofErr w:type="spellEnd"/>
      <w:r>
        <w:t xml:space="preserve">-DU shall, if supported, only activate those SSB beams indicated by the </w:t>
      </w:r>
      <w:r w:rsidRPr="000926E9">
        <w:rPr>
          <w:i/>
        </w:rPr>
        <w:t>SSB Index</w:t>
      </w:r>
      <w:r>
        <w:rPr>
          <w:i/>
        </w:rPr>
        <w:t xml:space="preserve"> </w:t>
      </w:r>
      <w:r>
        <w:t xml:space="preserve">IE. </w:t>
      </w:r>
    </w:p>
    <w:p w14:paraId="1A7DED29" w14:textId="77777777" w:rsidR="00AD02C8" w:rsidRDefault="00AD02C8" w:rsidP="00AD02C8">
      <w:pPr>
        <w:rPr>
          <w:i/>
          <w:iCs/>
        </w:rPr>
      </w:pPr>
      <w:r>
        <w:t xml:space="preserve">If at least one requested SSB beam in the </w:t>
      </w:r>
      <w:r>
        <w:rPr>
          <w:i/>
          <w:iCs/>
        </w:rPr>
        <w:t xml:space="preserve">SSBs within the cell to be Activated List </w:t>
      </w:r>
      <w:r>
        <w:t xml:space="preserve">IE is activated, the </w:t>
      </w:r>
      <w:proofErr w:type="spellStart"/>
      <w:r>
        <w:t>gNB</w:t>
      </w:r>
      <w:proofErr w:type="spellEnd"/>
      <w:r>
        <w:t xml:space="preserve">-DU includes the </w:t>
      </w:r>
      <w:r>
        <w:rPr>
          <w:i/>
          <w:iCs/>
        </w:rPr>
        <w:t xml:space="preserve">Cells with SSBs Activated List </w:t>
      </w:r>
      <w:r>
        <w:t>IE in</w:t>
      </w:r>
      <w:r>
        <w:rPr>
          <w:rFonts w:eastAsia="Yu Mincho"/>
          <w:lang w:eastAsia="ja-JP"/>
        </w:rPr>
        <w:t xml:space="preserve"> the GNB-CU CONFIGURATION UPDATE ACKNOWLEDGE message. The </w:t>
      </w:r>
      <w:proofErr w:type="spellStart"/>
      <w:r>
        <w:rPr>
          <w:rFonts w:eastAsia="Yu Mincho"/>
          <w:lang w:eastAsia="ja-JP"/>
        </w:rPr>
        <w:t>gNB</w:t>
      </w:r>
      <w:proofErr w:type="spellEnd"/>
      <w:r>
        <w:rPr>
          <w:rFonts w:eastAsia="Yu Mincho"/>
          <w:lang w:eastAsia="ja-JP"/>
        </w:rPr>
        <w:t xml:space="preserve">-CU shall consider that the SSB beams indicated by the </w:t>
      </w:r>
      <w:r>
        <w:rPr>
          <w:rFonts w:eastAsia="Yu Mincho"/>
          <w:i/>
          <w:lang w:eastAsia="ja-JP"/>
        </w:rPr>
        <w:t>SSBs activated List</w:t>
      </w:r>
      <w:r>
        <w:rPr>
          <w:rFonts w:eastAsia="Yu Mincho"/>
          <w:lang w:eastAsia="ja-JP"/>
        </w:rPr>
        <w:t xml:space="preserve"> IE as activated.</w:t>
      </w:r>
    </w:p>
    <w:p w14:paraId="6BFFF111" w14:textId="77777777" w:rsidR="00AD02C8" w:rsidRPr="00EA5FA7" w:rsidRDefault="00AD02C8" w:rsidP="00AD02C8">
      <w:r w:rsidRPr="00EA5FA7">
        <w:t xml:space="preserve">If </w:t>
      </w:r>
      <w:r w:rsidRPr="00EA5FA7">
        <w:rPr>
          <w:i/>
        </w:rPr>
        <w:t>Cells to be Deactivated List Item</w:t>
      </w:r>
      <w:r w:rsidRPr="00EA5FA7">
        <w:t xml:space="preserve"> IE is contained in the GNB-CU CONFIGURATION UPDATE message, the </w:t>
      </w:r>
      <w:proofErr w:type="spellStart"/>
      <w:r w:rsidRPr="00EA5FA7">
        <w:t>gNB</w:t>
      </w:r>
      <w:proofErr w:type="spellEnd"/>
      <w:r w:rsidRPr="00EA5FA7">
        <w:t xml:space="preserve">-DU shall deactivate the cell indicated by </w:t>
      </w:r>
      <w:r w:rsidRPr="00EA5FA7">
        <w:rPr>
          <w:i/>
        </w:rPr>
        <w:t xml:space="preserve">NR CGI </w:t>
      </w:r>
      <w:r w:rsidRPr="00EA5FA7">
        <w:t>IE.</w:t>
      </w:r>
    </w:p>
    <w:p w14:paraId="54D01BB3" w14:textId="77777777" w:rsidR="00AD02C8" w:rsidRDefault="00AD02C8" w:rsidP="00AD02C8">
      <w:r w:rsidRPr="00EA5FA7">
        <w:t xml:space="preserve">If </w:t>
      </w:r>
      <w:r w:rsidRPr="00EA5FA7">
        <w:rPr>
          <w:i/>
        </w:rPr>
        <w:t>Cells to be Activated List Item</w:t>
      </w:r>
      <w:r w:rsidRPr="00EA5FA7">
        <w:t xml:space="preserve"> IE is contained in the GNB-CU CONFIGURATION UPDATE message and the indicated cells are already activated, the </w:t>
      </w:r>
      <w:proofErr w:type="spellStart"/>
      <w:r w:rsidRPr="00EA5FA7">
        <w:t>gNB</w:t>
      </w:r>
      <w:proofErr w:type="spellEnd"/>
      <w:r w:rsidRPr="00EA5FA7">
        <w:t xml:space="preserve">-DU shall update the cell information received in </w:t>
      </w:r>
      <w:r w:rsidRPr="00EA5FA7">
        <w:rPr>
          <w:i/>
        </w:rPr>
        <w:t>Cells to be Activated List Item</w:t>
      </w:r>
      <w:r w:rsidRPr="00EA5FA7">
        <w:t xml:space="preserve"> IE.</w:t>
      </w:r>
    </w:p>
    <w:p w14:paraId="4EC38C0D" w14:textId="77777777" w:rsidR="00AD02C8" w:rsidRPr="00EA5FA7" w:rsidRDefault="00AD02C8" w:rsidP="00AD02C8">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w:t>
      </w:r>
      <w:r>
        <w:t>-C</w:t>
      </w:r>
      <w:r w:rsidRPr="00CB08B3">
        <w:t>U CONFIGURATION UPDATE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w:t>
      </w:r>
      <w:proofErr w:type="spellStart"/>
      <w:r w:rsidRPr="00116FCC">
        <w:t>gNB</w:t>
      </w:r>
      <w:proofErr w:type="spellEnd"/>
      <w:r w:rsidRPr="00116FCC">
        <w:t>-DU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3EE0A963" w14:textId="756CC014" w:rsidR="00AD02C8" w:rsidRDefault="00AD02C8" w:rsidP="00AD02C8">
      <w:pPr>
        <w:rPr>
          <w:ins w:id="226" w:author="Huawei-LH" w:date="2024-11-07T11:14:00Z"/>
        </w:rPr>
      </w:pPr>
      <w:r>
        <w:lastRenderedPageBreak/>
        <w:t xml:space="preserve">If the </w:t>
      </w:r>
      <w:r w:rsidRPr="00922D98">
        <w:rPr>
          <w:i/>
        </w:rPr>
        <w:t>Cells Allowed to be Deactivated List</w:t>
      </w:r>
      <w:r>
        <w:t xml:space="preserve"> IE is contained in the GNB-CU CONFIGURATION UPDATE message, the </w:t>
      </w:r>
      <w:proofErr w:type="spellStart"/>
      <w:r>
        <w:t>gNB</w:t>
      </w:r>
      <w:proofErr w:type="spellEnd"/>
      <w:r>
        <w:t xml:space="preserve">-DU shall, if supported, consider that it is allowed to deactivate the SSB beams within the indicated cells for network energy </w:t>
      </w:r>
      <w:r>
        <w:rPr>
          <w:rFonts w:hint="eastAsia"/>
          <w:lang w:val="en-US" w:eastAsia="zh-CN"/>
        </w:rPr>
        <w:t>saving</w:t>
      </w:r>
      <w:r>
        <w:t xml:space="preserve"> purpose.</w:t>
      </w:r>
    </w:p>
    <w:p w14:paraId="72E2B750" w14:textId="77777777" w:rsidR="00560463" w:rsidRDefault="00560463" w:rsidP="00560463">
      <w:pPr>
        <w:rPr>
          <w:ins w:id="227" w:author="Huawei" w:date="2024-11-08T10:45:00Z"/>
        </w:rPr>
      </w:pPr>
      <w:ins w:id="228" w:author="Huawei" w:date="2024-11-08T10:45:00Z">
        <w:r>
          <w:t xml:space="preserve">If the </w:t>
        </w:r>
        <w:r w:rsidRPr="00922D98">
          <w:rPr>
            <w:i/>
          </w:rPr>
          <w:t xml:space="preserve">Cells Allowed to be </w:t>
        </w:r>
        <w:r>
          <w:rPr>
            <w:i/>
          </w:rPr>
          <w:t>On-Demand SIB1</w:t>
        </w:r>
        <w:r w:rsidRPr="00922D98">
          <w:rPr>
            <w:i/>
          </w:rPr>
          <w:t xml:space="preserve"> List</w:t>
        </w:r>
        <w:r>
          <w:t xml:space="preserve"> IE is contained in the GNB-CU CONFIGURATION UPDATE message, the </w:t>
        </w:r>
        <w:proofErr w:type="spellStart"/>
        <w:r>
          <w:t>gNB</w:t>
        </w:r>
        <w:proofErr w:type="spellEnd"/>
        <w:r>
          <w:t xml:space="preserve">-DU shall, if supported, consider that it is allowed to enter the on-demand SIB1 operation within the indicated cells for network energy </w:t>
        </w:r>
        <w:r>
          <w:rPr>
            <w:rFonts w:hint="eastAsia"/>
            <w:lang w:val="en-US" w:eastAsia="zh-CN"/>
          </w:rPr>
          <w:t>saving</w:t>
        </w:r>
        <w:r>
          <w:t xml:space="preserve"> purpose.</w:t>
        </w:r>
      </w:ins>
    </w:p>
    <w:p w14:paraId="4BCF0C90" w14:textId="77777777" w:rsidR="00AD02C8" w:rsidRPr="00EA5FA7" w:rsidRDefault="00AD02C8" w:rsidP="00AD02C8">
      <w:r w:rsidRPr="00EA5FA7">
        <w:t xml:space="preserve">If the </w:t>
      </w:r>
      <w:proofErr w:type="spellStart"/>
      <w:r w:rsidRPr="00EA5FA7">
        <w:rPr>
          <w:i/>
        </w:rPr>
        <w:t>gNB</w:t>
      </w:r>
      <w:proofErr w:type="spellEnd"/>
      <w:r w:rsidRPr="00EA5FA7">
        <w:rPr>
          <w:i/>
        </w:rPr>
        <w:t>-CU System Information</w:t>
      </w:r>
      <w:r w:rsidRPr="00EA5FA7">
        <w:t xml:space="preserve"> IE is contained in the </w:t>
      </w:r>
      <w:proofErr w:type="spellStart"/>
      <w:r w:rsidRPr="00EA5FA7">
        <w:t>gNB</w:t>
      </w:r>
      <w:proofErr w:type="spellEnd"/>
      <w:r w:rsidRPr="00EA5FA7">
        <w:t xml:space="preserve">-CU CONFIGURATION UPDATE message, the </w:t>
      </w:r>
      <w:proofErr w:type="spellStart"/>
      <w:r w:rsidRPr="00EA5FA7">
        <w:t>gNB</w:t>
      </w:r>
      <w:proofErr w:type="spellEnd"/>
      <w:r w:rsidRPr="00EA5FA7">
        <w:t xml:space="preserve">-DU shall </w:t>
      </w:r>
      <w:r w:rsidRPr="00EA5FA7">
        <w:rPr>
          <w:rFonts w:eastAsia="MS Mincho"/>
          <w:noProof/>
          <w:lang w:eastAsia="ja-JP"/>
        </w:rPr>
        <w:t xml:space="preserve">include </w:t>
      </w:r>
      <w:r w:rsidRPr="00EA5FA7">
        <w:rPr>
          <w:rFonts w:eastAsia="Yu Mincho"/>
          <w:noProof/>
          <w:lang w:eastAsia="ja-JP"/>
        </w:rPr>
        <w:t xml:space="preserve">the </w:t>
      </w:r>
      <w:r w:rsidRPr="00EA5FA7">
        <w:rPr>
          <w:rFonts w:eastAsia="Yu Mincho"/>
          <w:i/>
          <w:noProof/>
          <w:lang w:eastAsia="ja-JP"/>
        </w:rPr>
        <w:t>Dedicated SI Delivery Needed UE List</w:t>
      </w:r>
      <w:r w:rsidRPr="00EA5FA7">
        <w:rPr>
          <w:rFonts w:eastAsia="Yu Mincho"/>
          <w:noProof/>
          <w:lang w:eastAsia="ja-JP"/>
        </w:rPr>
        <w:t xml:space="preserve"> IE in the GNB-CU CONFIGURATION UPDATE ACKNOWLEDGE message</w:t>
      </w:r>
      <w:r w:rsidRPr="00EA5FA7">
        <w:rPr>
          <w:rFonts w:eastAsia="MS Mincho"/>
          <w:noProof/>
          <w:lang w:eastAsia="ja-JP"/>
        </w:rPr>
        <w:t xml:space="preserve"> for UEs that are</w:t>
      </w:r>
      <w:r w:rsidRPr="00EA5FA7">
        <w:rPr>
          <w:lang w:eastAsia="zh-CN"/>
        </w:rPr>
        <w:t xml:space="preserve"> unable to receive system information from broadcast.</w:t>
      </w:r>
    </w:p>
    <w:p w14:paraId="13CD33E7" w14:textId="77777777" w:rsidR="00AD02C8" w:rsidRDefault="00AD02C8" w:rsidP="00AD02C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3CEFABD" w14:textId="3E7A4BF0" w:rsidR="00AD02C8" w:rsidRDefault="00AD02C8" w:rsidP="00AD02C8">
      <w:pPr>
        <w:rPr>
          <w:ins w:id="229" w:author="Huawei" w:date="2024-11-07T11:18:00Z"/>
        </w:rPr>
      </w:pPr>
      <w:ins w:id="230" w:author="Huawei" w:date="2024-11-07T11:18:00Z">
        <w:r>
          <w:t xml:space="preserve">If the </w:t>
        </w:r>
      </w:ins>
      <w:ins w:id="231" w:author="Huawei" w:date="2024-11-08T09:54:00Z">
        <w:r w:rsidR="000C38E3" w:rsidRPr="000C38E3">
          <w:rPr>
            <w:i/>
          </w:rPr>
          <w:t>Cells to stop UL WUS Prevision List</w:t>
        </w:r>
      </w:ins>
      <w:ins w:id="232" w:author="Huawei" w:date="2024-11-07T11:18:00Z">
        <w:r>
          <w:t xml:space="preserve"> IE is contained in the GNB-CU CONFIGURATION UPDATE message, the </w:t>
        </w:r>
        <w:proofErr w:type="spellStart"/>
        <w:r>
          <w:t>gNB</w:t>
        </w:r>
        <w:proofErr w:type="spellEnd"/>
        <w:r>
          <w:t>-DU shall, if supported, consider that the indicated cells</w:t>
        </w:r>
      </w:ins>
      <w:ins w:id="233" w:author="Huawei" w:date="2024-11-07T11:19:00Z">
        <w:r>
          <w:t xml:space="preserve"> will </w:t>
        </w:r>
      </w:ins>
      <w:ins w:id="234" w:author="Huawei" w:date="2024-11-08T09:56:00Z">
        <w:r w:rsidR="0072402B">
          <w:t>begin SIB</w:t>
        </w:r>
      </w:ins>
      <w:ins w:id="235" w:author="Huawei" w:date="2024-11-08T09:57:00Z">
        <w:r w:rsidR="0072402B">
          <w:t>1</w:t>
        </w:r>
      </w:ins>
      <w:ins w:id="236" w:author="Huawei" w:date="2024-11-07T11:19:00Z">
        <w:r>
          <w:t xml:space="preserve"> broadcast</w:t>
        </w:r>
      </w:ins>
      <w:ins w:id="237" w:author="Huawei" w:date="2024-11-07T11:18:00Z">
        <w:r>
          <w:t>.</w:t>
        </w:r>
      </w:ins>
    </w:p>
    <w:p w14:paraId="00069809" w14:textId="77777777" w:rsidR="00545403" w:rsidRPr="00930456" w:rsidRDefault="00545403" w:rsidP="00545403">
      <w:pPr>
        <w:rPr>
          <w:ins w:id="238" w:author="Huawei" w:date="2024-11-08T09:57:00Z"/>
          <w:i/>
          <w:lang w:eastAsia="zh-CN"/>
        </w:rPr>
      </w:pPr>
      <w:ins w:id="239" w:author="Huawei" w:date="2024-11-08T09:57:00Z">
        <w:r w:rsidRPr="003F4DCD">
          <w:rPr>
            <w:i/>
          </w:rPr>
          <w:t>Editor’s note</w:t>
        </w:r>
        <w:r w:rsidRPr="003F4DCD">
          <w:rPr>
            <w:rFonts w:hint="eastAsia"/>
            <w:i/>
            <w:lang w:eastAsia="zh-CN"/>
          </w:rPr>
          <w:t>:</w:t>
        </w:r>
        <w:r w:rsidRPr="003F4DCD">
          <w:rPr>
            <w:i/>
            <w:lang w:eastAsia="zh-CN"/>
          </w:rPr>
          <w:t xml:space="preserve"> The </w:t>
        </w:r>
        <w:r>
          <w:rPr>
            <w:i/>
            <w:lang w:eastAsia="zh-CN"/>
          </w:rPr>
          <w:t xml:space="preserve">above procedure texts </w:t>
        </w:r>
        <w:r w:rsidRPr="003F4DCD">
          <w:rPr>
            <w:i/>
            <w:lang w:eastAsia="zh-CN"/>
          </w:rPr>
          <w:t xml:space="preserve">need to be </w:t>
        </w:r>
        <w:r>
          <w:rPr>
            <w:i/>
            <w:lang w:eastAsia="zh-CN"/>
          </w:rPr>
          <w:t>refined based on further progress</w:t>
        </w:r>
        <w:r w:rsidRPr="003F4DCD">
          <w:rPr>
            <w:i/>
            <w:lang w:eastAsia="zh-CN"/>
          </w:rPr>
          <w:t xml:space="preserve">. </w:t>
        </w:r>
      </w:ins>
    </w:p>
    <w:p w14:paraId="4517DDC7" w14:textId="77777777" w:rsidR="00F26F85" w:rsidRPr="00F26F85" w:rsidRDefault="00F26F85" w:rsidP="002F63F8">
      <w:pPr>
        <w:rPr>
          <w:ins w:id="240" w:author="Huawei" w:date="2024-09-26T20:19:00Z"/>
        </w:rPr>
      </w:pPr>
    </w:p>
    <w:p w14:paraId="0001351F" w14:textId="61947F70" w:rsidR="003162C6" w:rsidRDefault="003162C6" w:rsidP="003162C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5B204E9" w14:textId="77777777" w:rsidR="00D81FF4" w:rsidRPr="00EA5FA7" w:rsidRDefault="00D81FF4" w:rsidP="00D81FF4">
      <w:pPr>
        <w:pStyle w:val="Heading4"/>
        <w:keepNext w:val="0"/>
        <w:keepLines w:val="0"/>
        <w:widowControl w:val="0"/>
      </w:pPr>
      <w:bookmarkStart w:id="241" w:name="_Toc20955859"/>
      <w:bookmarkStart w:id="242" w:name="_Toc29892971"/>
      <w:bookmarkStart w:id="243" w:name="_Toc36556908"/>
      <w:bookmarkStart w:id="244" w:name="_Toc45832335"/>
      <w:bookmarkStart w:id="245" w:name="_Toc51763588"/>
      <w:bookmarkStart w:id="246" w:name="_Toc64448754"/>
      <w:bookmarkStart w:id="247" w:name="_Toc66289413"/>
      <w:bookmarkStart w:id="248" w:name="_Toc74154526"/>
      <w:bookmarkStart w:id="249" w:name="_Toc81383270"/>
      <w:bookmarkStart w:id="250" w:name="_Toc88657903"/>
      <w:bookmarkStart w:id="251" w:name="_Toc97910815"/>
      <w:bookmarkStart w:id="252" w:name="_Toc99038535"/>
      <w:bookmarkStart w:id="253" w:name="_Toc99730798"/>
      <w:bookmarkStart w:id="254" w:name="_Toc105510927"/>
      <w:bookmarkStart w:id="255" w:name="_Toc105927459"/>
      <w:bookmarkStart w:id="256" w:name="_Toc106109999"/>
      <w:bookmarkStart w:id="257" w:name="_Toc113835436"/>
      <w:bookmarkStart w:id="258" w:name="_Toc120124283"/>
      <w:bookmarkStart w:id="259" w:name="_Toc170761072"/>
      <w:r w:rsidRPr="00EA5FA7">
        <w:t>9.2.1.7</w:t>
      </w:r>
      <w:r w:rsidRPr="00EA5FA7">
        <w:tab/>
        <w:t>GNB-DU CONFIGURATION UPDATE</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297340F4" w14:textId="77777777" w:rsidR="00D81FF4" w:rsidRPr="00EA5FA7" w:rsidRDefault="00D81FF4" w:rsidP="00D81FF4">
      <w:pPr>
        <w:widowControl w:val="0"/>
      </w:pPr>
      <w:r w:rsidRPr="00EA5FA7">
        <w:t xml:space="preserve">This message is sent by the </w:t>
      </w:r>
      <w:proofErr w:type="spellStart"/>
      <w:r w:rsidRPr="00EA5FA7">
        <w:t>gNB</w:t>
      </w:r>
      <w:proofErr w:type="spellEnd"/>
      <w:r w:rsidRPr="00EA5FA7">
        <w:t>-DU to transfer updated information associated to an F1-C interface instance.</w:t>
      </w:r>
    </w:p>
    <w:p w14:paraId="458F901B" w14:textId="77777777" w:rsidR="00D81FF4" w:rsidRPr="00EA5FA7" w:rsidRDefault="00D81FF4" w:rsidP="00D81FF4">
      <w:pPr>
        <w:pStyle w:val="NO"/>
        <w:keepLines w:val="0"/>
        <w:widowControl w:val="0"/>
      </w:pPr>
      <w:r w:rsidRPr="00EA5FA7">
        <w:t>NOTE:</w:t>
      </w:r>
      <w:r w:rsidRPr="00EA5FA7">
        <w:tab/>
        <w:t>If F1-C signalling transport is shared among several F1-C interface instance</w:t>
      </w:r>
      <w:r>
        <w:t>s</w:t>
      </w:r>
      <w:r w:rsidRPr="00EA5FA7">
        <w:t>, this message may transfer updated information associated to several F1-C interface instances.</w:t>
      </w:r>
    </w:p>
    <w:p w14:paraId="2F982FE1" w14:textId="77777777" w:rsidR="00D81FF4" w:rsidRPr="00EA5FA7" w:rsidRDefault="00D81FF4" w:rsidP="00D81FF4">
      <w:pPr>
        <w:widowControl w:val="0"/>
        <w:rPr>
          <w:rFonts w:eastAsia="Batang"/>
        </w:rPr>
      </w:pPr>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81FF4" w:rsidRPr="00EA5FA7" w14:paraId="36CD7364" w14:textId="77777777" w:rsidTr="00194F09">
        <w:trPr>
          <w:tblHeader/>
        </w:trPr>
        <w:tc>
          <w:tcPr>
            <w:tcW w:w="2160" w:type="dxa"/>
          </w:tcPr>
          <w:p w14:paraId="7C719CEE" w14:textId="77777777" w:rsidR="00D81FF4" w:rsidRPr="00EA5FA7" w:rsidRDefault="00D81FF4" w:rsidP="00194F09">
            <w:pPr>
              <w:pStyle w:val="TAH"/>
              <w:keepNext w:val="0"/>
              <w:keepLines w:val="0"/>
              <w:widowControl w:val="0"/>
              <w:rPr>
                <w:lang w:eastAsia="ja-JP"/>
              </w:rPr>
            </w:pPr>
            <w:r w:rsidRPr="00EA5FA7">
              <w:rPr>
                <w:lang w:eastAsia="ja-JP"/>
              </w:rPr>
              <w:t>IE/Group Name</w:t>
            </w:r>
          </w:p>
        </w:tc>
        <w:tc>
          <w:tcPr>
            <w:tcW w:w="1080" w:type="dxa"/>
          </w:tcPr>
          <w:p w14:paraId="2D9E60A1" w14:textId="77777777" w:rsidR="00D81FF4" w:rsidRPr="00EA5FA7" w:rsidRDefault="00D81FF4" w:rsidP="00194F09">
            <w:pPr>
              <w:pStyle w:val="TAH"/>
              <w:keepNext w:val="0"/>
              <w:keepLines w:val="0"/>
              <w:widowControl w:val="0"/>
              <w:rPr>
                <w:lang w:eastAsia="ja-JP"/>
              </w:rPr>
            </w:pPr>
            <w:r w:rsidRPr="00EA5FA7">
              <w:rPr>
                <w:lang w:eastAsia="ja-JP"/>
              </w:rPr>
              <w:t>Presence</w:t>
            </w:r>
          </w:p>
        </w:tc>
        <w:tc>
          <w:tcPr>
            <w:tcW w:w="1080" w:type="dxa"/>
          </w:tcPr>
          <w:p w14:paraId="2FEDD83B" w14:textId="77777777" w:rsidR="00D81FF4" w:rsidRPr="00EA5FA7" w:rsidRDefault="00D81FF4" w:rsidP="00194F09">
            <w:pPr>
              <w:pStyle w:val="TAH"/>
              <w:keepNext w:val="0"/>
              <w:keepLines w:val="0"/>
              <w:widowControl w:val="0"/>
              <w:rPr>
                <w:lang w:eastAsia="ja-JP"/>
              </w:rPr>
            </w:pPr>
            <w:r w:rsidRPr="00EA5FA7">
              <w:rPr>
                <w:lang w:eastAsia="ja-JP"/>
              </w:rPr>
              <w:t>Range</w:t>
            </w:r>
          </w:p>
        </w:tc>
        <w:tc>
          <w:tcPr>
            <w:tcW w:w="1512" w:type="dxa"/>
          </w:tcPr>
          <w:p w14:paraId="528D1DCF" w14:textId="77777777" w:rsidR="00D81FF4" w:rsidRPr="00EA5FA7" w:rsidRDefault="00D81FF4" w:rsidP="00194F09">
            <w:pPr>
              <w:pStyle w:val="TAH"/>
              <w:keepNext w:val="0"/>
              <w:keepLines w:val="0"/>
              <w:widowControl w:val="0"/>
              <w:rPr>
                <w:lang w:eastAsia="ja-JP"/>
              </w:rPr>
            </w:pPr>
            <w:r w:rsidRPr="00EA5FA7">
              <w:rPr>
                <w:lang w:eastAsia="ja-JP"/>
              </w:rPr>
              <w:t>IE type and reference</w:t>
            </w:r>
          </w:p>
        </w:tc>
        <w:tc>
          <w:tcPr>
            <w:tcW w:w="1728" w:type="dxa"/>
          </w:tcPr>
          <w:p w14:paraId="0ABD67E4" w14:textId="77777777" w:rsidR="00D81FF4" w:rsidRPr="00EA5FA7" w:rsidRDefault="00D81FF4" w:rsidP="00194F09">
            <w:pPr>
              <w:pStyle w:val="TAH"/>
              <w:keepNext w:val="0"/>
              <w:keepLines w:val="0"/>
              <w:widowControl w:val="0"/>
              <w:rPr>
                <w:lang w:eastAsia="ja-JP"/>
              </w:rPr>
            </w:pPr>
            <w:r w:rsidRPr="00EA5FA7">
              <w:rPr>
                <w:lang w:eastAsia="ja-JP"/>
              </w:rPr>
              <w:t>Semantics description</w:t>
            </w:r>
          </w:p>
        </w:tc>
        <w:tc>
          <w:tcPr>
            <w:tcW w:w="1080" w:type="dxa"/>
          </w:tcPr>
          <w:p w14:paraId="1F475991" w14:textId="77777777" w:rsidR="00D81FF4" w:rsidRPr="00EA5FA7" w:rsidRDefault="00D81FF4" w:rsidP="00194F09">
            <w:pPr>
              <w:pStyle w:val="TAH"/>
              <w:keepNext w:val="0"/>
              <w:keepLines w:val="0"/>
              <w:widowControl w:val="0"/>
              <w:rPr>
                <w:lang w:eastAsia="ja-JP"/>
              </w:rPr>
            </w:pPr>
            <w:r w:rsidRPr="00EA5FA7">
              <w:rPr>
                <w:lang w:eastAsia="ja-JP"/>
              </w:rPr>
              <w:t>Criticality</w:t>
            </w:r>
          </w:p>
        </w:tc>
        <w:tc>
          <w:tcPr>
            <w:tcW w:w="1080" w:type="dxa"/>
          </w:tcPr>
          <w:p w14:paraId="0F43CAF3" w14:textId="77777777" w:rsidR="00D81FF4" w:rsidRPr="00EA5FA7" w:rsidRDefault="00D81FF4" w:rsidP="00194F09">
            <w:pPr>
              <w:pStyle w:val="TAH"/>
              <w:keepNext w:val="0"/>
              <w:keepLines w:val="0"/>
              <w:widowControl w:val="0"/>
              <w:rPr>
                <w:lang w:eastAsia="ja-JP"/>
              </w:rPr>
            </w:pPr>
            <w:r w:rsidRPr="00EA5FA7">
              <w:rPr>
                <w:lang w:eastAsia="ja-JP"/>
              </w:rPr>
              <w:t>Assigned Criticality</w:t>
            </w:r>
          </w:p>
        </w:tc>
      </w:tr>
      <w:tr w:rsidR="00D81FF4" w:rsidRPr="00EA5FA7" w14:paraId="512E1E71" w14:textId="77777777" w:rsidTr="00194F09">
        <w:tc>
          <w:tcPr>
            <w:tcW w:w="2160" w:type="dxa"/>
          </w:tcPr>
          <w:p w14:paraId="02D09621" w14:textId="77777777" w:rsidR="00D81FF4" w:rsidRPr="00EA5FA7" w:rsidRDefault="00D81FF4" w:rsidP="00194F09">
            <w:pPr>
              <w:pStyle w:val="TAL"/>
              <w:keepNext w:val="0"/>
              <w:keepLines w:val="0"/>
              <w:widowControl w:val="0"/>
              <w:rPr>
                <w:lang w:eastAsia="ja-JP"/>
              </w:rPr>
            </w:pPr>
            <w:r w:rsidRPr="00EA5FA7">
              <w:rPr>
                <w:lang w:eastAsia="ja-JP"/>
              </w:rPr>
              <w:t>Message Type</w:t>
            </w:r>
          </w:p>
        </w:tc>
        <w:tc>
          <w:tcPr>
            <w:tcW w:w="1080" w:type="dxa"/>
          </w:tcPr>
          <w:p w14:paraId="171C1874" w14:textId="77777777" w:rsidR="00D81FF4" w:rsidRPr="00EA5FA7" w:rsidRDefault="00D81FF4" w:rsidP="00194F09">
            <w:pPr>
              <w:pStyle w:val="TAL"/>
              <w:keepNext w:val="0"/>
              <w:keepLines w:val="0"/>
              <w:widowControl w:val="0"/>
              <w:rPr>
                <w:lang w:eastAsia="ja-JP"/>
              </w:rPr>
            </w:pPr>
            <w:r w:rsidRPr="00EA5FA7">
              <w:rPr>
                <w:lang w:eastAsia="ja-JP"/>
              </w:rPr>
              <w:t>M</w:t>
            </w:r>
          </w:p>
        </w:tc>
        <w:tc>
          <w:tcPr>
            <w:tcW w:w="1080" w:type="dxa"/>
          </w:tcPr>
          <w:p w14:paraId="2BE2D0EB" w14:textId="77777777" w:rsidR="00D81FF4" w:rsidRPr="00EA5FA7" w:rsidRDefault="00D81FF4" w:rsidP="00194F09">
            <w:pPr>
              <w:pStyle w:val="TAL"/>
              <w:keepNext w:val="0"/>
              <w:keepLines w:val="0"/>
              <w:widowControl w:val="0"/>
              <w:rPr>
                <w:lang w:eastAsia="ja-JP"/>
              </w:rPr>
            </w:pPr>
          </w:p>
        </w:tc>
        <w:tc>
          <w:tcPr>
            <w:tcW w:w="1512" w:type="dxa"/>
          </w:tcPr>
          <w:p w14:paraId="37758962" w14:textId="77777777" w:rsidR="00D81FF4" w:rsidRPr="00EA5FA7" w:rsidRDefault="00D81FF4" w:rsidP="00194F09">
            <w:pPr>
              <w:pStyle w:val="TAL"/>
              <w:keepNext w:val="0"/>
              <w:keepLines w:val="0"/>
              <w:widowControl w:val="0"/>
              <w:rPr>
                <w:lang w:eastAsia="ja-JP"/>
              </w:rPr>
            </w:pPr>
            <w:r w:rsidRPr="00EA5FA7">
              <w:rPr>
                <w:lang w:eastAsia="ja-JP"/>
              </w:rPr>
              <w:t>9.3.1.1</w:t>
            </w:r>
          </w:p>
        </w:tc>
        <w:tc>
          <w:tcPr>
            <w:tcW w:w="1728" w:type="dxa"/>
          </w:tcPr>
          <w:p w14:paraId="33244F6A" w14:textId="77777777" w:rsidR="00D81FF4" w:rsidRPr="00EA5FA7" w:rsidRDefault="00D81FF4" w:rsidP="00194F09">
            <w:pPr>
              <w:pStyle w:val="TAL"/>
              <w:keepNext w:val="0"/>
              <w:keepLines w:val="0"/>
              <w:widowControl w:val="0"/>
              <w:rPr>
                <w:lang w:eastAsia="ja-JP"/>
              </w:rPr>
            </w:pPr>
          </w:p>
        </w:tc>
        <w:tc>
          <w:tcPr>
            <w:tcW w:w="1080" w:type="dxa"/>
          </w:tcPr>
          <w:p w14:paraId="1307750B" w14:textId="77777777" w:rsidR="00D81FF4" w:rsidRPr="00EA5FA7" w:rsidRDefault="00D81FF4" w:rsidP="00194F09">
            <w:pPr>
              <w:pStyle w:val="TAC"/>
              <w:keepNext w:val="0"/>
              <w:keepLines w:val="0"/>
              <w:widowControl w:val="0"/>
              <w:rPr>
                <w:lang w:eastAsia="ja-JP"/>
              </w:rPr>
            </w:pPr>
            <w:r w:rsidRPr="00EA5FA7">
              <w:rPr>
                <w:lang w:eastAsia="ja-JP"/>
              </w:rPr>
              <w:t>YES</w:t>
            </w:r>
          </w:p>
        </w:tc>
        <w:tc>
          <w:tcPr>
            <w:tcW w:w="1080" w:type="dxa"/>
          </w:tcPr>
          <w:p w14:paraId="2021F12D" w14:textId="77777777" w:rsidR="00D81FF4" w:rsidRPr="00EA5FA7" w:rsidRDefault="00D81FF4" w:rsidP="00194F09">
            <w:pPr>
              <w:pStyle w:val="TAC"/>
              <w:keepNext w:val="0"/>
              <w:keepLines w:val="0"/>
              <w:widowControl w:val="0"/>
              <w:rPr>
                <w:lang w:eastAsia="ja-JP"/>
              </w:rPr>
            </w:pPr>
            <w:r w:rsidRPr="00EA5FA7">
              <w:rPr>
                <w:lang w:eastAsia="ja-JP"/>
              </w:rPr>
              <w:t>reject</w:t>
            </w:r>
          </w:p>
        </w:tc>
      </w:tr>
      <w:tr w:rsidR="00D81FF4" w:rsidRPr="00EA5FA7" w14:paraId="60DE20B6" w14:textId="77777777" w:rsidTr="00194F09">
        <w:tc>
          <w:tcPr>
            <w:tcW w:w="2160" w:type="dxa"/>
          </w:tcPr>
          <w:p w14:paraId="7152BFBF" w14:textId="77777777" w:rsidR="00D81FF4" w:rsidRPr="00EA5FA7" w:rsidRDefault="00D81FF4" w:rsidP="00194F09">
            <w:pPr>
              <w:pStyle w:val="TAL"/>
              <w:keepNext w:val="0"/>
              <w:keepLines w:val="0"/>
              <w:widowControl w:val="0"/>
              <w:rPr>
                <w:lang w:eastAsia="ja-JP"/>
              </w:rPr>
            </w:pPr>
            <w:r w:rsidRPr="00EA5FA7">
              <w:t>Transaction ID</w:t>
            </w:r>
          </w:p>
        </w:tc>
        <w:tc>
          <w:tcPr>
            <w:tcW w:w="1080" w:type="dxa"/>
          </w:tcPr>
          <w:p w14:paraId="0E92F568" w14:textId="77777777" w:rsidR="00D81FF4" w:rsidRPr="00EA5FA7" w:rsidRDefault="00D81FF4" w:rsidP="00194F09">
            <w:pPr>
              <w:pStyle w:val="TAL"/>
              <w:keepNext w:val="0"/>
              <w:keepLines w:val="0"/>
              <w:widowControl w:val="0"/>
              <w:rPr>
                <w:lang w:eastAsia="ja-JP"/>
              </w:rPr>
            </w:pPr>
            <w:r w:rsidRPr="00EA5FA7">
              <w:t>M</w:t>
            </w:r>
          </w:p>
        </w:tc>
        <w:tc>
          <w:tcPr>
            <w:tcW w:w="1080" w:type="dxa"/>
          </w:tcPr>
          <w:p w14:paraId="36DD435D" w14:textId="77777777" w:rsidR="00D81FF4" w:rsidRPr="00EA5FA7" w:rsidRDefault="00D81FF4" w:rsidP="00194F09">
            <w:pPr>
              <w:pStyle w:val="TAL"/>
              <w:keepNext w:val="0"/>
              <w:keepLines w:val="0"/>
              <w:widowControl w:val="0"/>
              <w:rPr>
                <w:lang w:eastAsia="ja-JP"/>
              </w:rPr>
            </w:pPr>
          </w:p>
        </w:tc>
        <w:tc>
          <w:tcPr>
            <w:tcW w:w="1512" w:type="dxa"/>
          </w:tcPr>
          <w:p w14:paraId="616E238B" w14:textId="77777777" w:rsidR="00D81FF4" w:rsidRPr="00EA5FA7" w:rsidRDefault="00D81FF4" w:rsidP="00194F09">
            <w:pPr>
              <w:pStyle w:val="TAL"/>
              <w:keepNext w:val="0"/>
              <w:keepLines w:val="0"/>
              <w:widowControl w:val="0"/>
              <w:rPr>
                <w:lang w:eastAsia="ja-JP"/>
              </w:rPr>
            </w:pPr>
            <w:r w:rsidRPr="00EA5FA7">
              <w:t>9.3.1.23</w:t>
            </w:r>
          </w:p>
        </w:tc>
        <w:tc>
          <w:tcPr>
            <w:tcW w:w="1728" w:type="dxa"/>
          </w:tcPr>
          <w:p w14:paraId="595686C0" w14:textId="77777777" w:rsidR="00D81FF4" w:rsidRPr="00EA5FA7" w:rsidRDefault="00D81FF4" w:rsidP="00194F09">
            <w:pPr>
              <w:pStyle w:val="TAL"/>
              <w:keepNext w:val="0"/>
              <w:keepLines w:val="0"/>
              <w:widowControl w:val="0"/>
              <w:rPr>
                <w:lang w:eastAsia="ja-JP"/>
              </w:rPr>
            </w:pPr>
          </w:p>
        </w:tc>
        <w:tc>
          <w:tcPr>
            <w:tcW w:w="1080" w:type="dxa"/>
          </w:tcPr>
          <w:p w14:paraId="677C6C3C" w14:textId="77777777" w:rsidR="00D81FF4" w:rsidRPr="00EA5FA7" w:rsidRDefault="00D81FF4" w:rsidP="00194F09">
            <w:pPr>
              <w:pStyle w:val="TAC"/>
              <w:keepNext w:val="0"/>
              <w:keepLines w:val="0"/>
              <w:widowControl w:val="0"/>
              <w:rPr>
                <w:lang w:eastAsia="ja-JP"/>
              </w:rPr>
            </w:pPr>
            <w:r w:rsidRPr="00EA5FA7">
              <w:t>YES</w:t>
            </w:r>
          </w:p>
        </w:tc>
        <w:tc>
          <w:tcPr>
            <w:tcW w:w="1080" w:type="dxa"/>
          </w:tcPr>
          <w:p w14:paraId="2B5116A2" w14:textId="77777777" w:rsidR="00D81FF4" w:rsidRPr="00EA5FA7" w:rsidRDefault="00D81FF4" w:rsidP="00194F09">
            <w:pPr>
              <w:pStyle w:val="TAC"/>
              <w:keepNext w:val="0"/>
              <w:keepLines w:val="0"/>
              <w:widowControl w:val="0"/>
              <w:rPr>
                <w:lang w:eastAsia="ja-JP"/>
              </w:rPr>
            </w:pPr>
            <w:r w:rsidRPr="00EA5FA7">
              <w:t>reject</w:t>
            </w:r>
          </w:p>
        </w:tc>
      </w:tr>
      <w:tr w:rsidR="00D81FF4" w:rsidRPr="00EA5FA7" w14:paraId="6FF6A648" w14:textId="77777777" w:rsidTr="00194F09">
        <w:tc>
          <w:tcPr>
            <w:tcW w:w="2160" w:type="dxa"/>
            <w:tcBorders>
              <w:top w:val="single" w:sz="4" w:space="0" w:color="auto"/>
              <w:left w:val="single" w:sz="4" w:space="0" w:color="auto"/>
              <w:bottom w:val="single" w:sz="4" w:space="0" w:color="auto"/>
              <w:right w:val="single" w:sz="4" w:space="0" w:color="auto"/>
            </w:tcBorders>
          </w:tcPr>
          <w:p w14:paraId="4499DA7B" w14:textId="77777777" w:rsidR="00D81FF4" w:rsidRPr="00EA5FA7" w:rsidRDefault="00D81FF4" w:rsidP="00194F09">
            <w:pPr>
              <w:pStyle w:val="TAL"/>
              <w:keepNext w:val="0"/>
              <w:keepLines w:val="0"/>
              <w:widowControl w:val="0"/>
              <w:rPr>
                <w:rFonts w:cs="Arial"/>
                <w:b/>
                <w:szCs w:val="18"/>
                <w:lang w:eastAsia="ja-JP"/>
              </w:rPr>
            </w:pPr>
            <w:r w:rsidRPr="00EA5FA7">
              <w:rPr>
                <w:rFonts w:cs="Arial"/>
                <w:b/>
                <w:szCs w:val="18"/>
                <w:lang w:eastAsia="ja-JP"/>
              </w:rPr>
              <w:t>Served Cells To Add List</w:t>
            </w:r>
          </w:p>
        </w:tc>
        <w:tc>
          <w:tcPr>
            <w:tcW w:w="1080" w:type="dxa"/>
            <w:tcBorders>
              <w:top w:val="single" w:sz="4" w:space="0" w:color="auto"/>
              <w:left w:val="single" w:sz="4" w:space="0" w:color="auto"/>
              <w:bottom w:val="single" w:sz="4" w:space="0" w:color="auto"/>
              <w:right w:val="single" w:sz="4" w:space="0" w:color="auto"/>
            </w:tcBorders>
          </w:tcPr>
          <w:p w14:paraId="5D5F7DE5" w14:textId="77777777" w:rsidR="00D81FF4" w:rsidRPr="00EA5FA7" w:rsidRDefault="00D81FF4" w:rsidP="00194F09">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6D9288" w14:textId="77777777" w:rsidR="00D81FF4" w:rsidRPr="00EA5FA7" w:rsidRDefault="00D81FF4" w:rsidP="00194F09">
            <w:pPr>
              <w:pStyle w:val="TAL"/>
              <w:keepNext w:val="0"/>
              <w:keepLines w:val="0"/>
              <w:widowControl w:val="0"/>
              <w:rPr>
                <w:rFonts w:cs="Arial"/>
                <w:i/>
                <w:szCs w:val="18"/>
                <w:lang w:eastAsia="ja-JP"/>
              </w:rPr>
            </w:pPr>
            <w:r w:rsidRPr="00EA5FA7">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D9B4B2B" w14:textId="77777777" w:rsidR="00D81FF4" w:rsidRPr="00EA5FA7" w:rsidRDefault="00D81FF4" w:rsidP="00194F0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99F6958" w14:textId="77777777" w:rsidR="00D81FF4" w:rsidRPr="00EA5FA7" w:rsidRDefault="00D81FF4" w:rsidP="00194F09">
            <w:pPr>
              <w:pStyle w:val="TAL"/>
              <w:keepNext w:val="0"/>
              <w:keepLines w:val="0"/>
              <w:widowControl w:val="0"/>
              <w:rPr>
                <w:rFonts w:cs="Arial"/>
                <w:szCs w:val="18"/>
                <w:lang w:eastAsia="ja-JP"/>
              </w:rPr>
            </w:pPr>
            <w:r w:rsidRPr="00EA5FA7">
              <w:rPr>
                <w:rFonts w:cs="Arial"/>
                <w:szCs w:val="18"/>
                <w:lang w:eastAsia="ja-JP"/>
              </w:rPr>
              <w:t xml:space="preserve">Complete list of added cells served by the </w:t>
            </w:r>
            <w:proofErr w:type="spellStart"/>
            <w:r w:rsidRPr="00EA5FA7">
              <w:rPr>
                <w:rFonts w:cs="Arial"/>
                <w:szCs w:val="18"/>
                <w:lang w:eastAsia="ja-JP"/>
              </w:rPr>
              <w:t>gNB</w:t>
            </w:r>
            <w:proofErr w:type="spellEnd"/>
            <w:r w:rsidRPr="00EA5FA7">
              <w:rPr>
                <w:rFonts w:cs="Arial"/>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13991BB4" w14:textId="77777777" w:rsidR="00D81FF4" w:rsidRPr="00EA5FA7" w:rsidRDefault="00D81FF4" w:rsidP="00194F09">
            <w:pPr>
              <w:pStyle w:val="TAC"/>
              <w:keepNext w:val="0"/>
              <w:keepLines w:val="0"/>
              <w:widowControl w:val="0"/>
              <w:rPr>
                <w:rFonts w:cs="Arial"/>
                <w:szCs w:val="18"/>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C88DD9" w14:textId="77777777" w:rsidR="00D81FF4" w:rsidRPr="00EA5FA7" w:rsidRDefault="00D81FF4" w:rsidP="00194F09">
            <w:pPr>
              <w:pStyle w:val="TAC"/>
              <w:keepNext w:val="0"/>
              <w:keepLines w:val="0"/>
              <w:widowControl w:val="0"/>
              <w:rPr>
                <w:rFonts w:cs="Arial"/>
                <w:szCs w:val="18"/>
                <w:lang w:eastAsia="ja-JP"/>
              </w:rPr>
            </w:pPr>
            <w:r w:rsidRPr="00EA5FA7">
              <w:rPr>
                <w:rFonts w:cs="Arial"/>
                <w:szCs w:val="18"/>
                <w:lang w:eastAsia="ja-JP"/>
              </w:rPr>
              <w:t>reject</w:t>
            </w:r>
          </w:p>
        </w:tc>
      </w:tr>
      <w:tr w:rsidR="0046216A" w:rsidRPr="00EA5FA7" w14:paraId="0028D8E8" w14:textId="77777777" w:rsidTr="00194F09">
        <w:tc>
          <w:tcPr>
            <w:tcW w:w="9720" w:type="dxa"/>
            <w:gridSpan w:val="7"/>
            <w:tcBorders>
              <w:top w:val="single" w:sz="4" w:space="0" w:color="auto"/>
              <w:left w:val="single" w:sz="4" w:space="0" w:color="auto"/>
              <w:bottom w:val="single" w:sz="4" w:space="0" w:color="auto"/>
              <w:right w:val="single" w:sz="4" w:space="0" w:color="auto"/>
            </w:tcBorders>
          </w:tcPr>
          <w:p w14:paraId="4BDD3436" w14:textId="6AB404B8" w:rsidR="0046216A" w:rsidRPr="0046216A" w:rsidRDefault="0046216A" w:rsidP="0046216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tc>
      </w:tr>
      <w:tr w:rsidR="0046216A" w:rsidRPr="00EA5FA7" w14:paraId="63B87148" w14:textId="77777777" w:rsidTr="00194F09">
        <w:tc>
          <w:tcPr>
            <w:tcW w:w="2160" w:type="dxa"/>
            <w:tcBorders>
              <w:top w:val="single" w:sz="4" w:space="0" w:color="auto"/>
              <w:left w:val="single" w:sz="4" w:space="0" w:color="auto"/>
              <w:bottom w:val="single" w:sz="4" w:space="0" w:color="auto"/>
              <w:right w:val="single" w:sz="4" w:space="0" w:color="auto"/>
            </w:tcBorders>
          </w:tcPr>
          <w:p w14:paraId="1913EF34" w14:textId="2687F9A7" w:rsidR="0046216A" w:rsidRPr="00EA5FA7" w:rsidRDefault="0046216A" w:rsidP="0046216A">
            <w:pPr>
              <w:pStyle w:val="TAL"/>
              <w:keepNext w:val="0"/>
              <w:keepLines w:val="0"/>
              <w:widowControl w:val="0"/>
              <w:rPr>
                <w:rFonts w:cs="Arial"/>
                <w:b/>
                <w:szCs w:val="18"/>
                <w:lang w:eastAsia="ja-JP"/>
              </w:rPr>
            </w:pPr>
            <w:r w:rsidRPr="00EA5FA7">
              <w:rPr>
                <w:rFonts w:cs="Arial"/>
                <w:b/>
                <w:szCs w:val="18"/>
                <w:lang w:eastAsia="ja-JP"/>
              </w:rPr>
              <w:t>Served Cells To Modify List</w:t>
            </w:r>
          </w:p>
        </w:tc>
        <w:tc>
          <w:tcPr>
            <w:tcW w:w="1080" w:type="dxa"/>
            <w:tcBorders>
              <w:top w:val="single" w:sz="4" w:space="0" w:color="auto"/>
              <w:left w:val="single" w:sz="4" w:space="0" w:color="auto"/>
              <w:bottom w:val="single" w:sz="4" w:space="0" w:color="auto"/>
              <w:right w:val="single" w:sz="4" w:space="0" w:color="auto"/>
            </w:tcBorders>
          </w:tcPr>
          <w:p w14:paraId="2CCC5C75" w14:textId="77777777" w:rsidR="0046216A" w:rsidRPr="00EA5FA7" w:rsidRDefault="0046216A" w:rsidP="0046216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03C1AE" w14:textId="49813FED" w:rsidR="0046216A" w:rsidRPr="00EA5FA7" w:rsidRDefault="0046216A" w:rsidP="0046216A">
            <w:pPr>
              <w:pStyle w:val="TAL"/>
              <w:keepNext w:val="0"/>
              <w:keepLines w:val="0"/>
              <w:widowControl w:val="0"/>
              <w:rPr>
                <w:rFonts w:cs="Arial"/>
                <w:i/>
                <w:szCs w:val="18"/>
                <w:lang w:eastAsia="ja-JP"/>
              </w:rPr>
            </w:pPr>
            <w:r w:rsidRPr="00EA5FA7">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62A0D80" w14:textId="77777777" w:rsidR="0046216A" w:rsidRPr="00EA5FA7" w:rsidRDefault="0046216A" w:rsidP="0046216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654A072" w14:textId="7E7E5324" w:rsidR="0046216A" w:rsidRPr="00EA5FA7" w:rsidRDefault="0046216A" w:rsidP="0046216A">
            <w:pPr>
              <w:pStyle w:val="TAL"/>
              <w:keepNext w:val="0"/>
              <w:keepLines w:val="0"/>
              <w:widowControl w:val="0"/>
              <w:rPr>
                <w:rFonts w:cs="Arial"/>
                <w:szCs w:val="18"/>
                <w:lang w:eastAsia="ja-JP"/>
              </w:rPr>
            </w:pPr>
            <w:r w:rsidRPr="00EA5FA7">
              <w:rPr>
                <w:rFonts w:cs="Arial"/>
                <w:szCs w:val="18"/>
                <w:lang w:eastAsia="ja-JP"/>
              </w:rPr>
              <w:t xml:space="preserve">Complete list of modified cells served by the </w:t>
            </w:r>
            <w:proofErr w:type="spellStart"/>
            <w:r w:rsidRPr="00EA5FA7">
              <w:rPr>
                <w:rFonts w:cs="Arial"/>
                <w:szCs w:val="18"/>
                <w:lang w:eastAsia="ja-JP"/>
              </w:rPr>
              <w:t>gNB</w:t>
            </w:r>
            <w:proofErr w:type="spellEnd"/>
            <w:r w:rsidRPr="00EA5FA7">
              <w:rPr>
                <w:rFonts w:cs="Arial"/>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679C110D" w14:textId="4F48896F" w:rsidR="0046216A" w:rsidRPr="00EA5FA7" w:rsidRDefault="0046216A" w:rsidP="0046216A">
            <w:pPr>
              <w:pStyle w:val="TAC"/>
              <w:keepNext w:val="0"/>
              <w:keepLines w:val="0"/>
              <w:widowControl w:val="0"/>
              <w:rPr>
                <w:rFonts w:cs="Arial"/>
                <w:szCs w:val="18"/>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946FF2E" w14:textId="2CCD3CD2" w:rsidR="0046216A" w:rsidRPr="00EA5FA7" w:rsidRDefault="0046216A" w:rsidP="0046216A">
            <w:pPr>
              <w:pStyle w:val="TAC"/>
              <w:keepNext w:val="0"/>
              <w:keepLines w:val="0"/>
              <w:widowControl w:val="0"/>
              <w:rPr>
                <w:rFonts w:cs="Arial"/>
                <w:szCs w:val="18"/>
                <w:lang w:eastAsia="ja-JP"/>
              </w:rPr>
            </w:pPr>
            <w:r w:rsidRPr="00EA5FA7">
              <w:rPr>
                <w:rFonts w:cs="Arial"/>
                <w:szCs w:val="18"/>
                <w:lang w:eastAsia="ja-JP"/>
              </w:rPr>
              <w:t>reject</w:t>
            </w:r>
          </w:p>
        </w:tc>
      </w:tr>
      <w:tr w:rsidR="0046216A" w:rsidRPr="00EA5FA7" w14:paraId="7AC89C87" w14:textId="77777777" w:rsidTr="00194F09">
        <w:tc>
          <w:tcPr>
            <w:tcW w:w="2160" w:type="dxa"/>
            <w:tcBorders>
              <w:top w:val="single" w:sz="4" w:space="0" w:color="auto"/>
              <w:left w:val="single" w:sz="4" w:space="0" w:color="auto"/>
              <w:bottom w:val="single" w:sz="4" w:space="0" w:color="auto"/>
              <w:right w:val="single" w:sz="4" w:space="0" w:color="auto"/>
            </w:tcBorders>
          </w:tcPr>
          <w:p w14:paraId="702518E2" w14:textId="7D29E3F2" w:rsidR="0046216A" w:rsidRPr="00EA5FA7" w:rsidRDefault="0046216A" w:rsidP="0046216A">
            <w:pPr>
              <w:pStyle w:val="TAL"/>
              <w:keepNext w:val="0"/>
              <w:keepLines w:val="0"/>
              <w:widowControl w:val="0"/>
              <w:rPr>
                <w:rFonts w:cs="Arial"/>
                <w:b/>
                <w:szCs w:val="18"/>
                <w:lang w:eastAsia="ja-JP"/>
              </w:rPr>
            </w:pPr>
            <w:r w:rsidRPr="00EA5FA7">
              <w:rPr>
                <w:rFonts w:cs="Arial"/>
                <w:b/>
                <w:szCs w:val="18"/>
                <w:lang w:eastAsia="ja-JP"/>
              </w:rPr>
              <w:t>&gt;Served Cells To Modify Item</w:t>
            </w:r>
          </w:p>
        </w:tc>
        <w:tc>
          <w:tcPr>
            <w:tcW w:w="1080" w:type="dxa"/>
            <w:tcBorders>
              <w:top w:val="single" w:sz="4" w:space="0" w:color="auto"/>
              <w:left w:val="single" w:sz="4" w:space="0" w:color="auto"/>
              <w:bottom w:val="single" w:sz="4" w:space="0" w:color="auto"/>
              <w:right w:val="single" w:sz="4" w:space="0" w:color="auto"/>
            </w:tcBorders>
          </w:tcPr>
          <w:p w14:paraId="5A387915" w14:textId="77777777" w:rsidR="0046216A" w:rsidRPr="00EA5FA7" w:rsidRDefault="0046216A" w:rsidP="0046216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89F285" w14:textId="4B1AB353" w:rsidR="0046216A" w:rsidRPr="00EA5FA7" w:rsidRDefault="0046216A" w:rsidP="0046216A">
            <w:pPr>
              <w:pStyle w:val="TAL"/>
              <w:keepNext w:val="0"/>
              <w:keepLines w:val="0"/>
              <w:widowControl w:val="0"/>
              <w:rPr>
                <w:rFonts w:cs="Arial"/>
                <w:i/>
                <w:szCs w:val="18"/>
                <w:lang w:eastAsia="ja-JP"/>
              </w:rPr>
            </w:pPr>
            <w:r w:rsidRPr="00EA5FA7">
              <w:rPr>
                <w:rFonts w:cs="Arial"/>
                <w:i/>
                <w:szCs w:val="18"/>
                <w:lang w:eastAsia="ja-JP"/>
              </w:rPr>
              <w:t>1 .. &lt;</w:t>
            </w:r>
            <w:proofErr w:type="spellStart"/>
            <w:r w:rsidRPr="00EA5FA7">
              <w:rPr>
                <w:rFonts w:cs="Arial"/>
                <w:i/>
                <w:szCs w:val="18"/>
                <w:lang w:eastAsia="ja-JP"/>
              </w:rPr>
              <w:t>maxCellingNBDU</w:t>
            </w:r>
            <w:proofErr w:type="spellEnd"/>
            <w:r w:rsidRPr="00EA5FA7">
              <w:rPr>
                <w:rFonts w:cs="Arial"/>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E29B4A1" w14:textId="77777777" w:rsidR="0046216A" w:rsidRPr="00EA5FA7" w:rsidRDefault="0046216A" w:rsidP="0046216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10355F0" w14:textId="77777777" w:rsidR="0046216A" w:rsidRPr="00EA5FA7" w:rsidRDefault="0046216A" w:rsidP="0046216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049CAC" w14:textId="5A5E4D18" w:rsidR="0046216A" w:rsidRPr="00EA5FA7" w:rsidRDefault="0046216A" w:rsidP="0046216A">
            <w:pPr>
              <w:pStyle w:val="TAC"/>
              <w:keepNext w:val="0"/>
              <w:keepLines w:val="0"/>
              <w:widowControl w:val="0"/>
              <w:rPr>
                <w:rFonts w:cs="Arial"/>
                <w:szCs w:val="18"/>
                <w:lang w:eastAsia="ja-JP"/>
              </w:rPr>
            </w:pPr>
            <w:r w:rsidRPr="00EA5FA7">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23FB4D13" w14:textId="6EC078AB" w:rsidR="0046216A" w:rsidRPr="00EA5FA7" w:rsidRDefault="0046216A" w:rsidP="0046216A">
            <w:pPr>
              <w:pStyle w:val="TAC"/>
              <w:keepNext w:val="0"/>
              <w:keepLines w:val="0"/>
              <w:widowControl w:val="0"/>
              <w:rPr>
                <w:rFonts w:cs="Arial"/>
                <w:szCs w:val="18"/>
                <w:lang w:eastAsia="ja-JP"/>
              </w:rPr>
            </w:pPr>
            <w:r w:rsidRPr="00EA5FA7">
              <w:rPr>
                <w:rFonts w:cs="Arial"/>
                <w:szCs w:val="18"/>
                <w:lang w:eastAsia="ja-JP"/>
              </w:rPr>
              <w:t>reject</w:t>
            </w:r>
          </w:p>
        </w:tc>
      </w:tr>
      <w:tr w:rsidR="0046216A" w:rsidRPr="00EA5FA7" w14:paraId="2C35C55B" w14:textId="77777777" w:rsidTr="00194F09">
        <w:tc>
          <w:tcPr>
            <w:tcW w:w="2160" w:type="dxa"/>
            <w:tcBorders>
              <w:top w:val="single" w:sz="4" w:space="0" w:color="auto"/>
              <w:left w:val="single" w:sz="4" w:space="0" w:color="auto"/>
              <w:bottom w:val="single" w:sz="4" w:space="0" w:color="auto"/>
              <w:right w:val="single" w:sz="4" w:space="0" w:color="auto"/>
            </w:tcBorders>
          </w:tcPr>
          <w:p w14:paraId="4B683856" w14:textId="25E0F540" w:rsidR="0046216A" w:rsidRPr="00EA5FA7" w:rsidRDefault="0046216A" w:rsidP="0046216A">
            <w:pPr>
              <w:pStyle w:val="TAL"/>
              <w:keepNext w:val="0"/>
              <w:keepLines w:val="0"/>
              <w:widowControl w:val="0"/>
              <w:rPr>
                <w:rFonts w:cs="Arial"/>
                <w:b/>
                <w:szCs w:val="18"/>
                <w:lang w:eastAsia="ja-JP"/>
              </w:rPr>
            </w:pPr>
            <w:r w:rsidRPr="00EA5FA7">
              <w:rPr>
                <w:rFonts w:cs="Arial"/>
                <w:szCs w:val="18"/>
                <w:lang w:eastAsia="ja-JP"/>
              </w:rPr>
              <w:t>&gt;&gt;Old NR CGI</w:t>
            </w:r>
          </w:p>
        </w:tc>
        <w:tc>
          <w:tcPr>
            <w:tcW w:w="1080" w:type="dxa"/>
            <w:tcBorders>
              <w:top w:val="single" w:sz="4" w:space="0" w:color="auto"/>
              <w:left w:val="single" w:sz="4" w:space="0" w:color="auto"/>
              <w:bottom w:val="single" w:sz="4" w:space="0" w:color="auto"/>
              <w:right w:val="single" w:sz="4" w:space="0" w:color="auto"/>
            </w:tcBorders>
          </w:tcPr>
          <w:p w14:paraId="78460CFC" w14:textId="422D4CC6" w:rsidR="0046216A" w:rsidRPr="00EA5FA7" w:rsidRDefault="0046216A" w:rsidP="0046216A">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26D2645" w14:textId="77777777" w:rsidR="0046216A" w:rsidRPr="00EA5FA7" w:rsidRDefault="0046216A" w:rsidP="0046216A">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061EF53" w14:textId="5EE72E6E" w:rsidR="0046216A" w:rsidRPr="00EA5FA7" w:rsidRDefault="0046216A" w:rsidP="0046216A">
            <w:pPr>
              <w:pStyle w:val="TAL"/>
              <w:keepNext w:val="0"/>
              <w:keepLines w:val="0"/>
              <w:widowControl w:val="0"/>
              <w:rPr>
                <w:rFonts w:cs="Arial"/>
                <w:szCs w:val="18"/>
                <w:lang w:eastAsia="ja-JP"/>
              </w:rPr>
            </w:pPr>
            <w:r w:rsidRPr="00EA5FA7">
              <w:rPr>
                <w:rFonts w:cs="Arial"/>
                <w:szCs w:val="18"/>
                <w:lang w:eastAsia="ja-JP"/>
              </w:rPr>
              <w:t>NR CGI</w:t>
            </w:r>
            <w:r>
              <w:rPr>
                <w:rFonts w:cs="Arial"/>
                <w:szCs w:val="18"/>
                <w:lang w:eastAsia="ja-JP"/>
              </w:rPr>
              <w:t xml:space="preserve"> </w:t>
            </w:r>
            <w:r w:rsidRPr="00EA5FA7">
              <w:rPr>
                <w:rFonts w:cs="Arial"/>
                <w:szCs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826F6DA" w14:textId="77777777" w:rsidR="0046216A" w:rsidRPr="00EA5FA7" w:rsidRDefault="0046216A" w:rsidP="0046216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D8EFC6" w14:textId="65ED1E61" w:rsidR="0046216A" w:rsidRPr="00EA5FA7" w:rsidRDefault="0046216A" w:rsidP="0046216A">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734BF5" w14:textId="77777777" w:rsidR="0046216A" w:rsidRPr="00EA5FA7" w:rsidRDefault="0046216A" w:rsidP="0046216A">
            <w:pPr>
              <w:pStyle w:val="TAC"/>
              <w:keepNext w:val="0"/>
              <w:keepLines w:val="0"/>
              <w:widowControl w:val="0"/>
              <w:rPr>
                <w:rFonts w:cs="Arial"/>
                <w:szCs w:val="18"/>
                <w:lang w:eastAsia="ja-JP"/>
              </w:rPr>
            </w:pPr>
          </w:p>
        </w:tc>
      </w:tr>
      <w:tr w:rsidR="0046216A" w:rsidRPr="00EA5FA7" w14:paraId="3CA3BA07" w14:textId="77777777" w:rsidTr="00194F09">
        <w:tc>
          <w:tcPr>
            <w:tcW w:w="2160" w:type="dxa"/>
            <w:tcBorders>
              <w:top w:val="single" w:sz="4" w:space="0" w:color="auto"/>
              <w:left w:val="single" w:sz="4" w:space="0" w:color="auto"/>
              <w:bottom w:val="single" w:sz="4" w:space="0" w:color="auto"/>
              <w:right w:val="single" w:sz="4" w:space="0" w:color="auto"/>
            </w:tcBorders>
          </w:tcPr>
          <w:p w14:paraId="0C1802CE" w14:textId="70246739" w:rsidR="0046216A" w:rsidRPr="00EA5FA7" w:rsidRDefault="0046216A" w:rsidP="0046216A">
            <w:pPr>
              <w:pStyle w:val="TAL"/>
              <w:keepNext w:val="0"/>
              <w:keepLines w:val="0"/>
              <w:widowControl w:val="0"/>
              <w:rPr>
                <w:rFonts w:cs="Arial"/>
                <w:szCs w:val="18"/>
                <w:lang w:eastAsia="ja-JP"/>
              </w:rPr>
            </w:pPr>
            <w:r w:rsidRPr="00EA5FA7">
              <w:rPr>
                <w:rFonts w:cs="Arial"/>
                <w:szCs w:val="18"/>
                <w:lang w:eastAsia="ja-JP"/>
              </w:rPr>
              <w:t>&gt;&gt;Served Cell Information</w:t>
            </w:r>
          </w:p>
        </w:tc>
        <w:tc>
          <w:tcPr>
            <w:tcW w:w="1080" w:type="dxa"/>
            <w:tcBorders>
              <w:top w:val="single" w:sz="4" w:space="0" w:color="auto"/>
              <w:left w:val="single" w:sz="4" w:space="0" w:color="auto"/>
              <w:bottom w:val="single" w:sz="4" w:space="0" w:color="auto"/>
              <w:right w:val="single" w:sz="4" w:space="0" w:color="auto"/>
            </w:tcBorders>
          </w:tcPr>
          <w:p w14:paraId="103052D6" w14:textId="3F98D6E4" w:rsidR="0046216A" w:rsidRPr="00EA5FA7" w:rsidRDefault="0046216A" w:rsidP="0046216A">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E68DDD" w14:textId="77777777" w:rsidR="0046216A" w:rsidRPr="00EA5FA7" w:rsidRDefault="0046216A" w:rsidP="0046216A">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FDD0F5F" w14:textId="6578B2EE" w:rsidR="0046216A" w:rsidRPr="00EA5FA7" w:rsidRDefault="0046216A" w:rsidP="0046216A">
            <w:pPr>
              <w:pStyle w:val="TAL"/>
              <w:keepNext w:val="0"/>
              <w:keepLines w:val="0"/>
              <w:widowControl w:val="0"/>
              <w:rPr>
                <w:rFonts w:cs="Arial"/>
                <w:szCs w:val="18"/>
                <w:lang w:eastAsia="ja-JP"/>
              </w:rPr>
            </w:pPr>
            <w:r w:rsidRPr="00EA5FA7">
              <w:rPr>
                <w:rFonts w:cs="Arial"/>
                <w:szCs w:val="18"/>
                <w:lang w:eastAsia="ja-JP"/>
              </w:rPr>
              <w:t>9.3.1.10</w:t>
            </w:r>
          </w:p>
        </w:tc>
        <w:tc>
          <w:tcPr>
            <w:tcW w:w="1728" w:type="dxa"/>
            <w:tcBorders>
              <w:top w:val="single" w:sz="4" w:space="0" w:color="auto"/>
              <w:left w:val="single" w:sz="4" w:space="0" w:color="auto"/>
              <w:bottom w:val="single" w:sz="4" w:space="0" w:color="auto"/>
              <w:right w:val="single" w:sz="4" w:space="0" w:color="auto"/>
            </w:tcBorders>
          </w:tcPr>
          <w:p w14:paraId="4EA3748F" w14:textId="627546F3" w:rsidR="0046216A" w:rsidRPr="00EA5FA7" w:rsidRDefault="0046216A" w:rsidP="0046216A">
            <w:pPr>
              <w:pStyle w:val="TAL"/>
              <w:keepNext w:val="0"/>
              <w:keepLines w:val="0"/>
              <w:widowControl w:val="0"/>
              <w:rPr>
                <w:rFonts w:cs="Arial"/>
                <w:szCs w:val="18"/>
                <w:lang w:eastAsia="ja-JP"/>
              </w:rPr>
            </w:pPr>
            <w:r w:rsidRPr="00EA5FA7">
              <w:rPr>
                <w:rFonts w:cs="Arial"/>
                <w:szCs w:val="18"/>
                <w:lang w:eastAsia="ja-JP"/>
              </w:rPr>
              <w:t xml:space="preserve">Information about the cells configured in the </w:t>
            </w:r>
            <w:proofErr w:type="spellStart"/>
            <w:r w:rsidRPr="00EA5FA7">
              <w:rPr>
                <w:rFonts w:cs="Arial"/>
                <w:szCs w:val="18"/>
                <w:lang w:eastAsia="ja-JP"/>
              </w:rPr>
              <w:t>gNB</w:t>
            </w:r>
            <w:proofErr w:type="spellEnd"/>
            <w:r w:rsidRPr="00EA5FA7">
              <w:rPr>
                <w:rFonts w:cs="Arial"/>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6FBB6741" w14:textId="482FC719" w:rsidR="0046216A" w:rsidRPr="00EA5FA7" w:rsidRDefault="0046216A" w:rsidP="0046216A">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750DEC" w14:textId="77777777" w:rsidR="0046216A" w:rsidRPr="00EA5FA7" w:rsidRDefault="0046216A" w:rsidP="0046216A">
            <w:pPr>
              <w:pStyle w:val="TAC"/>
              <w:keepNext w:val="0"/>
              <w:keepLines w:val="0"/>
              <w:widowControl w:val="0"/>
              <w:rPr>
                <w:rFonts w:cs="Arial"/>
                <w:szCs w:val="18"/>
                <w:lang w:eastAsia="ja-JP"/>
              </w:rPr>
            </w:pPr>
          </w:p>
        </w:tc>
      </w:tr>
      <w:tr w:rsidR="0046216A" w:rsidRPr="00EA5FA7" w14:paraId="4CA6345A" w14:textId="77777777" w:rsidTr="00194F09">
        <w:tc>
          <w:tcPr>
            <w:tcW w:w="2160" w:type="dxa"/>
            <w:tcBorders>
              <w:top w:val="single" w:sz="4" w:space="0" w:color="auto"/>
              <w:left w:val="single" w:sz="4" w:space="0" w:color="auto"/>
              <w:bottom w:val="single" w:sz="4" w:space="0" w:color="auto"/>
              <w:right w:val="single" w:sz="4" w:space="0" w:color="auto"/>
            </w:tcBorders>
          </w:tcPr>
          <w:p w14:paraId="0EC2B398" w14:textId="1F3343FA" w:rsidR="0046216A" w:rsidRPr="00EA5FA7" w:rsidRDefault="0046216A" w:rsidP="0046216A">
            <w:pPr>
              <w:pStyle w:val="TAL"/>
              <w:keepNext w:val="0"/>
              <w:keepLines w:val="0"/>
              <w:widowControl w:val="0"/>
              <w:rPr>
                <w:rFonts w:cs="Arial"/>
                <w:szCs w:val="18"/>
                <w:lang w:eastAsia="ja-JP"/>
              </w:rPr>
            </w:pPr>
            <w:r w:rsidRPr="00EA5FA7">
              <w:rPr>
                <w:rFonts w:cs="Arial"/>
                <w:szCs w:val="18"/>
                <w:lang w:eastAsia="ja-JP"/>
              </w:rPr>
              <w:t>&gt;&gt;</w:t>
            </w:r>
            <w:proofErr w:type="spellStart"/>
            <w:r w:rsidRPr="00EA5FA7">
              <w:rPr>
                <w:rFonts w:cs="Arial"/>
                <w:szCs w:val="18"/>
                <w:lang w:eastAsia="ja-JP"/>
              </w:rPr>
              <w:t>gNB</w:t>
            </w:r>
            <w:proofErr w:type="spellEnd"/>
            <w:r w:rsidRPr="00EA5FA7">
              <w:rPr>
                <w:rFonts w:cs="Arial"/>
                <w:szCs w:val="18"/>
                <w:lang w:eastAsia="ja-JP"/>
              </w:rPr>
              <w:t>-DU System Information</w:t>
            </w:r>
          </w:p>
        </w:tc>
        <w:tc>
          <w:tcPr>
            <w:tcW w:w="1080" w:type="dxa"/>
            <w:tcBorders>
              <w:top w:val="single" w:sz="4" w:space="0" w:color="auto"/>
              <w:left w:val="single" w:sz="4" w:space="0" w:color="auto"/>
              <w:bottom w:val="single" w:sz="4" w:space="0" w:color="auto"/>
              <w:right w:val="single" w:sz="4" w:space="0" w:color="auto"/>
            </w:tcBorders>
          </w:tcPr>
          <w:p w14:paraId="5E708298" w14:textId="0CC39B26" w:rsidR="0046216A" w:rsidRPr="00EA5FA7" w:rsidRDefault="0046216A" w:rsidP="0046216A">
            <w:pPr>
              <w:pStyle w:val="TAL"/>
              <w:keepNext w:val="0"/>
              <w:keepLines w:val="0"/>
              <w:widowControl w:val="0"/>
              <w:rPr>
                <w:rFonts w:cs="Arial"/>
                <w:szCs w:val="18"/>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4ED9C9" w14:textId="77777777" w:rsidR="0046216A" w:rsidRPr="00EA5FA7" w:rsidRDefault="0046216A" w:rsidP="0046216A">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505C251" w14:textId="4723C5AA" w:rsidR="0046216A" w:rsidRPr="00EA5FA7" w:rsidRDefault="0046216A" w:rsidP="0046216A">
            <w:pPr>
              <w:pStyle w:val="TAL"/>
              <w:keepNext w:val="0"/>
              <w:keepLines w:val="0"/>
              <w:widowControl w:val="0"/>
              <w:rPr>
                <w:rFonts w:cs="Arial"/>
                <w:szCs w:val="18"/>
                <w:lang w:eastAsia="ja-JP"/>
              </w:rPr>
            </w:pPr>
            <w:r w:rsidRPr="00EA5FA7">
              <w:rPr>
                <w:rFonts w:cs="Arial"/>
                <w:szCs w:val="18"/>
                <w:lang w:eastAsia="ja-JP"/>
              </w:rPr>
              <w:t>9.3.1.18</w:t>
            </w:r>
          </w:p>
        </w:tc>
        <w:tc>
          <w:tcPr>
            <w:tcW w:w="1728" w:type="dxa"/>
            <w:tcBorders>
              <w:top w:val="single" w:sz="4" w:space="0" w:color="auto"/>
              <w:left w:val="single" w:sz="4" w:space="0" w:color="auto"/>
              <w:bottom w:val="single" w:sz="4" w:space="0" w:color="auto"/>
              <w:right w:val="single" w:sz="4" w:space="0" w:color="auto"/>
            </w:tcBorders>
          </w:tcPr>
          <w:p w14:paraId="78FC9682" w14:textId="4262E1D3" w:rsidR="0046216A" w:rsidRPr="00EA5FA7" w:rsidRDefault="0046216A" w:rsidP="0046216A">
            <w:pPr>
              <w:pStyle w:val="TAL"/>
              <w:keepNext w:val="0"/>
              <w:keepLines w:val="0"/>
              <w:widowControl w:val="0"/>
              <w:rPr>
                <w:rFonts w:cs="Arial"/>
                <w:szCs w:val="18"/>
                <w:lang w:eastAsia="ja-JP"/>
              </w:rPr>
            </w:pPr>
            <w:r w:rsidRPr="00EA5FA7">
              <w:rPr>
                <w:rFonts w:cs="Arial"/>
                <w:szCs w:val="18"/>
                <w:lang w:eastAsia="ja-JP"/>
              </w:rPr>
              <w:t xml:space="preserve">RRC container with system information owned by </w:t>
            </w:r>
            <w:proofErr w:type="spellStart"/>
            <w:r w:rsidRPr="00EA5FA7">
              <w:rPr>
                <w:rFonts w:cs="Arial"/>
                <w:szCs w:val="18"/>
                <w:lang w:eastAsia="ja-JP"/>
              </w:rPr>
              <w:t>gNB</w:t>
            </w:r>
            <w:proofErr w:type="spellEnd"/>
            <w:r w:rsidRPr="00EA5FA7">
              <w:rPr>
                <w:rFonts w:cs="Arial"/>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0D26E773" w14:textId="667E3809" w:rsidR="0046216A" w:rsidRPr="00EA5FA7" w:rsidRDefault="0046216A" w:rsidP="0046216A">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89E1BF" w14:textId="77777777" w:rsidR="0046216A" w:rsidRPr="00EA5FA7" w:rsidRDefault="0046216A" w:rsidP="0046216A">
            <w:pPr>
              <w:pStyle w:val="TAC"/>
              <w:keepNext w:val="0"/>
              <w:keepLines w:val="0"/>
              <w:widowControl w:val="0"/>
              <w:rPr>
                <w:rFonts w:cs="Arial"/>
                <w:szCs w:val="18"/>
                <w:lang w:eastAsia="ja-JP"/>
              </w:rPr>
            </w:pPr>
          </w:p>
        </w:tc>
      </w:tr>
      <w:tr w:rsidR="00B61BD1" w:rsidRPr="00EA5FA7" w14:paraId="54ABE64A" w14:textId="77777777" w:rsidTr="00D73E01">
        <w:trPr>
          <w:ins w:id="260" w:author="Huawei" w:date="2024-11-06T11:49:00Z"/>
        </w:trPr>
        <w:tc>
          <w:tcPr>
            <w:tcW w:w="2160" w:type="dxa"/>
            <w:tcBorders>
              <w:top w:val="single" w:sz="4" w:space="0" w:color="auto"/>
              <w:left w:val="single" w:sz="4" w:space="0" w:color="auto"/>
              <w:bottom w:val="single" w:sz="4" w:space="0" w:color="auto"/>
              <w:right w:val="single" w:sz="4" w:space="0" w:color="auto"/>
            </w:tcBorders>
          </w:tcPr>
          <w:p w14:paraId="0745E7D5" w14:textId="77777777" w:rsidR="00B61BD1" w:rsidRDefault="00B61BD1" w:rsidP="00D73E01">
            <w:pPr>
              <w:pStyle w:val="TAL"/>
              <w:keepNext w:val="0"/>
              <w:keepLines w:val="0"/>
              <w:widowControl w:val="0"/>
              <w:rPr>
                <w:ins w:id="261" w:author="Huawei" w:date="2024-11-06T11:49:00Z"/>
                <w:iCs/>
                <w:snapToGrid w:val="0"/>
                <w:lang w:val="en-US" w:eastAsia="zh-CN"/>
              </w:rPr>
            </w:pPr>
            <w:ins w:id="262" w:author="Huawei" w:date="2024-11-06T11:49:00Z">
              <w:r>
                <w:rPr>
                  <w:lang w:val="en-US" w:eastAsia="zh-CN"/>
                </w:rPr>
                <w:t xml:space="preserve">&gt;&gt;NES Cell </w:t>
              </w:r>
              <w:r w:rsidRPr="00B92FD7">
                <w:rPr>
                  <w:lang w:val="en-US" w:eastAsia="zh-CN"/>
                </w:rPr>
                <w:t>SIB1 Status Indicator</w:t>
              </w:r>
              <w:r>
                <w:t xml:space="preserve"> </w:t>
              </w:r>
            </w:ins>
          </w:p>
        </w:tc>
        <w:tc>
          <w:tcPr>
            <w:tcW w:w="1080" w:type="dxa"/>
            <w:tcBorders>
              <w:top w:val="single" w:sz="4" w:space="0" w:color="auto"/>
              <w:left w:val="single" w:sz="4" w:space="0" w:color="auto"/>
              <w:bottom w:val="single" w:sz="4" w:space="0" w:color="auto"/>
              <w:right w:val="single" w:sz="4" w:space="0" w:color="auto"/>
            </w:tcBorders>
          </w:tcPr>
          <w:p w14:paraId="1FDB85D0" w14:textId="77777777" w:rsidR="00B61BD1" w:rsidRDefault="00B61BD1" w:rsidP="00D73E01">
            <w:pPr>
              <w:pStyle w:val="TAL"/>
              <w:keepNext w:val="0"/>
              <w:keepLines w:val="0"/>
              <w:widowControl w:val="0"/>
              <w:rPr>
                <w:ins w:id="263" w:author="Huawei" w:date="2024-11-06T11:49:00Z"/>
                <w:rFonts w:cs="Arial"/>
                <w:szCs w:val="18"/>
                <w:lang w:eastAsia="zh-CN"/>
              </w:rPr>
            </w:pPr>
            <w:ins w:id="264" w:author="Huawei" w:date="2024-11-06T11:49:00Z">
              <w:r w:rsidRPr="00E5337E">
                <w:t>O</w:t>
              </w:r>
            </w:ins>
          </w:p>
        </w:tc>
        <w:tc>
          <w:tcPr>
            <w:tcW w:w="1080" w:type="dxa"/>
            <w:tcBorders>
              <w:top w:val="single" w:sz="4" w:space="0" w:color="auto"/>
              <w:left w:val="single" w:sz="4" w:space="0" w:color="auto"/>
              <w:bottom w:val="single" w:sz="4" w:space="0" w:color="auto"/>
              <w:right w:val="single" w:sz="4" w:space="0" w:color="auto"/>
            </w:tcBorders>
          </w:tcPr>
          <w:p w14:paraId="43A92F37" w14:textId="77777777" w:rsidR="00B61BD1" w:rsidRPr="00EA5FA7" w:rsidRDefault="00B61BD1" w:rsidP="00D73E01">
            <w:pPr>
              <w:pStyle w:val="TAL"/>
              <w:keepNext w:val="0"/>
              <w:keepLines w:val="0"/>
              <w:widowControl w:val="0"/>
              <w:rPr>
                <w:ins w:id="265" w:author="Huawei" w:date="2024-11-06T11:49:00Z"/>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C8522BA" w14:textId="77777777" w:rsidR="00B61BD1" w:rsidRPr="00EA5FA7" w:rsidRDefault="00B61BD1" w:rsidP="00D73E01">
            <w:pPr>
              <w:pStyle w:val="TAL"/>
              <w:keepNext w:val="0"/>
              <w:keepLines w:val="0"/>
              <w:widowControl w:val="0"/>
              <w:rPr>
                <w:ins w:id="266" w:author="Huawei" w:date="2024-11-06T11:49:00Z"/>
                <w:rFonts w:cs="Arial"/>
                <w:szCs w:val="18"/>
                <w:lang w:eastAsia="ja-JP"/>
              </w:rPr>
            </w:pPr>
            <w:ins w:id="267" w:author="Huawei" w:date="2024-11-06T11:49:00Z">
              <w:r w:rsidRPr="00E5337E">
                <w:t>ENUMERATED (</w:t>
              </w:r>
              <w:r>
                <w:t>on</w:t>
              </w:r>
              <w:r w:rsidRPr="00E5337E">
                <w:t xml:space="preserve">, </w:t>
              </w:r>
              <w:r>
                <w:t>off</w:t>
              </w:r>
              <w:r w:rsidRPr="00E5337E">
                <w:t>, ...)</w:t>
              </w:r>
            </w:ins>
          </w:p>
        </w:tc>
        <w:tc>
          <w:tcPr>
            <w:tcW w:w="1728" w:type="dxa"/>
            <w:tcBorders>
              <w:top w:val="single" w:sz="4" w:space="0" w:color="auto"/>
              <w:left w:val="single" w:sz="4" w:space="0" w:color="auto"/>
              <w:bottom w:val="single" w:sz="4" w:space="0" w:color="auto"/>
              <w:right w:val="single" w:sz="4" w:space="0" w:color="auto"/>
            </w:tcBorders>
          </w:tcPr>
          <w:p w14:paraId="2A9219EE" w14:textId="77777777" w:rsidR="00B61BD1" w:rsidRDefault="00B61BD1" w:rsidP="00D73E01">
            <w:pPr>
              <w:pStyle w:val="TAL"/>
              <w:keepNext w:val="0"/>
              <w:keepLines w:val="0"/>
              <w:widowControl w:val="0"/>
              <w:rPr>
                <w:ins w:id="268" w:author="Huawei" w:date="2024-11-06T11:49: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F98991" w14:textId="77777777" w:rsidR="00B61BD1" w:rsidRDefault="00B61BD1" w:rsidP="00D73E01">
            <w:pPr>
              <w:pStyle w:val="TAC"/>
              <w:keepNext w:val="0"/>
              <w:keepLines w:val="0"/>
              <w:widowControl w:val="0"/>
              <w:rPr>
                <w:ins w:id="269" w:author="Huawei" w:date="2024-11-06T11:49:00Z"/>
                <w:lang w:eastAsia="zh-CN"/>
              </w:rPr>
            </w:pPr>
            <w:ins w:id="270" w:author="Huawei" w:date="2024-11-06T11:49: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D1F4BCE" w14:textId="77777777" w:rsidR="00B61BD1" w:rsidRDefault="00B61BD1" w:rsidP="00D73E01">
            <w:pPr>
              <w:pStyle w:val="TAC"/>
              <w:keepNext w:val="0"/>
              <w:keepLines w:val="0"/>
              <w:widowControl w:val="0"/>
              <w:rPr>
                <w:ins w:id="271" w:author="Huawei" w:date="2024-11-06T11:49:00Z"/>
                <w:lang w:eastAsia="zh-CN"/>
              </w:rPr>
            </w:pPr>
            <w:ins w:id="272" w:author="Huawei" w:date="2024-11-06T11:49:00Z">
              <w:r w:rsidRPr="00E5337E">
                <w:t>ignore</w:t>
              </w:r>
            </w:ins>
          </w:p>
        </w:tc>
      </w:tr>
    </w:tbl>
    <w:p w14:paraId="40941A9F" w14:textId="77777777" w:rsidR="00D81FF4" w:rsidRDefault="00D81FF4" w:rsidP="00D81FF4">
      <w:pPr>
        <w:pStyle w:val="FirstChange"/>
      </w:pPr>
    </w:p>
    <w:p w14:paraId="740702CA" w14:textId="193C617D" w:rsidR="003162C6" w:rsidRDefault="00D81FF4" w:rsidP="00D81FF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2D9164C" w14:textId="77777777" w:rsidR="006033EF" w:rsidRPr="00EA5FA7" w:rsidRDefault="006033EF" w:rsidP="006033EF">
      <w:pPr>
        <w:pStyle w:val="Heading4"/>
        <w:keepNext w:val="0"/>
        <w:keepLines w:val="0"/>
        <w:widowControl w:val="0"/>
      </w:pPr>
      <w:bookmarkStart w:id="273" w:name="_Toc20955860"/>
      <w:bookmarkStart w:id="274" w:name="_Toc29892972"/>
      <w:bookmarkStart w:id="275" w:name="_Toc36556909"/>
      <w:bookmarkStart w:id="276" w:name="_Toc45832336"/>
      <w:bookmarkStart w:id="277" w:name="_Toc51763589"/>
      <w:bookmarkStart w:id="278" w:name="_Toc64448755"/>
      <w:bookmarkStart w:id="279" w:name="_Toc66289414"/>
      <w:bookmarkStart w:id="280" w:name="_Toc74154527"/>
      <w:bookmarkStart w:id="281" w:name="_Toc81383271"/>
      <w:bookmarkStart w:id="282" w:name="_Toc88657904"/>
      <w:bookmarkStart w:id="283" w:name="_Toc97910816"/>
      <w:bookmarkStart w:id="284" w:name="_Toc99038536"/>
      <w:bookmarkStart w:id="285" w:name="_Toc99730799"/>
      <w:bookmarkStart w:id="286" w:name="_Toc105510928"/>
      <w:bookmarkStart w:id="287" w:name="_Toc105927460"/>
      <w:bookmarkStart w:id="288" w:name="_Toc106110000"/>
      <w:bookmarkStart w:id="289" w:name="_Toc113835437"/>
      <w:bookmarkStart w:id="290" w:name="_Toc120124284"/>
      <w:bookmarkStart w:id="291" w:name="_Toc170761073"/>
      <w:r w:rsidRPr="00EA5FA7">
        <w:t>9.2.1.8</w:t>
      </w:r>
      <w:r w:rsidRPr="00EA5FA7">
        <w:tab/>
        <w:t>GNB-DU CONFIGURATION UPDATE ACKNOWLEDGE</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3D396017" w14:textId="77777777" w:rsidR="006033EF" w:rsidRPr="00EA5FA7" w:rsidRDefault="006033EF" w:rsidP="006033EF">
      <w:pPr>
        <w:widowControl w:val="0"/>
      </w:pPr>
      <w:r w:rsidRPr="00EA5FA7">
        <w:t xml:space="preserve">This message is sent by a </w:t>
      </w:r>
      <w:proofErr w:type="spellStart"/>
      <w:r w:rsidRPr="00EA5FA7">
        <w:t>gNB</w:t>
      </w:r>
      <w:proofErr w:type="spellEnd"/>
      <w:r w:rsidRPr="00EA5FA7">
        <w:t xml:space="preserve">-CU to a </w:t>
      </w:r>
      <w:proofErr w:type="spellStart"/>
      <w:r w:rsidRPr="00EA5FA7">
        <w:t>gNB</w:t>
      </w:r>
      <w:proofErr w:type="spellEnd"/>
      <w:r w:rsidRPr="00EA5FA7">
        <w:t xml:space="preserve">-DU to acknowledge update of information associated to an F1-C interface </w:t>
      </w:r>
      <w:r w:rsidRPr="00EA5FA7">
        <w:lastRenderedPageBreak/>
        <w:t>instance.</w:t>
      </w:r>
    </w:p>
    <w:p w14:paraId="5D281D35" w14:textId="77777777" w:rsidR="006033EF" w:rsidRPr="00EA5FA7" w:rsidRDefault="006033EF" w:rsidP="006033EF">
      <w:pPr>
        <w:pStyle w:val="NO"/>
        <w:keepLines w:val="0"/>
        <w:widowControl w:val="0"/>
      </w:pPr>
      <w:r w:rsidRPr="00EA5FA7">
        <w:t>NOTE:</w:t>
      </w:r>
      <w:r w:rsidRPr="00EA5FA7">
        <w:tab/>
        <w:t>If F1-C signalling transport is shared among several F1-C interface instances, this message may transfer updated information associated to several F1-C interface instances.</w:t>
      </w:r>
    </w:p>
    <w:p w14:paraId="66F565B3" w14:textId="77777777" w:rsidR="006033EF" w:rsidRPr="00EA5FA7" w:rsidRDefault="006033EF" w:rsidP="006033EF">
      <w:pPr>
        <w:widowControl w:val="0"/>
        <w:rPr>
          <w:rFonts w:eastAsia="Batang"/>
        </w:rPr>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033EF" w:rsidRPr="00EA5FA7" w14:paraId="35807A6A" w14:textId="77777777" w:rsidTr="00194F09">
        <w:trPr>
          <w:tblHeader/>
        </w:trPr>
        <w:tc>
          <w:tcPr>
            <w:tcW w:w="2160" w:type="dxa"/>
          </w:tcPr>
          <w:p w14:paraId="6F4B6FFF" w14:textId="77777777" w:rsidR="006033EF" w:rsidRPr="00EA5FA7" w:rsidRDefault="006033EF" w:rsidP="00194F09">
            <w:pPr>
              <w:pStyle w:val="TAH"/>
              <w:keepNext w:val="0"/>
              <w:keepLines w:val="0"/>
              <w:widowControl w:val="0"/>
              <w:rPr>
                <w:lang w:eastAsia="ja-JP"/>
              </w:rPr>
            </w:pPr>
            <w:r w:rsidRPr="00EA5FA7">
              <w:rPr>
                <w:lang w:eastAsia="ja-JP"/>
              </w:rPr>
              <w:t>IE/Group Name</w:t>
            </w:r>
          </w:p>
        </w:tc>
        <w:tc>
          <w:tcPr>
            <w:tcW w:w="1080" w:type="dxa"/>
          </w:tcPr>
          <w:p w14:paraId="3C148006" w14:textId="77777777" w:rsidR="006033EF" w:rsidRPr="00EA5FA7" w:rsidRDefault="006033EF" w:rsidP="00194F09">
            <w:pPr>
              <w:pStyle w:val="TAH"/>
              <w:keepNext w:val="0"/>
              <w:keepLines w:val="0"/>
              <w:widowControl w:val="0"/>
              <w:rPr>
                <w:lang w:eastAsia="ja-JP"/>
              </w:rPr>
            </w:pPr>
            <w:r w:rsidRPr="00EA5FA7">
              <w:rPr>
                <w:lang w:eastAsia="ja-JP"/>
              </w:rPr>
              <w:t>Presence</w:t>
            </w:r>
          </w:p>
        </w:tc>
        <w:tc>
          <w:tcPr>
            <w:tcW w:w="1080" w:type="dxa"/>
          </w:tcPr>
          <w:p w14:paraId="79803FB7" w14:textId="77777777" w:rsidR="006033EF" w:rsidRPr="00EA5FA7" w:rsidRDefault="006033EF" w:rsidP="00194F09">
            <w:pPr>
              <w:pStyle w:val="TAH"/>
              <w:keepNext w:val="0"/>
              <w:keepLines w:val="0"/>
              <w:widowControl w:val="0"/>
              <w:rPr>
                <w:lang w:eastAsia="ja-JP"/>
              </w:rPr>
            </w:pPr>
            <w:r w:rsidRPr="00EA5FA7">
              <w:rPr>
                <w:lang w:eastAsia="ja-JP"/>
              </w:rPr>
              <w:t>Range</w:t>
            </w:r>
          </w:p>
        </w:tc>
        <w:tc>
          <w:tcPr>
            <w:tcW w:w="1512" w:type="dxa"/>
          </w:tcPr>
          <w:p w14:paraId="48195201" w14:textId="77777777" w:rsidR="006033EF" w:rsidRPr="00EA5FA7" w:rsidRDefault="006033EF" w:rsidP="00194F09">
            <w:pPr>
              <w:pStyle w:val="TAH"/>
              <w:keepNext w:val="0"/>
              <w:keepLines w:val="0"/>
              <w:widowControl w:val="0"/>
              <w:rPr>
                <w:lang w:eastAsia="ja-JP"/>
              </w:rPr>
            </w:pPr>
            <w:r w:rsidRPr="00EA5FA7">
              <w:rPr>
                <w:lang w:eastAsia="ja-JP"/>
              </w:rPr>
              <w:t>IE type and reference</w:t>
            </w:r>
          </w:p>
        </w:tc>
        <w:tc>
          <w:tcPr>
            <w:tcW w:w="1728" w:type="dxa"/>
          </w:tcPr>
          <w:p w14:paraId="0E6BDA64" w14:textId="77777777" w:rsidR="006033EF" w:rsidRPr="00EA5FA7" w:rsidRDefault="006033EF" w:rsidP="00194F09">
            <w:pPr>
              <w:pStyle w:val="TAH"/>
              <w:keepNext w:val="0"/>
              <w:keepLines w:val="0"/>
              <w:widowControl w:val="0"/>
              <w:rPr>
                <w:lang w:eastAsia="ja-JP"/>
              </w:rPr>
            </w:pPr>
            <w:r w:rsidRPr="00EA5FA7">
              <w:rPr>
                <w:lang w:eastAsia="ja-JP"/>
              </w:rPr>
              <w:t>Semantics description</w:t>
            </w:r>
          </w:p>
        </w:tc>
        <w:tc>
          <w:tcPr>
            <w:tcW w:w="1080" w:type="dxa"/>
          </w:tcPr>
          <w:p w14:paraId="5AA5E2A0" w14:textId="77777777" w:rsidR="006033EF" w:rsidRPr="00EA5FA7" w:rsidRDefault="006033EF" w:rsidP="00194F09">
            <w:pPr>
              <w:pStyle w:val="TAH"/>
              <w:keepNext w:val="0"/>
              <w:keepLines w:val="0"/>
              <w:widowControl w:val="0"/>
              <w:rPr>
                <w:lang w:eastAsia="ja-JP"/>
              </w:rPr>
            </w:pPr>
            <w:r w:rsidRPr="00EA5FA7">
              <w:rPr>
                <w:lang w:eastAsia="ja-JP"/>
              </w:rPr>
              <w:t>Criticality</w:t>
            </w:r>
          </w:p>
        </w:tc>
        <w:tc>
          <w:tcPr>
            <w:tcW w:w="1080" w:type="dxa"/>
          </w:tcPr>
          <w:p w14:paraId="28F40C16" w14:textId="77777777" w:rsidR="006033EF" w:rsidRPr="00EA5FA7" w:rsidRDefault="006033EF" w:rsidP="00194F09">
            <w:pPr>
              <w:pStyle w:val="TAH"/>
              <w:keepNext w:val="0"/>
              <w:keepLines w:val="0"/>
              <w:widowControl w:val="0"/>
              <w:rPr>
                <w:lang w:eastAsia="ja-JP"/>
              </w:rPr>
            </w:pPr>
            <w:r w:rsidRPr="00EA5FA7">
              <w:rPr>
                <w:lang w:eastAsia="ja-JP"/>
              </w:rPr>
              <w:t>Assigned Criticality</w:t>
            </w:r>
          </w:p>
        </w:tc>
      </w:tr>
      <w:tr w:rsidR="006033EF" w:rsidRPr="00EA5FA7" w14:paraId="03884566" w14:textId="77777777" w:rsidTr="00194F09">
        <w:tc>
          <w:tcPr>
            <w:tcW w:w="2160" w:type="dxa"/>
          </w:tcPr>
          <w:p w14:paraId="1CE506DB" w14:textId="77777777" w:rsidR="006033EF" w:rsidRPr="00EA5FA7" w:rsidRDefault="006033EF" w:rsidP="00194F09">
            <w:pPr>
              <w:pStyle w:val="TAL"/>
              <w:keepNext w:val="0"/>
              <w:keepLines w:val="0"/>
              <w:widowControl w:val="0"/>
              <w:rPr>
                <w:lang w:eastAsia="ja-JP"/>
              </w:rPr>
            </w:pPr>
            <w:r w:rsidRPr="00EA5FA7">
              <w:rPr>
                <w:lang w:eastAsia="ja-JP"/>
              </w:rPr>
              <w:t>Message Type</w:t>
            </w:r>
          </w:p>
        </w:tc>
        <w:tc>
          <w:tcPr>
            <w:tcW w:w="1080" w:type="dxa"/>
          </w:tcPr>
          <w:p w14:paraId="1944CAF0" w14:textId="77777777" w:rsidR="006033EF" w:rsidRPr="00EA5FA7" w:rsidRDefault="006033EF" w:rsidP="00194F09">
            <w:pPr>
              <w:pStyle w:val="TAL"/>
              <w:keepNext w:val="0"/>
              <w:keepLines w:val="0"/>
              <w:widowControl w:val="0"/>
              <w:rPr>
                <w:lang w:eastAsia="ja-JP"/>
              </w:rPr>
            </w:pPr>
            <w:r w:rsidRPr="00EA5FA7">
              <w:rPr>
                <w:lang w:eastAsia="ja-JP"/>
              </w:rPr>
              <w:t>M</w:t>
            </w:r>
          </w:p>
        </w:tc>
        <w:tc>
          <w:tcPr>
            <w:tcW w:w="1080" w:type="dxa"/>
          </w:tcPr>
          <w:p w14:paraId="7F2A28AF" w14:textId="77777777" w:rsidR="006033EF" w:rsidRPr="00EA5FA7" w:rsidRDefault="006033EF" w:rsidP="00194F09">
            <w:pPr>
              <w:pStyle w:val="TAL"/>
              <w:keepNext w:val="0"/>
              <w:keepLines w:val="0"/>
              <w:widowControl w:val="0"/>
              <w:rPr>
                <w:lang w:eastAsia="ja-JP"/>
              </w:rPr>
            </w:pPr>
          </w:p>
        </w:tc>
        <w:tc>
          <w:tcPr>
            <w:tcW w:w="1512" w:type="dxa"/>
          </w:tcPr>
          <w:p w14:paraId="0F67B711" w14:textId="77777777" w:rsidR="006033EF" w:rsidRPr="00EA5FA7" w:rsidRDefault="006033EF" w:rsidP="00194F09">
            <w:pPr>
              <w:pStyle w:val="TAL"/>
              <w:keepNext w:val="0"/>
              <w:keepLines w:val="0"/>
              <w:widowControl w:val="0"/>
              <w:rPr>
                <w:lang w:eastAsia="ja-JP"/>
              </w:rPr>
            </w:pPr>
            <w:r w:rsidRPr="00EA5FA7">
              <w:rPr>
                <w:lang w:eastAsia="ja-JP"/>
              </w:rPr>
              <w:t>9.3.1.1</w:t>
            </w:r>
          </w:p>
        </w:tc>
        <w:tc>
          <w:tcPr>
            <w:tcW w:w="1728" w:type="dxa"/>
          </w:tcPr>
          <w:p w14:paraId="18E6B376" w14:textId="77777777" w:rsidR="006033EF" w:rsidRPr="00EA5FA7" w:rsidRDefault="006033EF" w:rsidP="00194F09">
            <w:pPr>
              <w:pStyle w:val="TAL"/>
              <w:keepNext w:val="0"/>
              <w:keepLines w:val="0"/>
              <w:widowControl w:val="0"/>
              <w:rPr>
                <w:lang w:eastAsia="ja-JP"/>
              </w:rPr>
            </w:pPr>
          </w:p>
        </w:tc>
        <w:tc>
          <w:tcPr>
            <w:tcW w:w="1080" w:type="dxa"/>
          </w:tcPr>
          <w:p w14:paraId="657F76C1" w14:textId="77777777" w:rsidR="006033EF" w:rsidRPr="00EA5FA7" w:rsidRDefault="006033EF" w:rsidP="00194F09">
            <w:pPr>
              <w:pStyle w:val="TAC"/>
              <w:keepNext w:val="0"/>
              <w:keepLines w:val="0"/>
              <w:widowControl w:val="0"/>
              <w:rPr>
                <w:lang w:eastAsia="ja-JP"/>
              </w:rPr>
            </w:pPr>
            <w:r w:rsidRPr="00EA5FA7">
              <w:rPr>
                <w:lang w:eastAsia="ja-JP"/>
              </w:rPr>
              <w:t>YES</w:t>
            </w:r>
          </w:p>
        </w:tc>
        <w:tc>
          <w:tcPr>
            <w:tcW w:w="1080" w:type="dxa"/>
          </w:tcPr>
          <w:p w14:paraId="65FBAF7D" w14:textId="77777777" w:rsidR="006033EF" w:rsidRPr="00EA5FA7" w:rsidRDefault="006033EF" w:rsidP="00194F09">
            <w:pPr>
              <w:pStyle w:val="TAC"/>
              <w:keepNext w:val="0"/>
              <w:keepLines w:val="0"/>
              <w:widowControl w:val="0"/>
              <w:rPr>
                <w:lang w:eastAsia="ja-JP"/>
              </w:rPr>
            </w:pPr>
            <w:r w:rsidRPr="00EA5FA7">
              <w:rPr>
                <w:lang w:eastAsia="ja-JP"/>
              </w:rPr>
              <w:t>reject</w:t>
            </w:r>
          </w:p>
        </w:tc>
      </w:tr>
      <w:tr w:rsidR="006033EF" w:rsidRPr="00EA5FA7" w14:paraId="55F86B9A" w14:textId="77777777" w:rsidTr="00194F09">
        <w:tc>
          <w:tcPr>
            <w:tcW w:w="2160" w:type="dxa"/>
          </w:tcPr>
          <w:p w14:paraId="1DDB1E9E" w14:textId="77777777" w:rsidR="006033EF" w:rsidRPr="00EA5FA7" w:rsidRDefault="006033EF" w:rsidP="00194F09">
            <w:pPr>
              <w:pStyle w:val="TAL"/>
              <w:keepNext w:val="0"/>
              <w:keepLines w:val="0"/>
              <w:widowControl w:val="0"/>
              <w:rPr>
                <w:lang w:eastAsia="ja-JP"/>
              </w:rPr>
            </w:pPr>
            <w:r w:rsidRPr="00EA5FA7">
              <w:t>Transaction ID</w:t>
            </w:r>
          </w:p>
        </w:tc>
        <w:tc>
          <w:tcPr>
            <w:tcW w:w="1080" w:type="dxa"/>
          </w:tcPr>
          <w:p w14:paraId="7A324E97" w14:textId="77777777" w:rsidR="006033EF" w:rsidRPr="00EA5FA7" w:rsidRDefault="006033EF" w:rsidP="00194F09">
            <w:pPr>
              <w:pStyle w:val="TAL"/>
              <w:keepNext w:val="0"/>
              <w:keepLines w:val="0"/>
              <w:widowControl w:val="0"/>
              <w:rPr>
                <w:lang w:eastAsia="ja-JP"/>
              </w:rPr>
            </w:pPr>
            <w:r w:rsidRPr="00EA5FA7">
              <w:t>M</w:t>
            </w:r>
          </w:p>
        </w:tc>
        <w:tc>
          <w:tcPr>
            <w:tcW w:w="1080" w:type="dxa"/>
          </w:tcPr>
          <w:p w14:paraId="76FDE3B9" w14:textId="77777777" w:rsidR="006033EF" w:rsidRPr="00EA5FA7" w:rsidRDefault="006033EF" w:rsidP="00194F09">
            <w:pPr>
              <w:pStyle w:val="TAL"/>
              <w:keepNext w:val="0"/>
              <w:keepLines w:val="0"/>
              <w:widowControl w:val="0"/>
              <w:rPr>
                <w:lang w:eastAsia="ja-JP"/>
              </w:rPr>
            </w:pPr>
          </w:p>
        </w:tc>
        <w:tc>
          <w:tcPr>
            <w:tcW w:w="1512" w:type="dxa"/>
          </w:tcPr>
          <w:p w14:paraId="05162D91" w14:textId="77777777" w:rsidR="006033EF" w:rsidRPr="00EA5FA7" w:rsidRDefault="006033EF" w:rsidP="00194F09">
            <w:pPr>
              <w:pStyle w:val="TAL"/>
              <w:keepNext w:val="0"/>
              <w:keepLines w:val="0"/>
              <w:widowControl w:val="0"/>
              <w:rPr>
                <w:lang w:eastAsia="ja-JP"/>
              </w:rPr>
            </w:pPr>
            <w:r w:rsidRPr="00EA5FA7">
              <w:t>9.3.1.23</w:t>
            </w:r>
          </w:p>
        </w:tc>
        <w:tc>
          <w:tcPr>
            <w:tcW w:w="1728" w:type="dxa"/>
          </w:tcPr>
          <w:p w14:paraId="3EDEC2CE" w14:textId="77777777" w:rsidR="006033EF" w:rsidRPr="00EA5FA7" w:rsidRDefault="006033EF" w:rsidP="00194F09">
            <w:pPr>
              <w:pStyle w:val="TAL"/>
              <w:keepNext w:val="0"/>
              <w:keepLines w:val="0"/>
              <w:widowControl w:val="0"/>
              <w:rPr>
                <w:lang w:eastAsia="ja-JP"/>
              </w:rPr>
            </w:pPr>
          </w:p>
        </w:tc>
        <w:tc>
          <w:tcPr>
            <w:tcW w:w="1080" w:type="dxa"/>
          </w:tcPr>
          <w:p w14:paraId="02E43C58" w14:textId="77777777" w:rsidR="006033EF" w:rsidRPr="00EA5FA7" w:rsidRDefault="006033EF" w:rsidP="00194F09">
            <w:pPr>
              <w:pStyle w:val="TAC"/>
              <w:keepNext w:val="0"/>
              <w:keepLines w:val="0"/>
              <w:widowControl w:val="0"/>
              <w:rPr>
                <w:lang w:eastAsia="ja-JP"/>
              </w:rPr>
            </w:pPr>
            <w:r w:rsidRPr="00EA5FA7">
              <w:t>YES</w:t>
            </w:r>
          </w:p>
        </w:tc>
        <w:tc>
          <w:tcPr>
            <w:tcW w:w="1080" w:type="dxa"/>
          </w:tcPr>
          <w:p w14:paraId="08EBB7D7" w14:textId="77777777" w:rsidR="006033EF" w:rsidRPr="00EA5FA7" w:rsidRDefault="006033EF" w:rsidP="00194F09">
            <w:pPr>
              <w:pStyle w:val="TAC"/>
              <w:keepNext w:val="0"/>
              <w:keepLines w:val="0"/>
              <w:widowControl w:val="0"/>
              <w:rPr>
                <w:lang w:eastAsia="ja-JP"/>
              </w:rPr>
            </w:pPr>
            <w:r w:rsidRPr="00EA5FA7">
              <w:t>reject</w:t>
            </w:r>
          </w:p>
        </w:tc>
      </w:tr>
      <w:tr w:rsidR="006033EF" w:rsidRPr="00EA5FA7" w14:paraId="48124BBA" w14:textId="77777777" w:rsidTr="00194F09">
        <w:tc>
          <w:tcPr>
            <w:tcW w:w="2160" w:type="dxa"/>
          </w:tcPr>
          <w:p w14:paraId="1528FCFA" w14:textId="77777777" w:rsidR="006033EF" w:rsidRPr="00EA5FA7" w:rsidRDefault="006033EF" w:rsidP="00194F09">
            <w:pPr>
              <w:pStyle w:val="TAL"/>
              <w:keepNext w:val="0"/>
              <w:keepLines w:val="0"/>
              <w:widowControl w:val="0"/>
            </w:pPr>
          </w:p>
        </w:tc>
        <w:tc>
          <w:tcPr>
            <w:tcW w:w="1080" w:type="dxa"/>
          </w:tcPr>
          <w:p w14:paraId="607DD085" w14:textId="77777777" w:rsidR="006033EF" w:rsidRPr="00EA5FA7" w:rsidRDefault="006033EF" w:rsidP="00194F09">
            <w:pPr>
              <w:pStyle w:val="TAL"/>
              <w:keepNext w:val="0"/>
              <w:keepLines w:val="0"/>
              <w:widowControl w:val="0"/>
            </w:pPr>
          </w:p>
        </w:tc>
        <w:tc>
          <w:tcPr>
            <w:tcW w:w="1080" w:type="dxa"/>
          </w:tcPr>
          <w:p w14:paraId="55B56604" w14:textId="77777777" w:rsidR="006033EF" w:rsidRPr="00EA5FA7" w:rsidRDefault="006033EF" w:rsidP="00194F09">
            <w:pPr>
              <w:pStyle w:val="TAL"/>
              <w:keepNext w:val="0"/>
              <w:keepLines w:val="0"/>
              <w:widowControl w:val="0"/>
              <w:rPr>
                <w:lang w:eastAsia="ja-JP"/>
              </w:rPr>
            </w:pPr>
          </w:p>
        </w:tc>
        <w:tc>
          <w:tcPr>
            <w:tcW w:w="1512" w:type="dxa"/>
          </w:tcPr>
          <w:p w14:paraId="2B179048" w14:textId="77777777" w:rsidR="006033EF" w:rsidRPr="00EA5FA7" w:rsidRDefault="006033EF" w:rsidP="00194F09">
            <w:pPr>
              <w:pStyle w:val="TAL"/>
              <w:keepNext w:val="0"/>
              <w:keepLines w:val="0"/>
              <w:widowControl w:val="0"/>
            </w:pPr>
          </w:p>
        </w:tc>
        <w:tc>
          <w:tcPr>
            <w:tcW w:w="1728" w:type="dxa"/>
          </w:tcPr>
          <w:p w14:paraId="4206D20E" w14:textId="77777777" w:rsidR="006033EF" w:rsidRPr="00EA5FA7" w:rsidRDefault="006033EF" w:rsidP="00194F09">
            <w:pPr>
              <w:pStyle w:val="TAL"/>
              <w:keepNext w:val="0"/>
              <w:keepLines w:val="0"/>
              <w:widowControl w:val="0"/>
              <w:rPr>
                <w:lang w:eastAsia="ja-JP"/>
              </w:rPr>
            </w:pPr>
          </w:p>
        </w:tc>
        <w:tc>
          <w:tcPr>
            <w:tcW w:w="1080" w:type="dxa"/>
          </w:tcPr>
          <w:p w14:paraId="1AB529E5" w14:textId="77777777" w:rsidR="006033EF" w:rsidRPr="00EA5FA7" w:rsidRDefault="006033EF" w:rsidP="00194F09">
            <w:pPr>
              <w:pStyle w:val="TAC"/>
              <w:keepNext w:val="0"/>
              <w:keepLines w:val="0"/>
              <w:widowControl w:val="0"/>
            </w:pPr>
          </w:p>
        </w:tc>
        <w:tc>
          <w:tcPr>
            <w:tcW w:w="1080" w:type="dxa"/>
          </w:tcPr>
          <w:p w14:paraId="3315029F" w14:textId="77777777" w:rsidR="006033EF" w:rsidRPr="00EA5FA7" w:rsidRDefault="006033EF" w:rsidP="00194F09">
            <w:pPr>
              <w:pStyle w:val="TAC"/>
              <w:keepNext w:val="0"/>
              <w:keepLines w:val="0"/>
              <w:widowControl w:val="0"/>
            </w:pPr>
          </w:p>
        </w:tc>
      </w:tr>
      <w:tr w:rsidR="006033EF" w:rsidRPr="00EA5FA7" w14:paraId="31561C7C" w14:textId="77777777" w:rsidTr="00194F09">
        <w:tc>
          <w:tcPr>
            <w:tcW w:w="9720" w:type="dxa"/>
            <w:gridSpan w:val="7"/>
          </w:tcPr>
          <w:p w14:paraId="7975A55F" w14:textId="6B3A91EE" w:rsidR="006033EF" w:rsidRPr="00EA5FA7" w:rsidRDefault="006033EF" w:rsidP="006033E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tc>
      </w:tr>
      <w:tr w:rsidR="006033EF" w:rsidRPr="00EA5FA7" w14:paraId="45849876" w14:textId="77777777" w:rsidTr="00194F09">
        <w:tc>
          <w:tcPr>
            <w:tcW w:w="2160" w:type="dxa"/>
            <w:tcBorders>
              <w:top w:val="single" w:sz="4" w:space="0" w:color="auto"/>
              <w:left w:val="single" w:sz="4" w:space="0" w:color="auto"/>
              <w:bottom w:val="single" w:sz="4" w:space="0" w:color="auto"/>
              <w:right w:val="single" w:sz="4" w:space="0" w:color="auto"/>
            </w:tcBorders>
          </w:tcPr>
          <w:p w14:paraId="41DA9BD5" w14:textId="77777777" w:rsidR="006033EF" w:rsidRPr="00EA5FA7" w:rsidRDefault="006033EF" w:rsidP="00194F09">
            <w:pPr>
              <w:pStyle w:val="TAL"/>
              <w:keepNext w:val="0"/>
              <w:keepLines w:val="0"/>
              <w:widowControl w:val="0"/>
              <w:rPr>
                <w:rFonts w:cs="Arial"/>
                <w:szCs w:val="18"/>
                <w:lang w:eastAsia="ja-JP"/>
              </w:rPr>
            </w:pPr>
            <w:r w:rsidRPr="00EA5FA7">
              <w:rPr>
                <w:rFonts w:cs="Arial"/>
                <w:noProof/>
                <w:szCs w:val="18"/>
                <w:lang w:eastAsia="ja-JP"/>
              </w:rPr>
              <w:t xml:space="preserve">Transport Layer </w:t>
            </w:r>
            <w:r>
              <w:rPr>
                <w:rFonts w:cs="Arial"/>
                <w:noProof/>
                <w:szCs w:val="18"/>
                <w:lang w:eastAsia="ja-JP"/>
              </w:rPr>
              <w:t>Address</w:t>
            </w:r>
            <w:r w:rsidRPr="00EA5FA7">
              <w:rPr>
                <w:rFonts w:cs="Arial"/>
                <w:noProof/>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7A9913D7" w14:textId="77777777" w:rsidR="006033EF" w:rsidRPr="00EA5FA7" w:rsidRDefault="006033EF" w:rsidP="00194F09">
            <w:pPr>
              <w:pStyle w:val="TAL"/>
              <w:keepNext w:val="0"/>
              <w:keepLines w:val="0"/>
              <w:widowControl w:val="0"/>
              <w:rPr>
                <w:rFonts w:cs="Arial"/>
                <w:szCs w:val="18"/>
                <w:lang w:eastAsia="ja-JP"/>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9B1AA9" w14:textId="77777777" w:rsidR="006033EF" w:rsidRPr="00EA5FA7" w:rsidRDefault="006033EF" w:rsidP="00194F09">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25AB377" w14:textId="77777777" w:rsidR="006033EF" w:rsidRPr="00EA5FA7" w:rsidRDefault="006033EF" w:rsidP="00194F09">
            <w:pPr>
              <w:pStyle w:val="TAL"/>
              <w:keepNext w:val="0"/>
              <w:keepLines w:val="0"/>
              <w:widowControl w:val="0"/>
              <w:rPr>
                <w:rFonts w:cs="Arial"/>
                <w:szCs w:val="18"/>
                <w:lang w:eastAsia="ja-JP"/>
              </w:rPr>
            </w:pPr>
            <w:r w:rsidRPr="00EA5FA7">
              <w:rPr>
                <w:rFonts w:cs="Arial"/>
                <w:noProof/>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0CA3AF8E" w14:textId="77777777" w:rsidR="006033EF" w:rsidRPr="00EA5FA7" w:rsidRDefault="006033EF" w:rsidP="00194F09">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E928D75" w14:textId="77777777" w:rsidR="006033EF" w:rsidRPr="00EA5FA7" w:rsidRDefault="006033EF" w:rsidP="00194F09">
            <w:pPr>
              <w:pStyle w:val="TAC"/>
              <w:keepNext w:val="0"/>
              <w:keepLines w:val="0"/>
              <w:widowControl w:val="0"/>
              <w:rPr>
                <w:rFonts w:cs="Arial"/>
                <w:szCs w:val="18"/>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49CE85" w14:textId="77777777" w:rsidR="006033EF" w:rsidRPr="00EA5FA7" w:rsidRDefault="006033EF" w:rsidP="00194F09">
            <w:pPr>
              <w:pStyle w:val="TAC"/>
              <w:keepNext w:val="0"/>
              <w:keepLines w:val="0"/>
              <w:widowControl w:val="0"/>
              <w:rPr>
                <w:rFonts w:cs="Arial"/>
                <w:szCs w:val="18"/>
                <w:lang w:eastAsia="ja-JP"/>
              </w:rPr>
            </w:pPr>
            <w:r w:rsidRPr="00EA5FA7">
              <w:rPr>
                <w:rFonts w:cs="Arial"/>
                <w:szCs w:val="18"/>
                <w:lang w:eastAsia="ja-JP"/>
              </w:rPr>
              <w:t>ignore</w:t>
            </w:r>
          </w:p>
        </w:tc>
      </w:tr>
      <w:tr w:rsidR="006033EF" w:rsidRPr="00EA5FA7" w14:paraId="2437C2F3" w14:textId="77777777" w:rsidTr="00194F09">
        <w:tc>
          <w:tcPr>
            <w:tcW w:w="2160" w:type="dxa"/>
            <w:tcBorders>
              <w:top w:val="single" w:sz="4" w:space="0" w:color="auto"/>
              <w:left w:val="single" w:sz="4" w:space="0" w:color="auto"/>
              <w:bottom w:val="single" w:sz="4" w:space="0" w:color="auto"/>
              <w:right w:val="single" w:sz="4" w:space="0" w:color="auto"/>
            </w:tcBorders>
          </w:tcPr>
          <w:p w14:paraId="0AD9C009" w14:textId="77777777" w:rsidR="006033EF" w:rsidRPr="00EA5FA7" w:rsidRDefault="006033EF" w:rsidP="00194F09">
            <w:pPr>
              <w:pStyle w:val="TAL"/>
              <w:keepNext w:val="0"/>
              <w:keepLines w:val="0"/>
              <w:widowControl w:val="0"/>
              <w:rPr>
                <w:rFonts w:cs="Arial"/>
                <w:noProof/>
                <w:lang w:eastAsia="ja-JP"/>
              </w:rPr>
            </w:pPr>
            <w:r w:rsidRPr="00365546">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5EA8D297" w14:textId="77777777" w:rsidR="006033EF" w:rsidRPr="00EA5FA7" w:rsidRDefault="006033EF" w:rsidP="00194F09">
            <w:pPr>
              <w:pStyle w:val="TAL"/>
              <w:keepNext w:val="0"/>
              <w:keepLines w:val="0"/>
              <w:widowControl w:val="0"/>
              <w:rPr>
                <w:rFonts w:cs="Arial"/>
                <w:lang w:eastAsia="zh-CN"/>
              </w:rPr>
            </w:pPr>
            <w:r w:rsidRPr="00365546">
              <w:rPr>
                <w:rFonts w:cs="Arial"/>
                <w:noProof/>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A3C2F9" w14:textId="77777777" w:rsidR="006033EF" w:rsidRPr="00EA5FA7" w:rsidRDefault="006033EF" w:rsidP="00194F09">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E7B954F" w14:textId="77777777" w:rsidR="006033EF" w:rsidRPr="00EA5FA7" w:rsidRDefault="006033EF" w:rsidP="00194F09">
            <w:pPr>
              <w:pStyle w:val="TAL"/>
              <w:keepNext w:val="0"/>
              <w:keepLines w:val="0"/>
              <w:widowControl w:val="0"/>
              <w:rPr>
                <w:rFonts w:cs="Arial"/>
                <w:noProof/>
                <w:lang w:eastAsia="ja-JP"/>
              </w:rPr>
            </w:pPr>
            <w:r>
              <w:rPr>
                <w:rFonts w:cs="Arial"/>
                <w:noProof/>
                <w:lang w:eastAsia="ja-JP"/>
              </w:rPr>
              <w:t>9.3.1.103</w:t>
            </w:r>
          </w:p>
        </w:tc>
        <w:tc>
          <w:tcPr>
            <w:tcW w:w="1728" w:type="dxa"/>
            <w:tcBorders>
              <w:top w:val="single" w:sz="4" w:space="0" w:color="auto"/>
              <w:left w:val="single" w:sz="4" w:space="0" w:color="auto"/>
              <w:bottom w:val="single" w:sz="4" w:space="0" w:color="auto"/>
              <w:right w:val="single" w:sz="4" w:space="0" w:color="auto"/>
            </w:tcBorders>
          </w:tcPr>
          <w:p w14:paraId="461BE325" w14:textId="77777777" w:rsidR="006033EF" w:rsidRPr="00EA5FA7" w:rsidRDefault="006033EF" w:rsidP="00194F09">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6E5EE6A" w14:textId="77777777" w:rsidR="006033EF" w:rsidRPr="00EA5FA7" w:rsidRDefault="006033EF" w:rsidP="00194F09">
            <w:pPr>
              <w:pStyle w:val="TAC"/>
              <w:keepNext w:val="0"/>
              <w:keepLines w:val="0"/>
              <w:widowControl w:val="0"/>
              <w:rPr>
                <w:rFonts w:cs="Arial"/>
                <w:lang w:eastAsia="ja-JP"/>
              </w:rPr>
            </w:pPr>
            <w:r w:rsidRPr="00365546">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F82888" w14:textId="77777777" w:rsidR="006033EF" w:rsidRPr="00EA5FA7" w:rsidRDefault="006033EF" w:rsidP="00194F09">
            <w:pPr>
              <w:pStyle w:val="TAC"/>
              <w:keepNext w:val="0"/>
              <w:keepLines w:val="0"/>
              <w:widowControl w:val="0"/>
              <w:rPr>
                <w:rFonts w:cs="Arial"/>
                <w:lang w:eastAsia="ja-JP"/>
              </w:rPr>
            </w:pPr>
            <w:r w:rsidRPr="00365546">
              <w:rPr>
                <w:noProof/>
                <w:lang w:eastAsia="ja-JP"/>
              </w:rPr>
              <w:t>reject</w:t>
            </w:r>
          </w:p>
        </w:tc>
      </w:tr>
      <w:tr w:rsidR="006033EF" w:rsidRPr="00365546" w14:paraId="53DFD9F2" w14:textId="77777777" w:rsidTr="00194F09">
        <w:tc>
          <w:tcPr>
            <w:tcW w:w="2160" w:type="dxa"/>
            <w:tcBorders>
              <w:top w:val="single" w:sz="4" w:space="0" w:color="auto"/>
              <w:left w:val="single" w:sz="4" w:space="0" w:color="auto"/>
              <w:bottom w:val="single" w:sz="4" w:space="0" w:color="auto"/>
              <w:right w:val="single" w:sz="4" w:space="0" w:color="auto"/>
            </w:tcBorders>
          </w:tcPr>
          <w:p w14:paraId="0A3E9A14" w14:textId="77777777" w:rsidR="006033EF" w:rsidRPr="00365546" w:rsidRDefault="006033EF" w:rsidP="00194F09">
            <w:pPr>
              <w:pStyle w:val="TAL"/>
              <w:keepNext w:val="0"/>
              <w:keepLines w:val="0"/>
              <w:widowControl w:val="0"/>
            </w:pPr>
            <w:r>
              <w:rPr>
                <w:lang w:eastAsia="zh-CN"/>
              </w:rPr>
              <w:t>BAP Address</w:t>
            </w:r>
          </w:p>
        </w:tc>
        <w:tc>
          <w:tcPr>
            <w:tcW w:w="1080" w:type="dxa"/>
            <w:tcBorders>
              <w:top w:val="single" w:sz="4" w:space="0" w:color="auto"/>
              <w:left w:val="single" w:sz="4" w:space="0" w:color="auto"/>
              <w:bottom w:val="single" w:sz="4" w:space="0" w:color="auto"/>
              <w:right w:val="single" w:sz="4" w:space="0" w:color="auto"/>
            </w:tcBorders>
          </w:tcPr>
          <w:p w14:paraId="1EA9B4C7" w14:textId="77777777" w:rsidR="006033EF" w:rsidRPr="00365546" w:rsidRDefault="006033EF" w:rsidP="00194F09">
            <w:pPr>
              <w:pStyle w:val="TAL"/>
              <w:keepNext w:val="0"/>
              <w:keepLines w:val="0"/>
              <w:widowControl w:val="0"/>
              <w:rPr>
                <w:rFonts w:cs="Arial"/>
                <w:noProof/>
                <w:lang w:eastAsia="ja-JP"/>
              </w:rPr>
            </w:pPr>
            <w:r>
              <w:rPr>
                <w:rFonts w:cs="Arial"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890304" w14:textId="77777777" w:rsidR="006033EF" w:rsidRPr="00EA5FA7" w:rsidRDefault="006033EF" w:rsidP="00194F09">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645B0A7" w14:textId="77777777" w:rsidR="006033EF" w:rsidRDefault="006033EF" w:rsidP="00194F09">
            <w:pPr>
              <w:pStyle w:val="TAL"/>
              <w:keepNext w:val="0"/>
              <w:keepLines w:val="0"/>
              <w:widowControl w:val="0"/>
              <w:rPr>
                <w:rFonts w:cs="Arial"/>
                <w:noProof/>
                <w:lang w:eastAsia="ja-JP"/>
              </w:rPr>
            </w:pPr>
            <w:r>
              <w:rPr>
                <w:rFonts w:cs="Arial"/>
                <w:noProof/>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6A96EEC7" w14:textId="77777777" w:rsidR="006033EF" w:rsidRPr="00EA5FA7" w:rsidRDefault="006033EF" w:rsidP="00194F09">
            <w:pPr>
              <w:pStyle w:val="TAL"/>
              <w:keepNext w:val="0"/>
              <w:keepLines w:val="0"/>
              <w:widowControl w:val="0"/>
              <w:rPr>
                <w:rFonts w:cs="Arial"/>
                <w:lang w:eastAsia="ja-JP"/>
              </w:rPr>
            </w:pPr>
            <w:r w:rsidRPr="00001A37">
              <w:rPr>
                <w:rFonts w:cs="Arial"/>
                <w:szCs w:val="16"/>
                <w:lang w:eastAsia="ja-JP"/>
              </w:rPr>
              <w:t xml:space="preserve">Indicates </w:t>
            </w:r>
            <w:r w:rsidRPr="00001A37">
              <w:rPr>
                <w:rFonts w:cs="Arial"/>
                <w:szCs w:val="16"/>
                <w:lang w:val="en-US"/>
              </w:rPr>
              <w:t xml:space="preserve">a BAP </w:t>
            </w:r>
            <w:r>
              <w:rPr>
                <w:rFonts w:cs="Arial"/>
                <w:szCs w:val="16"/>
                <w:lang w:val="en-US"/>
              </w:rPr>
              <w:t>a</w:t>
            </w:r>
            <w:r w:rsidRPr="00001A37">
              <w:rPr>
                <w:rFonts w:cs="Arial"/>
                <w:szCs w:val="16"/>
                <w:lang w:val="en-US"/>
              </w:rPr>
              <w:t>ddress assigned to the IAB-</w:t>
            </w:r>
            <w:r>
              <w:rPr>
                <w:rFonts w:cs="Arial"/>
                <w:szCs w:val="16"/>
                <w:lang w:val="en-US"/>
              </w:rPr>
              <w:t>donor-DU</w:t>
            </w:r>
            <w:r w:rsidRPr="00001A37">
              <w:rPr>
                <w:rFonts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3B5328BA" w14:textId="77777777" w:rsidR="006033EF" w:rsidRPr="00365546" w:rsidRDefault="006033EF" w:rsidP="00194F09">
            <w:pPr>
              <w:pStyle w:val="TAC"/>
              <w:keepNext w:val="0"/>
              <w:keepLines w:val="0"/>
              <w:widowControl w:val="0"/>
              <w:rPr>
                <w:noProof/>
                <w:lang w:eastAsia="ja-JP"/>
              </w:rPr>
            </w:pPr>
            <w:r w:rsidRPr="00416B8E">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4E38A6" w14:textId="77777777" w:rsidR="006033EF" w:rsidRPr="00365546" w:rsidRDefault="006033EF" w:rsidP="00194F09">
            <w:pPr>
              <w:pStyle w:val="TAC"/>
              <w:keepNext w:val="0"/>
              <w:keepLines w:val="0"/>
              <w:widowControl w:val="0"/>
              <w:rPr>
                <w:noProof/>
                <w:lang w:eastAsia="ja-JP"/>
              </w:rPr>
            </w:pPr>
            <w:r>
              <w:rPr>
                <w:noProof/>
                <w:lang w:eastAsia="ja-JP"/>
              </w:rPr>
              <w:t>ignore</w:t>
            </w:r>
          </w:p>
        </w:tc>
      </w:tr>
      <w:tr w:rsidR="006033EF" w14:paraId="768946FA" w14:textId="77777777" w:rsidTr="00194F09">
        <w:tc>
          <w:tcPr>
            <w:tcW w:w="2160" w:type="dxa"/>
            <w:tcBorders>
              <w:top w:val="single" w:sz="4" w:space="0" w:color="auto"/>
              <w:left w:val="single" w:sz="4" w:space="0" w:color="auto"/>
              <w:bottom w:val="single" w:sz="4" w:space="0" w:color="auto"/>
              <w:right w:val="single" w:sz="4" w:space="0" w:color="auto"/>
            </w:tcBorders>
          </w:tcPr>
          <w:p w14:paraId="4DB9081C" w14:textId="77777777" w:rsidR="006033EF" w:rsidRDefault="006033EF" w:rsidP="00194F09">
            <w:pPr>
              <w:pStyle w:val="TAL"/>
              <w:keepNext w:val="0"/>
              <w:keepLines w:val="0"/>
              <w:widowControl w:val="0"/>
              <w:rPr>
                <w:lang w:eastAsia="zh-CN"/>
              </w:rPr>
            </w:pPr>
            <w:r w:rsidRPr="006A6F20">
              <w:rPr>
                <w:lang w:eastAsia="zh-CN"/>
              </w:rPr>
              <w:t xml:space="preserve">Cells for SON List </w:t>
            </w:r>
          </w:p>
        </w:tc>
        <w:tc>
          <w:tcPr>
            <w:tcW w:w="1080" w:type="dxa"/>
            <w:tcBorders>
              <w:top w:val="single" w:sz="4" w:space="0" w:color="auto"/>
              <w:left w:val="single" w:sz="4" w:space="0" w:color="auto"/>
              <w:bottom w:val="single" w:sz="4" w:space="0" w:color="auto"/>
              <w:right w:val="single" w:sz="4" w:space="0" w:color="auto"/>
            </w:tcBorders>
          </w:tcPr>
          <w:p w14:paraId="4E78F150" w14:textId="77777777" w:rsidR="006033EF" w:rsidRDefault="006033EF" w:rsidP="00194F09">
            <w:pPr>
              <w:pStyle w:val="TAL"/>
              <w:keepNext w:val="0"/>
              <w:keepLines w:val="0"/>
              <w:widowControl w:val="0"/>
              <w:rPr>
                <w:rFonts w:cs="Arial"/>
                <w:noProof/>
                <w:lang w:eastAsia="zh-CN"/>
              </w:rPr>
            </w:pPr>
            <w:r w:rsidRPr="006A6F20">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CE6D6C" w14:textId="77777777" w:rsidR="006033EF" w:rsidRPr="00EA5FA7" w:rsidRDefault="006033EF" w:rsidP="00194F09">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A48762A" w14:textId="77777777" w:rsidR="006033EF" w:rsidRDefault="006033EF" w:rsidP="00194F09">
            <w:pPr>
              <w:pStyle w:val="TAL"/>
              <w:keepNext w:val="0"/>
              <w:keepLines w:val="0"/>
              <w:widowControl w:val="0"/>
              <w:rPr>
                <w:rFonts w:cs="Arial"/>
                <w:noProof/>
                <w:szCs w:val="18"/>
                <w:lang w:eastAsia="ja-JP"/>
              </w:rPr>
            </w:pPr>
            <w:r w:rsidRPr="00E762A0">
              <w:rPr>
                <w:rFonts w:cs="Arial"/>
                <w:szCs w:val="18"/>
                <w:lang w:eastAsia="ja-JP"/>
              </w:rPr>
              <w:t>9.3.1.214</w:t>
            </w:r>
          </w:p>
        </w:tc>
        <w:tc>
          <w:tcPr>
            <w:tcW w:w="1728" w:type="dxa"/>
            <w:tcBorders>
              <w:top w:val="single" w:sz="4" w:space="0" w:color="auto"/>
              <w:left w:val="single" w:sz="4" w:space="0" w:color="auto"/>
              <w:bottom w:val="single" w:sz="4" w:space="0" w:color="auto"/>
              <w:right w:val="single" w:sz="4" w:space="0" w:color="auto"/>
            </w:tcBorders>
          </w:tcPr>
          <w:p w14:paraId="28EA105C" w14:textId="77777777" w:rsidR="006033EF" w:rsidRPr="00001A37" w:rsidRDefault="006033EF" w:rsidP="00194F09">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368270DD" w14:textId="77777777" w:rsidR="006033EF" w:rsidRPr="00416B8E" w:rsidRDefault="006033EF" w:rsidP="00194F09">
            <w:pPr>
              <w:pStyle w:val="TAC"/>
              <w:keepNext w:val="0"/>
              <w:keepLines w:val="0"/>
              <w:widowControl w:val="0"/>
              <w:rPr>
                <w:noProof/>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30A726" w14:textId="449251F4" w:rsidR="006033EF" w:rsidRDefault="00E806AA" w:rsidP="00194F09">
            <w:pPr>
              <w:pStyle w:val="TAC"/>
              <w:keepNext w:val="0"/>
              <w:keepLines w:val="0"/>
              <w:widowControl w:val="0"/>
              <w:rPr>
                <w:noProof/>
                <w:lang w:eastAsia="ja-JP"/>
              </w:rPr>
            </w:pPr>
            <w:r w:rsidRPr="006A6F20">
              <w:rPr>
                <w:lang w:eastAsia="ja-JP"/>
              </w:rPr>
              <w:t>I</w:t>
            </w:r>
            <w:r w:rsidR="006033EF" w:rsidRPr="006A6F20">
              <w:rPr>
                <w:lang w:eastAsia="ja-JP"/>
              </w:rPr>
              <w:t>gnore</w:t>
            </w:r>
          </w:p>
        </w:tc>
      </w:tr>
      <w:tr w:rsidR="00E806AA" w14:paraId="779D4C05" w14:textId="77777777" w:rsidTr="00D73E01">
        <w:trPr>
          <w:ins w:id="292" w:author="Huawei" w:date="2024-11-06T11:50:00Z"/>
        </w:trPr>
        <w:tc>
          <w:tcPr>
            <w:tcW w:w="2160" w:type="dxa"/>
            <w:tcBorders>
              <w:top w:val="single" w:sz="4" w:space="0" w:color="auto"/>
              <w:left w:val="single" w:sz="4" w:space="0" w:color="auto"/>
              <w:bottom w:val="single" w:sz="4" w:space="0" w:color="auto"/>
              <w:right w:val="single" w:sz="4" w:space="0" w:color="auto"/>
            </w:tcBorders>
          </w:tcPr>
          <w:p w14:paraId="3B63F3F9" w14:textId="77777777" w:rsidR="00E806AA" w:rsidRPr="009813C7" w:rsidRDefault="00E806AA" w:rsidP="00D73E01">
            <w:pPr>
              <w:pStyle w:val="TAL"/>
              <w:keepNext w:val="0"/>
              <w:keepLines w:val="0"/>
              <w:widowControl w:val="0"/>
              <w:rPr>
                <w:ins w:id="293" w:author="Huawei" w:date="2024-11-06T11:50:00Z"/>
                <w:b/>
                <w:szCs w:val="18"/>
                <w:lang w:eastAsia="zh-CN"/>
              </w:rPr>
            </w:pPr>
            <w:ins w:id="294" w:author="Huawei" w:date="2024-11-06T11:50:00Z">
              <w:r w:rsidRPr="00600800">
                <w:rPr>
                  <w:b/>
                  <w:szCs w:val="18"/>
                  <w:lang w:val="en-US" w:eastAsia="zh-CN"/>
                </w:rPr>
                <w:t>NES Cell SIB1 Status Indicat</w:t>
              </w:r>
              <w:r>
                <w:rPr>
                  <w:b/>
                  <w:szCs w:val="18"/>
                  <w:lang w:val="en-US" w:eastAsia="zh-CN"/>
                </w:rPr>
                <w:t xml:space="preserve">ion Response </w:t>
              </w:r>
              <w:r w:rsidRPr="009813C7">
                <w:rPr>
                  <w:b/>
                  <w:szCs w:val="18"/>
                  <w:lang w:val="en-US" w:eastAsia="zh-CN"/>
                </w:rPr>
                <w:t>List</w:t>
              </w:r>
            </w:ins>
          </w:p>
        </w:tc>
        <w:tc>
          <w:tcPr>
            <w:tcW w:w="1080" w:type="dxa"/>
            <w:tcBorders>
              <w:top w:val="single" w:sz="4" w:space="0" w:color="auto"/>
              <w:left w:val="single" w:sz="4" w:space="0" w:color="auto"/>
              <w:bottom w:val="single" w:sz="4" w:space="0" w:color="auto"/>
              <w:right w:val="single" w:sz="4" w:space="0" w:color="auto"/>
            </w:tcBorders>
          </w:tcPr>
          <w:p w14:paraId="04936EE7" w14:textId="77777777" w:rsidR="00E806AA" w:rsidRPr="006A6F20" w:rsidRDefault="00E806AA" w:rsidP="00D73E01">
            <w:pPr>
              <w:pStyle w:val="TAL"/>
              <w:keepNext w:val="0"/>
              <w:keepLines w:val="0"/>
              <w:widowControl w:val="0"/>
              <w:rPr>
                <w:ins w:id="295" w:author="Huawei" w:date="2024-11-06T11:50: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712466C" w14:textId="77777777" w:rsidR="00E806AA" w:rsidRPr="00EA5FA7" w:rsidRDefault="00E806AA" w:rsidP="00D73E01">
            <w:pPr>
              <w:pStyle w:val="TAL"/>
              <w:keepNext w:val="0"/>
              <w:keepLines w:val="0"/>
              <w:widowControl w:val="0"/>
              <w:rPr>
                <w:ins w:id="296" w:author="Huawei" w:date="2024-11-06T11:50:00Z"/>
                <w:rFonts w:cs="Arial"/>
                <w:i/>
                <w:lang w:eastAsia="zh-CN"/>
              </w:rPr>
            </w:pPr>
            <w:ins w:id="297" w:author="Huawei" w:date="2024-11-06T11:50:00Z">
              <w:r>
                <w:rPr>
                  <w:rFonts w:cs="Arial" w:hint="eastAsia"/>
                  <w:i/>
                  <w:lang w:eastAsia="zh-CN"/>
                </w:rPr>
                <w:t>0</w:t>
              </w:r>
              <w:r>
                <w:rPr>
                  <w:rFonts w:cs="Arial"/>
                  <w:i/>
                  <w:lang w:eastAsia="zh-CN"/>
                </w:rPr>
                <w:t>..1</w:t>
              </w:r>
            </w:ins>
          </w:p>
        </w:tc>
        <w:tc>
          <w:tcPr>
            <w:tcW w:w="1512" w:type="dxa"/>
            <w:tcBorders>
              <w:top w:val="single" w:sz="4" w:space="0" w:color="auto"/>
              <w:left w:val="single" w:sz="4" w:space="0" w:color="auto"/>
              <w:bottom w:val="single" w:sz="4" w:space="0" w:color="auto"/>
              <w:right w:val="single" w:sz="4" w:space="0" w:color="auto"/>
            </w:tcBorders>
          </w:tcPr>
          <w:p w14:paraId="0324610C" w14:textId="77777777" w:rsidR="00E806AA" w:rsidRPr="00E762A0" w:rsidRDefault="00E806AA" w:rsidP="00D73E01">
            <w:pPr>
              <w:pStyle w:val="TAL"/>
              <w:keepNext w:val="0"/>
              <w:keepLines w:val="0"/>
              <w:widowControl w:val="0"/>
              <w:rPr>
                <w:ins w:id="298" w:author="Huawei" w:date="2024-11-06T11:50: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5ABCB99" w14:textId="77777777" w:rsidR="00E806AA" w:rsidRPr="00001A37" w:rsidRDefault="00E806AA" w:rsidP="00D73E01">
            <w:pPr>
              <w:pStyle w:val="TAL"/>
              <w:keepNext w:val="0"/>
              <w:keepLines w:val="0"/>
              <w:widowControl w:val="0"/>
              <w:rPr>
                <w:ins w:id="299" w:author="Huawei" w:date="2024-11-06T11:50:00Z"/>
                <w:rFonts w:cs="Arial"/>
                <w:szCs w:val="16"/>
                <w:lang w:eastAsia="zh-CN"/>
              </w:rPr>
            </w:pPr>
            <w:ins w:id="300" w:author="Huawei" w:date="2024-11-06T11:50:00Z">
              <w:r>
                <w:rPr>
                  <w:rFonts w:cs="Arial"/>
                  <w:szCs w:val="16"/>
                  <w:lang w:eastAsia="zh-CN"/>
                </w:rPr>
                <w:t xml:space="preserve">Only used between the NES Cell </w:t>
              </w:r>
              <w:proofErr w:type="spellStart"/>
              <w:r>
                <w:rPr>
                  <w:rFonts w:cs="Arial"/>
                  <w:szCs w:val="16"/>
                  <w:lang w:eastAsia="zh-CN"/>
                </w:rPr>
                <w:t>gNB</w:t>
              </w:r>
              <w:proofErr w:type="spellEnd"/>
              <w:r>
                <w:rPr>
                  <w:rFonts w:cs="Arial"/>
                  <w:szCs w:val="16"/>
                  <w:lang w:eastAsia="zh-CN"/>
                </w:rPr>
                <w:t xml:space="preserve">-DU and NES </w:t>
              </w:r>
              <w:proofErr w:type="spellStart"/>
              <w:r>
                <w:rPr>
                  <w:rFonts w:cs="Arial"/>
                  <w:szCs w:val="16"/>
                  <w:lang w:eastAsia="zh-CN"/>
                </w:rPr>
                <w:t>gNB</w:t>
              </w:r>
              <w:proofErr w:type="spellEnd"/>
              <w:r>
                <w:rPr>
                  <w:rFonts w:cs="Arial"/>
                  <w:szCs w:val="16"/>
                  <w:lang w:eastAsia="zh-CN"/>
                </w:rPr>
                <w:t>-CU</w:t>
              </w:r>
            </w:ins>
          </w:p>
        </w:tc>
        <w:tc>
          <w:tcPr>
            <w:tcW w:w="1080" w:type="dxa"/>
            <w:tcBorders>
              <w:top w:val="single" w:sz="4" w:space="0" w:color="auto"/>
              <w:left w:val="single" w:sz="4" w:space="0" w:color="auto"/>
              <w:bottom w:val="single" w:sz="4" w:space="0" w:color="auto"/>
              <w:right w:val="single" w:sz="4" w:space="0" w:color="auto"/>
            </w:tcBorders>
          </w:tcPr>
          <w:p w14:paraId="4AAE75F0" w14:textId="77777777" w:rsidR="00E806AA" w:rsidRPr="006A6F20" w:rsidRDefault="00E806AA" w:rsidP="00D73E01">
            <w:pPr>
              <w:pStyle w:val="TAC"/>
              <w:keepNext w:val="0"/>
              <w:keepLines w:val="0"/>
              <w:widowControl w:val="0"/>
              <w:rPr>
                <w:ins w:id="301" w:author="Huawei" w:date="2024-11-06T11:50:00Z"/>
                <w:lang w:eastAsia="zh-CN"/>
              </w:rPr>
            </w:pPr>
            <w:ins w:id="302" w:author="Huawei" w:date="2024-11-06T11:50:00Z">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21EF625D" w14:textId="5A9AF50B" w:rsidR="00E806AA" w:rsidRPr="006A6F20" w:rsidRDefault="004434A5" w:rsidP="00D73E01">
            <w:pPr>
              <w:pStyle w:val="TAC"/>
              <w:keepNext w:val="0"/>
              <w:keepLines w:val="0"/>
              <w:widowControl w:val="0"/>
              <w:rPr>
                <w:ins w:id="303" w:author="Huawei" w:date="2024-11-06T11:50:00Z"/>
                <w:lang w:eastAsia="zh-CN"/>
              </w:rPr>
            </w:pPr>
            <w:ins w:id="304" w:author="Huawei" w:date="2024-11-08T11:59:00Z">
              <w:r>
                <w:rPr>
                  <w:lang w:eastAsia="zh-CN"/>
                </w:rPr>
                <w:t>ignore</w:t>
              </w:r>
            </w:ins>
          </w:p>
        </w:tc>
      </w:tr>
      <w:tr w:rsidR="00E806AA" w14:paraId="777E49C1" w14:textId="77777777" w:rsidTr="00D73E01">
        <w:trPr>
          <w:ins w:id="305" w:author="Huawei" w:date="2024-11-06T11:50:00Z"/>
        </w:trPr>
        <w:tc>
          <w:tcPr>
            <w:tcW w:w="2160" w:type="dxa"/>
            <w:tcBorders>
              <w:top w:val="single" w:sz="4" w:space="0" w:color="auto"/>
              <w:left w:val="single" w:sz="4" w:space="0" w:color="auto"/>
              <w:bottom w:val="single" w:sz="4" w:space="0" w:color="auto"/>
              <w:right w:val="single" w:sz="4" w:space="0" w:color="auto"/>
            </w:tcBorders>
          </w:tcPr>
          <w:p w14:paraId="687A4B88" w14:textId="77777777" w:rsidR="00E806AA" w:rsidRPr="00600800" w:rsidRDefault="00E806AA" w:rsidP="00D73E01">
            <w:pPr>
              <w:pStyle w:val="TAL"/>
              <w:keepNext w:val="0"/>
              <w:keepLines w:val="0"/>
              <w:widowControl w:val="0"/>
              <w:overflowPunct w:val="0"/>
              <w:autoSpaceDE w:val="0"/>
              <w:autoSpaceDN w:val="0"/>
              <w:adjustRightInd w:val="0"/>
              <w:ind w:leftChars="50" w:left="100"/>
              <w:textAlignment w:val="baseline"/>
              <w:rPr>
                <w:ins w:id="306" w:author="Huawei" w:date="2024-11-06T11:50:00Z"/>
                <w:b/>
                <w:szCs w:val="18"/>
                <w:lang w:val="en-US" w:eastAsia="zh-CN"/>
              </w:rPr>
            </w:pPr>
            <w:ins w:id="307" w:author="Huawei" w:date="2024-11-06T11:50:00Z">
              <w:r w:rsidRPr="00AB1F06">
                <w:rPr>
                  <w:rFonts w:eastAsia="Times New Roman"/>
                  <w:b/>
                  <w:lang w:eastAsia="ja-JP"/>
                </w:rPr>
                <w:t>&gt;NES Cell SIB1 Status Indication Response List Item</w:t>
              </w:r>
            </w:ins>
          </w:p>
        </w:tc>
        <w:tc>
          <w:tcPr>
            <w:tcW w:w="1080" w:type="dxa"/>
            <w:tcBorders>
              <w:top w:val="single" w:sz="4" w:space="0" w:color="auto"/>
              <w:left w:val="single" w:sz="4" w:space="0" w:color="auto"/>
              <w:bottom w:val="single" w:sz="4" w:space="0" w:color="auto"/>
              <w:right w:val="single" w:sz="4" w:space="0" w:color="auto"/>
            </w:tcBorders>
          </w:tcPr>
          <w:p w14:paraId="36B09A04" w14:textId="77777777" w:rsidR="00E806AA" w:rsidRPr="006A6F20" w:rsidRDefault="00E806AA" w:rsidP="00D73E01">
            <w:pPr>
              <w:pStyle w:val="TAL"/>
              <w:keepNext w:val="0"/>
              <w:keepLines w:val="0"/>
              <w:widowControl w:val="0"/>
              <w:rPr>
                <w:ins w:id="308" w:author="Huawei" w:date="2024-11-06T11:50: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0115DBA" w14:textId="77777777" w:rsidR="00E806AA" w:rsidRDefault="00E806AA" w:rsidP="00D73E01">
            <w:pPr>
              <w:pStyle w:val="TAL"/>
              <w:keepNext w:val="0"/>
              <w:keepLines w:val="0"/>
              <w:widowControl w:val="0"/>
              <w:rPr>
                <w:ins w:id="309" w:author="Huawei" w:date="2024-11-06T11:50:00Z"/>
                <w:rFonts w:cs="Arial"/>
                <w:i/>
                <w:lang w:eastAsia="zh-CN"/>
              </w:rPr>
            </w:pPr>
            <w:ins w:id="310" w:author="Huawei" w:date="2024-11-06T11:50:00Z">
              <w:r>
                <w:rPr>
                  <w:rFonts w:cs="Arial"/>
                  <w:i/>
                  <w:szCs w:val="18"/>
                  <w:lang w:eastAsia="ja-JP"/>
                </w:rPr>
                <w:t>1.. &lt;</w:t>
              </w:r>
              <w:proofErr w:type="spellStart"/>
              <w:r>
                <w:rPr>
                  <w:rFonts w:cs="Arial"/>
                  <w:i/>
                  <w:szCs w:val="18"/>
                  <w:lang w:eastAsia="ja-JP"/>
                </w:rPr>
                <w:t>maxCellingNBDU</w:t>
              </w:r>
              <w:proofErr w:type="spellEnd"/>
              <w:r>
                <w:rPr>
                  <w:rFonts w:cs="Arial"/>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25456CFB" w14:textId="77777777" w:rsidR="00E806AA" w:rsidRPr="00E762A0" w:rsidRDefault="00E806AA" w:rsidP="00D73E01">
            <w:pPr>
              <w:pStyle w:val="TAL"/>
              <w:keepNext w:val="0"/>
              <w:keepLines w:val="0"/>
              <w:widowControl w:val="0"/>
              <w:rPr>
                <w:ins w:id="311" w:author="Huawei" w:date="2024-11-06T11:50: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372ACCD" w14:textId="77777777" w:rsidR="00E806AA" w:rsidRDefault="00E806AA" w:rsidP="00D73E01">
            <w:pPr>
              <w:pStyle w:val="TAL"/>
              <w:keepNext w:val="0"/>
              <w:keepLines w:val="0"/>
              <w:widowControl w:val="0"/>
              <w:rPr>
                <w:ins w:id="312" w:author="Huawei" w:date="2024-11-06T11:50:00Z"/>
                <w:rFonts w:cs="Arial"/>
                <w:szCs w:val="16"/>
                <w:lang w:eastAsia="zh-CN"/>
              </w:rPr>
            </w:pPr>
          </w:p>
        </w:tc>
        <w:tc>
          <w:tcPr>
            <w:tcW w:w="1080" w:type="dxa"/>
            <w:tcBorders>
              <w:top w:val="single" w:sz="4" w:space="0" w:color="auto"/>
              <w:left w:val="single" w:sz="4" w:space="0" w:color="auto"/>
              <w:bottom w:val="single" w:sz="4" w:space="0" w:color="auto"/>
              <w:right w:val="single" w:sz="4" w:space="0" w:color="auto"/>
            </w:tcBorders>
          </w:tcPr>
          <w:p w14:paraId="115C2997" w14:textId="77777777" w:rsidR="00E806AA" w:rsidRDefault="00E806AA" w:rsidP="00D73E01">
            <w:pPr>
              <w:pStyle w:val="TAC"/>
              <w:keepNext w:val="0"/>
              <w:keepLines w:val="0"/>
              <w:widowControl w:val="0"/>
              <w:rPr>
                <w:ins w:id="313" w:author="Huawei" w:date="2024-11-06T11:50:00Z"/>
                <w:lang w:eastAsia="zh-CN"/>
              </w:rPr>
            </w:pPr>
            <w:ins w:id="314" w:author="Huawei" w:date="2024-11-06T11:50:00Z">
              <w:r>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17B435BD" w14:textId="77777777" w:rsidR="00E806AA" w:rsidRDefault="00E806AA" w:rsidP="00D73E01">
            <w:pPr>
              <w:pStyle w:val="TAC"/>
              <w:keepNext w:val="0"/>
              <w:keepLines w:val="0"/>
              <w:widowControl w:val="0"/>
              <w:rPr>
                <w:ins w:id="315" w:author="Huawei" w:date="2024-11-06T11:50:00Z"/>
                <w:lang w:eastAsia="zh-CN"/>
              </w:rPr>
            </w:pPr>
            <w:ins w:id="316" w:author="Huawei" w:date="2024-11-06T11:50:00Z">
              <w:r>
                <w:rPr>
                  <w:rFonts w:cs="Arial"/>
                  <w:szCs w:val="18"/>
                  <w:lang w:eastAsia="ja-JP"/>
                </w:rPr>
                <w:t>ignore</w:t>
              </w:r>
            </w:ins>
          </w:p>
        </w:tc>
      </w:tr>
      <w:tr w:rsidR="00E806AA" w14:paraId="686E3483" w14:textId="77777777" w:rsidTr="00D73E01">
        <w:trPr>
          <w:ins w:id="317" w:author="Huawei" w:date="2024-11-06T11:50:00Z"/>
        </w:trPr>
        <w:tc>
          <w:tcPr>
            <w:tcW w:w="2160" w:type="dxa"/>
            <w:tcBorders>
              <w:top w:val="single" w:sz="4" w:space="0" w:color="auto"/>
              <w:left w:val="single" w:sz="4" w:space="0" w:color="auto"/>
              <w:bottom w:val="single" w:sz="4" w:space="0" w:color="auto"/>
              <w:right w:val="single" w:sz="4" w:space="0" w:color="auto"/>
            </w:tcBorders>
          </w:tcPr>
          <w:p w14:paraId="42E076DC" w14:textId="77777777" w:rsidR="00E806AA" w:rsidRPr="00AB1F06" w:rsidRDefault="00E806AA" w:rsidP="00D73E01">
            <w:pPr>
              <w:pStyle w:val="TAL"/>
              <w:keepNext w:val="0"/>
              <w:keepLines w:val="0"/>
              <w:widowControl w:val="0"/>
              <w:overflowPunct w:val="0"/>
              <w:autoSpaceDE w:val="0"/>
              <w:autoSpaceDN w:val="0"/>
              <w:adjustRightInd w:val="0"/>
              <w:ind w:leftChars="100" w:left="200"/>
              <w:textAlignment w:val="baseline"/>
              <w:rPr>
                <w:ins w:id="318" w:author="Huawei" w:date="2024-11-06T11:50:00Z"/>
                <w:rFonts w:eastAsia="Times New Roman" w:cs="Arial"/>
                <w:szCs w:val="18"/>
                <w:lang w:eastAsia="ja-JP"/>
              </w:rPr>
            </w:pPr>
            <w:ins w:id="319" w:author="Huawei" w:date="2024-11-06T11:50:00Z">
              <w:r w:rsidRPr="00AB1F06">
                <w:rPr>
                  <w:rFonts w:eastAsia="Times New Roman" w:cs="Arial"/>
                  <w:szCs w:val="18"/>
                  <w:lang w:eastAsia="ja-JP"/>
                </w:rPr>
                <w:t>&gt;NR CGI</w:t>
              </w:r>
            </w:ins>
          </w:p>
        </w:tc>
        <w:tc>
          <w:tcPr>
            <w:tcW w:w="1080" w:type="dxa"/>
            <w:tcBorders>
              <w:top w:val="single" w:sz="4" w:space="0" w:color="auto"/>
              <w:left w:val="single" w:sz="4" w:space="0" w:color="auto"/>
              <w:bottom w:val="single" w:sz="4" w:space="0" w:color="auto"/>
              <w:right w:val="single" w:sz="4" w:space="0" w:color="auto"/>
            </w:tcBorders>
          </w:tcPr>
          <w:p w14:paraId="383CB89A" w14:textId="77777777" w:rsidR="00E806AA" w:rsidRPr="006A6F20" w:rsidRDefault="00E806AA" w:rsidP="00D73E01">
            <w:pPr>
              <w:pStyle w:val="TAL"/>
              <w:keepNext w:val="0"/>
              <w:keepLines w:val="0"/>
              <w:widowControl w:val="0"/>
              <w:rPr>
                <w:ins w:id="320" w:author="Huawei" w:date="2024-11-06T11:50:00Z"/>
                <w:rFonts w:cs="Arial"/>
                <w:lang w:eastAsia="zh-CN"/>
              </w:rPr>
            </w:pPr>
            <w:ins w:id="321" w:author="Huawei" w:date="2024-11-06T11:50:00Z">
              <w:r>
                <w:rPr>
                  <w:rFonts w:cs="Arial"/>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C82CE41" w14:textId="77777777" w:rsidR="00E806AA" w:rsidRDefault="00E806AA" w:rsidP="00D73E01">
            <w:pPr>
              <w:pStyle w:val="TAL"/>
              <w:keepNext w:val="0"/>
              <w:keepLines w:val="0"/>
              <w:widowControl w:val="0"/>
              <w:rPr>
                <w:ins w:id="322" w:author="Huawei" w:date="2024-11-06T11:50:00Z"/>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112F5315" w14:textId="77777777" w:rsidR="00E806AA" w:rsidRPr="00E762A0" w:rsidRDefault="00E806AA" w:rsidP="00D73E01">
            <w:pPr>
              <w:pStyle w:val="TAL"/>
              <w:keepNext w:val="0"/>
              <w:keepLines w:val="0"/>
              <w:widowControl w:val="0"/>
              <w:rPr>
                <w:ins w:id="323" w:author="Huawei" w:date="2024-11-06T11:50:00Z"/>
                <w:rFonts w:cs="Arial"/>
                <w:szCs w:val="18"/>
                <w:lang w:eastAsia="ja-JP"/>
              </w:rPr>
            </w:pPr>
            <w:ins w:id="324" w:author="Huawei" w:date="2024-11-06T11:50:00Z">
              <w:r>
                <w:rPr>
                  <w:rFonts w:cs="Arial"/>
                  <w:szCs w:val="18"/>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5F92FA55" w14:textId="77777777" w:rsidR="00E806AA" w:rsidRDefault="00E806AA" w:rsidP="00D73E01">
            <w:pPr>
              <w:pStyle w:val="TAL"/>
              <w:keepNext w:val="0"/>
              <w:keepLines w:val="0"/>
              <w:widowControl w:val="0"/>
              <w:rPr>
                <w:ins w:id="325" w:author="Huawei" w:date="2024-11-06T11:50:00Z"/>
                <w:rFonts w:cs="Arial"/>
                <w:szCs w:val="16"/>
                <w:lang w:eastAsia="zh-CN"/>
              </w:rPr>
            </w:pPr>
          </w:p>
        </w:tc>
        <w:tc>
          <w:tcPr>
            <w:tcW w:w="1080" w:type="dxa"/>
            <w:tcBorders>
              <w:top w:val="single" w:sz="4" w:space="0" w:color="auto"/>
              <w:left w:val="single" w:sz="4" w:space="0" w:color="auto"/>
              <w:bottom w:val="single" w:sz="4" w:space="0" w:color="auto"/>
              <w:right w:val="single" w:sz="4" w:space="0" w:color="auto"/>
            </w:tcBorders>
          </w:tcPr>
          <w:p w14:paraId="249A8771" w14:textId="77777777" w:rsidR="00E806AA" w:rsidRDefault="00E806AA" w:rsidP="00D73E01">
            <w:pPr>
              <w:pStyle w:val="TAC"/>
              <w:keepNext w:val="0"/>
              <w:keepLines w:val="0"/>
              <w:widowControl w:val="0"/>
              <w:rPr>
                <w:ins w:id="326" w:author="Huawei" w:date="2024-11-06T11:50:00Z"/>
                <w:lang w:eastAsia="zh-CN"/>
              </w:rPr>
            </w:pPr>
            <w:ins w:id="327" w:author="Huawei" w:date="2024-11-06T11:50: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74AB77E" w14:textId="77777777" w:rsidR="00E806AA" w:rsidRDefault="00E806AA" w:rsidP="00D73E01">
            <w:pPr>
              <w:pStyle w:val="TAC"/>
              <w:keepNext w:val="0"/>
              <w:keepLines w:val="0"/>
              <w:widowControl w:val="0"/>
              <w:rPr>
                <w:ins w:id="328" w:author="Huawei" w:date="2024-11-06T11:50:00Z"/>
                <w:lang w:eastAsia="zh-CN"/>
              </w:rPr>
            </w:pPr>
          </w:p>
        </w:tc>
      </w:tr>
      <w:tr w:rsidR="00E806AA" w14:paraId="7227C319" w14:textId="77777777" w:rsidTr="00D73E01">
        <w:trPr>
          <w:ins w:id="329" w:author="Huawei" w:date="2024-11-06T11:50:00Z"/>
        </w:trPr>
        <w:tc>
          <w:tcPr>
            <w:tcW w:w="2160" w:type="dxa"/>
            <w:tcBorders>
              <w:top w:val="single" w:sz="4" w:space="0" w:color="auto"/>
              <w:left w:val="single" w:sz="4" w:space="0" w:color="auto"/>
              <w:bottom w:val="single" w:sz="4" w:space="0" w:color="auto"/>
              <w:right w:val="single" w:sz="4" w:space="0" w:color="auto"/>
            </w:tcBorders>
          </w:tcPr>
          <w:p w14:paraId="66E17A53" w14:textId="77777777" w:rsidR="00E806AA" w:rsidRPr="00AB1F06" w:rsidRDefault="00E806AA" w:rsidP="00D73E01">
            <w:pPr>
              <w:pStyle w:val="TAL"/>
              <w:keepNext w:val="0"/>
              <w:keepLines w:val="0"/>
              <w:widowControl w:val="0"/>
              <w:overflowPunct w:val="0"/>
              <w:autoSpaceDE w:val="0"/>
              <w:autoSpaceDN w:val="0"/>
              <w:adjustRightInd w:val="0"/>
              <w:ind w:leftChars="100" w:left="200"/>
              <w:textAlignment w:val="baseline"/>
              <w:rPr>
                <w:ins w:id="330" w:author="Huawei" w:date="2024-11-06T11:50:00Z"/>
                <w:rFonts w:eastAsia="Times New Roman" w:cs="Arial"/>
                <w:szCs w:val="18"/>
                <w:lang w:eastAsia="ja-JP"/>
              </w:rPr>
            </w:pPr>
            <w:ins w:id="331" w:author="Huawei" w:date="2024-11-06T11:50:00Z">
              <w:r w:rsidRPr="00AB1F06">
                <w:rPr>
                  <w:rFonts w:eastAsia="Times New Roman" w:cs="Arial"/>
                  <w:szCs w:val="18"/>
                  <w:lang w:eastAsia="ja-JP"/>
                </w:rPr>
                <w:t>&gt;NES Cell SIB1 Status Indication Response</w:t>
              </w:r>
            </w:ins>
          </w:p>
        </w:tc>
        <w:tc>
          <w:tcPr>
            <w:tcW w:w="1080" w:type="dxa"/>
            <w:tcBorders>
              <w:top w:val="single" w:sz="4" w:space="0" w:color="auto"/>
              <w:left w:val="single" w:sz="4" w:space="0" w:color="auto"/>
              <w:bottom w:val="single" w:sz="4" w:space="0" w:color="auto"/>
              <w:right w:val="single" w:sz="4" w:space="0" w:color="auto"/>
            </w:tcBorders>
          </w:tcPr>
          <w:p w14:paraId="731EC234" w14:textId="77777777" w:rsidR="00E806AA" w:rsidRPr="006A6F20" w:rsidRDefault="00E806AA" w:rsidP="00D73E01">
            <w:pPr>
              <w:pStyle w:val="TAL"/>
              <w:keepNext w:val="0"/>
              <w:keepLines w:val="0"/>
              <w:widowControl w:val="0"/>
              <w:rPr>
                <w:ins w:id="332" w:author="Huawei" w:date="2024-11-06T11:50:00Z"/>
                <w:rFonts w:cs="Arial"/>
                <w:lang w:eastAsia="zh-CN"/>
              </w:rPr>
            </w:pPr>
            <w:ins w:id="333" w:author="Huawei" w:date="2024-11-06T11:50:00Z">
              <w:r>
                <w:rPr>
                  <w:rFonts w:cs="Arial"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E0D2EFC" w14:textId="77777777" w:rsidR="00E806AA" w:rsidRDefault="00E806AA" w:rsidP="00D73E01">
            <w:pPr>
              <w:pStyle w:val="TAL"/>
              <w:keepNext w:val="0"/>
              <w:keepLines w:val="0"/>
              <w:widowControl w:val="0"/>
              <w:rPr>
                <w:ins w:id="334" w:author="Huawei" w:date="2024-11-06T11:50:00Z"/>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5AD0818A" w14:textId="50B0F25B" w:rsidR="00E806AA" w:rsidRPr="00E762A0" w:rsidRDefault="00E806AA" w:rsidP="00D73E01">
            <w:pPr>
              <w:pStyle w:val="TAL"/>
              <w:keepNext w:val="0"/>
              <w:keepLines w:val="0"/>
              <w:widowControl w:val="0"/>
              <w:rPr>
                <w:ins w:id="335" w:author="Huawei" w:date="2024-11-06T11:50:00Z"/>
                <w:rFonts w:cs="Arial"/>
                <w:szCs w:val="18"/>
                <w:lang w:eastAsia="ja-JP"/>
              </w:rPr>
            </w:pPr>
            <w:ins w:id="336" w:author="Huawei" w:date="2024-11-06T11:50:00Z">
              <w:r w:rsidRPr="00E5337E">
                <w:t>ENUMERATED (</w:t>
              </w:r>
            </w:ins>
            <w:ins w:id="337" w:author="Huawei" w:date="2024-11-06T11:51:00Z">
              <w:r w:rsidR="00AD6166">
                <w:t>accept</w:t>
              </w:r>
            </w:ins>
            <w:ins w:id="338" w:author="Huawei" w:date="2024-11-06T11:50:00Z">
              <w:r>
                <w:t xml:space="preserve">, </w:t>
              </w:r>
            </w:ins>
            <w:ins w:id="339" w:author="Huawei" w:date="2024-11-06T11:51:00Z">
              <w:r w:rsidR="00AD6166">
                <w:t xml:space="preserve">reject, </w:t>
              </w:r>
            </w:ins>
            <w:ins w:id="340" w:author="Huawei" w:date="2024-11-06T11:50:00Z">
              <w:r w:rsidRPr="00E5337E">
                <w:t>...)</w:t>
              </w:r>
            </w:ins>
          </w:p>
        </w:tc>
        <w:tc>
          <w:tcPr>
            <w:tcW w:w="1728" w:type="dxa"/>
            <w:tcBorders>
              <w:top w:val="single" w:sz="4" w:space="0" w:color="auto"/>
              <w:left w:val="single" w:sz="4" w:space="0" w:color="auto"/>
              <w:bottom w:val="single" w:sz="4" w:space="0" w:color="auto"/>
              <w:right w:val="single" w:sz="4" w:space="0" w:color="auto"/>
            </w:tcBorders>
          </w:tcPr>
          <w:p w14:paraId="0C067F0D" w14:textId="77777777" w:rsidR="00E806AA" w:rsidRDefault="00E806AA" w:rsidP="00D73E01">
            <w:pPr>
              <w:pStyle w:val="TAL"/>
              <w:keepNext w:val="0"/>
              <w:keepLines w:val="0"/>
              <w:widowControl w:val="0"/>
              <w:rPr>
                <w:ins w:id="341" w:author="Huawei" w:date="2024-11-06T11:50:00Z"/>
                <w:rFonts w:cs="Arial"/>
                <w:szCs w:val="16"/>
                <w:lang w:eastAsia="zh-CN"/>
              </w:rPr>
            </w:pPr>
          </w:p>
        </w:tc>
        <w:tc>
          <w:tcPr>
            <w:tcW w:w="1080" w:type="dxa"/>
            <w:tcBorders>
              <w:top w:val="single" w:sz="4" w:space="0" w:color="auto"/>
              <w:left w:val="single" w:sz="4" w:space="0" w:color="auto"/>
              <w:bottom w:val="single" w:sz="4" w:space="0" w:color="auto"/>
              <w:right w:val="single" w:sz="4" w:space="0" w:color="auto"/>
            </w:tcBorders>
          </w:tcPr>
          <w:p w14:paraId="7044C91F" w14:textId="77777777" w:rsidR="00E806AA" w:rsidRDefault="00E806AA" w:rsidP="00D73E01">
            <w:pPr>
              <w:pStyle w:val="TAC"/>
              <w:keepNext w:val="0"/>
              <w:keepLines w:val="0"/>
              <w:widowControl w:val="0"/>
              <w:rPr>
                <w:ins w:id="342" w:author="Huawei" w:date="2024-11-06T11:50:00Z"/>
                <w:lang w:eastAsia="zh-CN"/>
              </w:rPr>
            </w:pPr>
            <w:ins w:id="343" w:author="Huawei" w:date="2024-11-06T11:50: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9E49B55" w14:textId="77777777" w:rsidR="00E806AA" w:rsidRDefault="00E806AA" w:rsidP="00D73E01">
            <w:pPr>
              <w:pStyle w:val="TAC"/>
              <w:keepNext w:val="0"/>
              <w:keepLines w:val="0"/>
              <w:widowControl w:val="0"/>
              <w:rPr>
                <w:ins w:id="344" w:author="Huawei" w:date="2024-11-06T11:50:00Z"/>
                <w:lang w:eastAsia="zh-CN"/>
              </w:rPr>
            </w:pPr>
          </w:p>
        </w:tc>
      </w:tr>
    </w:tbl>
    <w:p w14:paraId="66AACF2B" w14:textId="49691794" w:rsidR="006033EF" w:rsidRDefault="006033EF" w:rsidP="006033EF">
      <w:pPr>
        <w:pStyle w:val="FirstChange"/>
        <w:rPr>
          <w:ins w:id="345" w:author="Huawei" w:date="2024-09-30T09:54:00Z"/>
        </w:rPr>
      </w:pPr>
    </w:p>
    <w:p w14:paraId="5FBA74BC" w14:textId="77777777" w:rsidR="00BD4031" w:rsidRDefault="00BD4031" w:rsidP="006033EF">
      <w:pPr>
        <w:pStyle w:val="FirstChange"/>
      </w:pPr>
    </w:p>
    <w:p w14:paraId="0BA3EBD3" w14:textId="1270E968" w:rsidR="006033EF" w:rsidRDefault="006033EF" w:rsidP="006033E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0431492" w14:textId="77777777" w:rsidR="001319BA" w:rsidRPr="00EA5FA7" w:rsidRDefault="001319BA" w:rsidP="001319BA">
      <w:pPr>
        <w:pStyle w:val="Heading4"/>
        <w:keepNext w:val="0"/>
        <w:keepLines w:val="0"/>
        <w:widowControl w:val="0"/>
      </w:pPr>
      <w:bookmarkStart w:id="346" w:name="_Toc20955862"/>
      <w:bookmarkStart w:id="347" w:name="_Toc29892974"/>
      <w:bookmarkStart w:id="348" w:name="_Toc36556911"/>
      <w:bookmarkStart w:id="349" w:name="_Toc45832338"/>
      <w:bookmarkStart w:id="350" w:name="_Toc51763591"/>
      <w:bookmarkStart w:id="351" w:name="_Toc64448757"/>
      <w:bookmarkStart w:id="352" w:name="_Toc66289416"/>
      <w:bookmarkStart w:id="353" w:name="_Toc74154529"/>
      <w:bookmarkStart w:id="354" w:name="_Toc81383273"/>
      <w:bookmarkStart w:id="355" w:name="_Toc88657906"/>
      <w:bookmarkStart w:id="356" w:name="_Toc97910818"/>
      <w:bookmarkStart w:id="357" w:name="_Toc99038538"/>
      <w:bookmarkStart w:id="358" w:name="_Toc99730801"/>
      <w:bookmarkStart w:id="359" w:name="_Toc105510930"/>
      <w:bookmarkStart w:id="360" w:name="_Toc105927462"/>
      <w:bookmarkStart w:id="361" w:name="_Toc106110002"/>
      <w:bookmarkStart w:id="362" w:name="_Toc113835439"/>
      <w:bookmarkStart w:id="363" w:name="_Toc120124286"/>
      <w:bookmarkStart w:id="364" w:name="_Toc175589018"/>
      <w:r w:rsidRPr="00EA5FA7">
        <w:t>9.2.1.10</w:t>
      </w:r>
      <w:r w:rsidRPr="00EA5FA7">
        <w:tab/>
        <w:t>GNB-CU CONFIGURATION UPDATE</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3878FAE8" w14:textId="77777777" w:rsidR="001319BA" w:rsidRPr="00EA5FA7" w:rsidRDefault="001319BA" w:rsidP="001319BA">
      <w:pPr>
        <w:widowControl w:val="0"/>
      </w:pPr>
      <w:r w:rsidRPr="00EA5FA7">
        <w:t xml:space="preserve">This message is sent by the </w:t>
      </w:r>
      <w:proofErr w:type="spellStart"/>
      <w:r w:rsidRPr="00EA5FA7">
        <w:t>gNB</w:t>
      </w:r>
      <w:proofErr w:type="spellEnd"/>
      <w:r w:rsidRPr="00EA5FA7">
        <w:t>-CU to transfer updated information associated to an F1-C interface instance.</w:t>
      </w:r>
    </w:p>
    <w:p w14:paraId="143E7644" w14:textId="77777777" w:rsidR="001319BA" w:rsidRPr="00EA5FA7" w:rsidRDefault="001319BA" w:rsidP="001319BA">
      <w:pPr>
        <w:pStyle w:val="NO"/>
        <w:keepLines w:val="0"/>
        <w:widowControl w:val="0"/>
      </w:pPr>
      <w:r w:rsidRPr="00EA5FA7">
        <w:t>NOTE:</w:t>
      </w:r>
      <w:r w:rsidRPr="00EA5FA7">
        <w:tab/>
        <w:t>If F1-C signalling transport is shared among several F1-C interface instances, this message may transfer updated information associated to several F1-C interface instances.</w:t>
      </w:r>
    </w:p>
    <w:p w14:paraId="3B4BDC54" w14:textId="77777777" w:rsidR="001319BA" w:rsidRPr="00EA5FA7" w:rsidRDefault="001319BA" w:rsidP="001319BA">
      <w:pPr>
        <w:widowControl w:val="0"/>
        <w:rPr>
          <w:rFonts w:eastAsia="Batang"/>
        </w:rPr>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319BA" w:rsidRPr="00EA5FA7" w14:paraId="75CAD22A" w14:textId="77777777" w:rsidTr="00D73E01">
        <w:trPr>
          <w:tblHeader/>
        </w:trPr>
        <w:tc>
          <w:tcPr>
            <w:tcW w:w="2160" w:type="dxa"/>
          </w:tcPr>
          <w:p w14:paraId="6850633F" w14:textId="77777777" w:rsidR="001319BA" w:rsidRPr="00EA5FA7" w:rsidRDefault="001319BA" w:rsidP="00D73E01">
            <w:pPr>
              <w:pStyle w:val="TAH"/>
              <w:keepNext w:val="0"/>
              <w:keepLines w:val="0"/>
              <w:widowControl w:val="0"/>
              <w:rPr>
                <w:lang w:eastAsia="ja-JP"/>
              </w:rPr>
            </w:pPr>
            <w:r w:rsidRPr="00EA5FA7">
              <w:rPr>
                <w:lang w:eastAsia="ja-JP"/>
              </w:rPr>
              <w:t>IE/Group Name</w:t>
            </w:r>
          </w:p>
        </w:tc>
        <w:tc>
          <w:tcPr>
            <w:tcW w:w="1080" w:type="dxa"/>
          </w:tcPr>
          <w:p w14:paraId="6EFC54D4" w14:textId="77777777" w:rsidR="001319BA" w:rsidRPr="00EA5FA7" w:rsidRDefault="001319BA" w:rsidP="00D73E01">
            <w:pPr>
              <w:pStyle w:val="TAH"/>
              <w:keepNext w:val="0"/>
              <w:keepLines w:val="0"/>
              <w:widowControl w:val="0"/>
              <w:rPr>
                <w:lang w:eastAsia="ja-JP"/>
              </w:rPr>
            </w:pPr>
            <w:r w:rsidRPr="00EA5FA7">
              <w:rPr>
                <w:lang w:eastAsia="ja-JP"/>
              </w:rPr>
              <w:t>Presence</w:t>
            </w:r>
          </w:p>
        </w:tc>
        <w:tc>
          <w:tcPr>
            <w:tcW w:w="1080" w:type="dxa"/>
          </w:tcPr>
          <w:p w14:paraId="614F4D43" w14:textId="77777777" w:rsidR="001319BA" w:rsidRPr="00EA5FA7" w:rsidRDefault="001319BA" w:rsidP="00D73E01">
            <w:pPr>
              <w:pStyle w:val="TAH"/>
              <w:keepNext w:val="0"/>
              <w:keepLines w:val="0"/>
              <w:widowControl w:val="0"/>
              <w:rPr>
                <w:lang w:eastAsia="ja-JP"/>
              </w:rPr>
            </w:pPr>
            <w:r w:rsidRPr="00EA5FA7">
              <w:rPr>
                <w:lang w:eastAsia="ja-JP"/>
              </w:rPr>
              <w:t>Range</w:t>
            </w:r>
          </w:p>
        </w:tc>
        <w:tc>
          <w:tcPr>
            <w:tcW w:w="1512" w:type="dxa"/>
          </w:tcPr>
          <w:p w14:paraId="3A53F41C" w14:textId="77777777" w:rsidR="001319BA" w:rsidRPr="00EA5FA7" w:rsidRDefault="001319BA" w:rsidP="00D73E01">
            <w:pPr>
              <w:pStyle w:val="TAH"/>
              <w:keepNext w:val="0"/>
              <w:keepLines w:val="0"/>
              <w:widowControl w:val="0"/>
              <w:rPr>
                <w:lang w:eastAsia="ja-JP"/>
              </w:rPr>
            </w:pPr>
            <w:r w:rsidRPr="00EA5FA7">
              <w:rPr>
                <w:lang w:eastAsia="ja-JP"/>
              </w:rPr>
              <w:t>IE type and reference</w:t>
            </w:r>
          </w:p>
        </w:tc>
        <w:tc>
          <w:tcPr>
            <w:tcW w:w="1728" w:type="dxa"/>
          </w:tcPr>
          <w:p w14:paraId="41C897CF" w14:textId="77777777" w:rsidR="001319BA" w:rsidRPr="00EA5FA7" w:rsidRDefault="001319BA" w:rsidP="00D73E01">
            <w:pPr>
              <w:pStyle w:val="TAH"/>
              <w:keepNext w:val="0"/>
              <w:keepLines w:val="0"/>
              <w:widowControl w:val="0"/>
              <w:rPr>
                <w:lang w:eastAsia="ja-JP"/>
              </w:rPr>
            </w:pPr>
            <w:r w:rsidRPr="00EA5FA7">
              <w:rPr>
                <w:lang w:eastAsia="ja-JP"/>
              </w:rPr>
              <w:t>Semantics description</w:t>
            </w:r>
          </w:p>
        </w:tc>
        <w:tc>
          <w:tcPr>
            <w:tcW w:w="1080" w:type="dxa"/>
          </w:tcPr>
          <w:p w14:paraId="4774BE89" w14:textId="77777777" w:rsidR="001319BA" w:rsidRPr="00EA5FA7" w:rsidRDefault="001319BA" w:rsidP="00D73E01">
            <w:pPr>
              <w:pStyle w:val="TAH"/>
              <w:keepNext w:val="0"/>
              <w:keepLines w:val="0"/>
              <w:widowControl w:val="0"/>
              <w:rPr>
                <w:lang w:eastAsia="ja-JP"/>
              </w:rPr>
            </w:pPr>
            <w:r w:rsidRPr="00EA5FA7">
              <w:rPr>
                <w:lang w:eastAsia="ja-JP"/>
              </w:rPr>
              <w:t>Criticality</w:t>
            </w:r>
          </w:p>
        </w:tc>
        <w:tc>
          <w:tcPr>
            <w:tcW w:w="1080" w:type="dxa"/>
          </w:tcPr>
          <w:p w14:paraId="64BE5B8B" w14:textId="77777777" w:rsidR="001319BA" w:rsidRPr="00EA5FA7" w:rsidRDefault="001319BA" w:rsidP="00D73E01">
            <w:pPr>
              <w:pStyle w:val="TAH"/>
              <w:keepNext w:val="0"/>
              <w:keepLines w:val="0"/>
              <w:widowControl w:val="0"/>
              <w:rPr>
                <w:lang w:eastAsia="ja-JP"/>
              </w:rPr>
            </w:pPr>
            <w:r w:rsidRPr="00EA5FA7">
              <w:rPr>
                <w:lang w:eastAsia="ja-JP"/>
              </w:rPr>
              <w:t>Assigned Criticality</w:t>
            </w:r>
          </w:p>
        </w:tc>
      </w:tr>
      <w:tr w:rsidR="001319BA" w:rsidRPr="00EA5FA7" w14:paraId="74AB2B43" w14:textId="77777777" w:rsidTr="00D73E01">
        <w:tc>
          <w:tcPr>
            <w:tcW w:w="2160" w:type="dxa"/>
          </w:tcPr>
          <w:p w14:paraId="00ED79F7" w14:textId="77777777" w:rsidR="001319BA" w:rsidRPr="00EA5FA7" w:rsidRDefault="001319BA" w:rsidP="00D73E01">
            <w:pPr>
              <w:pStyle w:val="TAL"/>
              <w:keepNext w:val="0"/>
              <w:keepLines w:val="0"/>
              <w:widowControl w:val="0"/>
              <w:rPr>
                <w:lang w:eastAsia="ja-JP"/>
              </w:rPr>
            </w:pPr>
            <w:r w:rsidRPr="00EA5FA7">
              <w:rPr>
                <w:lang w:eastAsia="ja-JP"/>
              </w:rPr>
              <w:t>Message Type</w:t>
            </w:r>
          </w:p>
        </w:tc>
        <w:tc>
          <w:tcPr>
            <w:tcW w:w="1080" w:type="dxa"/>
          </w:tcPr>
          <w:p w14:paraId="316CB101" w14:textId="77777777" w:rsidR="001319BA" w:rsidRPr="00EA5FA7" w:rsidRDefault="001319BA" w:rsidP="00D73E01">
            <w:pPr>
              <w:pStyle w:val="TAL"/>
              <w:keepNext w:val="0"/>
              <w:keepLines w:val="0"/>
              <w:widowControl w:val="0"/>
              <w:rPr>
                <w:lang w:eastAsia="ja-JP"/>
              </w:rPr>
            </w:pPr>
            <w:r w:rsidRPr="00EA5FA7">
              <w:rPr>
                <w:lang w:eastAsia="ja-JP"/>
              </w:rPr>
              <w:t>M</w:t>
            </w:r>
          </w:p>
        </w:tc>
        <w:tc>
          <w:tcPr>
            <w:tcW w:w="1080" w:type="dxa"/>
          </w:tcPr>
          <w:p w14:paraId="31CF36A7" w14:textId="77777777" w:rsidR="001319BA" w:rsidRPr="00EA5FA7" w:rsidRDefault="001319BA" w:rsidP="00D73E01">
            <w:pPr>
              <w:pStyle w:val="TAL"/>
              <w:keepNext w:val="0"/>
              <w:keepLines w:val="0"/>
              <w:widowControl w:val="0"/>
              <w:rPr>
                <w:lang w:eastAsia="ja-JP"/>
              </w:rPr>
            </w:pPr>
          </w:p>
        </w:tc>
        <w:tc>
          <w:tcPr>
            <w:tcW w:w="1512" w:type="dxa"/>
          </w:tcPr>
          <w:p w14:paraId="757067FD" w14:textId="77777777" w:rsidR="001319BA" w:rsidRPr="00EA5FA7" w:rsidRDefault="001319BA" w:rsidP="00D73E01">
            <w:pPr>
              <w:pStyle w:val="TAL"/>
              <w:keepNext w:val="0"/>
              <w:keepLines w:val="0"/>
              <w:widowControl w:val="0"/>
              <w:rPr>
                <w:lang w:eastAsia="ja-JP"/>
              </w:rPr>
            </w:pPr>
            <w:r w:rsidRPr="00EA5FA7">
              <w:rPr>
                <w:lang w:eastAsia="ja-JP"/>
              </w:rPr>
              <w:t>9.3.1.1</w:t>
            </w:r>
          </w:p>
        </w:tc>
        <w:tc>
          <w:tcPr>
            <w:tcW w:w="1728" w:type="dxa"/>
          </w:tcPr>
          <w:p w14:paraId="745249C2" w14:textId="77777777" w:rsidR="001319BA" w:rsidRPr="00EA5FA7" w:rsidRDefault="001319BA" w:rsidP="00D73E01">
            <w:pPr>
              <w:pStyle w:val="TAL"/>
              <w:keepNext w:val="0"/>
              <w:keepLines w:val="0"/>
              <w:widowControl w:val="0"/>
              <w:rPr>
                <w:lang w:eastAsia="ja-JP"/>
              </w:rPr>
            </w:pPr>
          </w:p>
        </w:tc>
        <w:tc>
          <w:tcPr>
            <w:tcW w:w="1080" w:type="dxa"/>
          </w:tcPr>
          <w:p w14:paraId="13E48ED7" w14:textId="77777777" w:rsidR="001319BA" w:rsidRPr="00EA5FA7" w:rsidRDefault="001319BA" w:rsidP="00D73E01">
            <w:pPr>
              <w:pStyle w:val="TAC"/>
              <w:keepNext w:val="0"/>
              <w:keepLines w:val="0"/>
              <w:widowControl w:val="0"/>
              <w:rPr>
                <w:lang w:eastAsia="ja-JP"/>
              </w:rPr>
            </w:pPr>
            <w:r w:rsidRPr="00EA5FA7">
              <w:rPr>
                <w:lang w:eastAsia="ja-JP"/>
              </w:rPr>
              <w:t>YES</w:t>
            </w:r>
          </w:p>
        </w:tc>
        <w:tc>
          <w:tcPr>
            <w:tcW w:w="1080" w:type="dxa"/>
          </w:tcPr>
          <w:p w14:paraId="42488F38" w14:textId="77777777" w:rsidR="001319BA" w:rsidRPr="00EA5FA7" w:rsidRDefault="001319BA" w:rsidP="00D73E01">
            <w:pPr>
              <w:pStyle w:val="TAC"/>
              <w:keepNext w:val="0"/>
              <w:keepLines w:val="0"/>
              <w:widowControl w:val="0"/>
              <w:rPr>
                <w:lang w:eastAsia="ja-JP"/>
              </w:rPr>
            </w:pPr>
            <w:r w:rsidRPr="00EA5FA7">
              <w:rPr>
                <w:lang w:eastAsia="ja-JP"/>
              </w:rPr>
              <w:t>reject</w:t>
            </w:r>
          </w:p>
        </w:tc>
      </w:tr>
      <w:tr w:rsidR="001319BA" w:rsidRPr="00EA5FA7" w14:paraId="7FF5311B" w14:textId="77777777" w:rsidTr="00D73E01">
        <w:tc>
          <w:tcPr>
            <w:tcW w:w="2160" w:type="dxa"/>
          </w:tcPr>
          <w:p w14:paraId="65A793F6" w14:textId="77777777" w:rsidR="001319BA" w:rsidRPr="00EA5FA7" w:rsidRDefault="001319BA" w:rsidP="00D73E01">
            <w:pPr>
              <w:pStyle w:val="TAL"/>
              <w:keepNext w:val="0"/>
              <w:keepLines w:val="0"/>
              <w:widowControl w:val="0"/>
              <w:rPr>
                <w:lang w:eastAsia="ja-JP"/>
              </w:rPr>
            </w:pPr>
            <w:r w:rsidRPr="00EA5FA7">
              <w:rPr>
                <w:lang w:eastAsia="ja-JP"/>
              </w:rPr>
              <w:t>Transaction ID</w:t>
            </w:r>
          </w:p>
        </w:tc>
        <w:tc>
          <w:tcPr>
            <w:tcW w:w="1080" w:type="dxa"/>
          </w:tcPr>
          <w:p w14:paraId="68E4307D" w14:textId="77777777" w:rsidR="001319BA" w:rsidRPr="00EA5FA7" w:rsidRDefault="001319BA" w:rsidP="00D73E01">
            <w:pPr>
              <w:pStyle w:val="TAL"/>
              <w:keepNext w:val="0"/>
              <w:keepLines w:val="0"/>
              <w:widowControl w:val="0"/>
              <w:rPr>
                <w:lang w:eastAsia="ja-JP"/>
              </w:rPr>
            </w:pPr>
            <w:r w:rsidRPr="00EA5FA7">
              <w:rPr>
                <w:lang w:eastAsia="ja-JP"/>
              </w:rPr>
              <w:t>M</w:t>
            </w:r>
          </w:p>
        </w:tc>
        <w:tc>
          <w:tcPr>
            <w:tcW w:w="1080" w:type="dxa"/>
          </w:tcPr>
          <w:p w14:paraId="15250960" w14:textId="77777777" w:rsidR="001319BA" w:rsidRPr="00EA5FA7" w:rsidRDefault="001319BA" w:rsidP="00D73E01">
            <w:pPr>
              <w:pStyle w:val="TAL"/>
              <w:keepNext w:val="0"/>
              <w:keepLines w:val="0"/>
              <w:widowControl w:val="0"/>
              <w:rPr>
                <w:lang w:eastAsia="ja-JP"/>
              </w:rPr>
            </w:pPr>
          </w:p>
        </w:tc>
        <w:tc>
          <w:tcPr>
            <w:tcW w:w="1512" w:type="dxa"/>
          </w:tcPr>
          <w:p w14:paraId="48E552CF" w14:textId="77777777" w:rsidR="001319BA" w:rsidRPr="00EA5FA7" w:rsidRDefault="001319BA" w:rsidP="00D73E01">
            <w:pPr>
              <w:pStyle w:val="TAL"/>
              <w:keepNext w:val="0"/>
              <w:keepLines w:val="0"/>
              <w:widowControl w:val="0"/>
              <w:rPr>
                <w:lang w:eastAsia="ja-JP"/>
              </w:rPr>
            </w:pPr>
            <w:r w:rsidRPr="00EA5FA7">
              <w:rPr>
                <w:lang w:eastAsia="ja-JP"/>
              </w:rPr>
              <w:t>9.3.1.23</w:t>
            </w:r>
          </w:p>
        </w:tc>
        <w:tc>
          <w:tcPr>
            <w:tcW w:w="1728" w:type="dxa"/>
          </w:tcPr>
          <w:p w14:paraId="20A6AC1D" w14:textId="77777777" w:rsidR="001319BA" w:rsidRPr="00EA5FA7" w:rsidRDefault="001319BA" w:rsidP="00D73E01">
            <w:pPr>
              <w:pStyle w:val="TAL"/>
              <w:keepNext w:val="0"/>
              <w:keepLines w:val="0"/>
              <w:widowControl w:val="0"/>
              <w:rPr>
                <w:lang w:eastAsia="ja-JP"/>
              </w:rPr>
            </w:pPr>
          </w:p>
        </w:tc>
        <w:tc>
          <w:tcPr>
            <w:tcW w:w="1080" w:type="dxa"/>
          </w:tcPr>
          <w:p w14:paraId="35259101" w14:textId="77777777" w:rsidR="001319BA" w:rsidRPr="00EA5FA7" w:rsidRDefault="001319BA" w:rsidP="00D73E01">
            <w:pPr>
              <w:pStyle w:val="TAC"/>
              <w:keepNext w:val="0"/>
              <w:keepLines w:val="0"/>
              <w:widowControl w:val="0"/>
              <w:rPr>
                <w:lang w:eastAsia="ja-JP"/>
              </w:rPr>
            </w:pPr>
            <w:r w:rsidRPr="00EA5FA7">
              <w:rPr>
                <w:lang w:eastAsia="ja-JP"/>
              </w:rPr>
              <w:t>YES</w:t>
            </w:r>
          </w:p>
        </w:tc>
        <w:tc>
          <w:tcPr>
            <w:tcW w:w="1080" w:type="dxa"/>
          </w:tcPr>
          <w:p w14:paraId="7D389D3D" w14:textId="77777777" w:rsidR="001319BA" w:rsidRPr="00EA5FA7" w:rsidRDefault="001319BA" w:rsidP="00D73E01">
            <w:pPr>
              <w:pStyle w:val="TAC"/>
              <w:keepNext w:val="0"/>
              <w:keepLines w:val="0"/>
              <w:widowControl w:val="0"/>
              <w:rPr>
                <w:lang w:eastAsia="ja-JP"/>
              </w:rPr>
            </w:pPr>
            <w:r w:rsidRPr="00EA5FA7">
              <w:rPr>
                <w:lang w:eastAsia="ja-JP"/>
              </w:rPr>
              <w:t>reject</w:t>
            </w:r>
          </w:p>
        </w:tc>
      </w:tr>
      <w:tr w:rsidR="001319BA" w:rsidRPr="00EA5FA7" w14:paraId="130E63FC" w14:textId="77777777" w:rsidTr="00D73E01">
        <w:tc>
          <w:tcPr>
            <w:tcW w:w="2160" w:type="dxa"/>
            <w:tcBorders>
              <w:top w:val="single" w:sz="4" w:space="0" w:color="auto"/>
              <w:left w:val="single" w:sz="4" w:space="0" w:color="auto"/>
              <w:bottom w:val="single" w:sz="4" w:space="0" w:color="auto"/>
              <w:right w:val="single" w:sz="4" w:space="0" w:color="auto"/>
            </w:tcBorders>
          </w:tcPr>
          <w:p w14:paraId="7C69D410" w14:textId="77777777" w:rsidR="001319BA" w:rsidRPr="00EA5FA7" w:rsidRDefault="001319BA" w:rsidP="00D73E01">
            <w:pPr>
              <w:pStyle w:val="TAL"/>
              <w:keepNext w:val="0"/>
              <w:keepLines w:val="0"/>
              <w:widowControl w:val="0"/>
              <w:rPr>
                <w:rFonts w:cs="Arial"/>
                <w:b/>
                <w:szCs w:val="18"/>
                <w:lang w:eastAsia="ja-JP"/>
              </w:rPr>
            </w:pPr>
            <w:r w:rsidRPr="00EA5FA7">
              <w:rPr>
                <w:rFonts w:cs="Arial"/>
                <w:b/>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02F96260" w14:textId="77777777" w:rsidR="001319BA" w:rsidRPr="00EA5FA7" w:rsidRDefault="001319BA" w:rsidP="00D73E0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3FBA64" w14:textId="77777777" w:rsidR="001319BA" w:rsidRPr="00EA5FA7" w:rsidRDefault="001319BA" w:rsidP="00D73E01">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BDE6D0B" w14:textId="77777777" w:rsidR="001319BA" w:rsidRPr="00EA5FA7" w:rsidRDefault="001319BA" w:rsidP="00D73E0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F09F9E3" w14:textId="77777777" w:rsidR="001319BA" w:rsidRPr="00EA5FA7" w:rsidRDefault="001319BA" w:rsidP="00D73E01">
            <w:pPr>
              <w:pStyle w:val="TAL"/>
              <w:keepNext w:val="0"/>
              <w:keepLines w:val="0"/>
              <w:widowControl w:val="0"/>
              <w:rPr>
                <w:lang w:eastAsia="ja-JP"/>
              </w:rPr>
            </w:pPr>
            <w:r w:rsidRPr="00EA5FA7">
              <w:rPr>
                <w:lang w:eastAsia="ja-JP"/>
              </w:rPr>
              <w:t>List of cells to be activated or modified</w:t>
            </w:r>
          </w:p>
        </w:tc>
        <w:tc>
          <w:tcPr>
            <w:tcW w:w="1080" w:type="dxa"/>
            <w:tcBorders>
              <w:top w:val="single" w:sz="4" w:space="0" w:color="auto"/>
              <w:left w:val="single" w:sz="4" w:space="0" w:color="auto"/>
              <w:bottom w:val="single" w:sz="4" w:space="0" w:color="auto"/>
              <w:right w:val="single" w:sz="4" w:space="0" w:color="auto"/>
            </w:tcBorders>
          </w:tcPr>
          <w:p w14:paraId="6CC470D3" w14:textId="77777777" w:rsidR="001319BA" w:rsidRPr="00EA5FA7" w:rsidRDefault="001319BA" w:rsidP="00D73E01">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293621" w14:textId="77777777" w:rsidR="001319BA" w:rsidRPr="00EA5FA7" w:rsidRDefault="001319BA" w:rsidP="00D73E01">
            <w:pPr>
              <w:pStyle w:val="TAC"/>
              <w:keepNext w:val="0"/>
              <w:keepLines w:val="0"/>
              <w:widowControl w:val="0"/>
              <w:rPr>
                <w:lang w:eastAsia="ja-JP"/>
              </w:rPr>
            </w:pPr>
            <w:r w:rsidRPr="00EA5FA7">
              <w:rPr>
                <w:lang w:eastAsia="ja-JP"/>
              </w:rPr>
              <w:t>reject</w:t>
            </w:r>
          </w:p>
        </w:tc>
      </w:tr>
      <w:tr w:rsidR="001319BA" w:rsidRPr="00EA5FA7" w14:paraId="079AB10B" w14:textId="77777777" w:rsidTr="00D73E01">
        <w:tc>
          <w:tcPr>
            <w:tcW w:w="2160" w:type="dxa"/>
            <w:tcBorders>
              <w:top w:val="single" w:sz="4" w:space="0" w:color="auto"/>
              <w:left w:val="single" w:sz="4" w:space="0" w:color="auto"/>
              <w:bottom w:val="single" w:sz="4" w:space="0" w:color="auto"/>
              <w:right w:val="single" w:sz="4" w:space="0" w:color="auto"/>
            </w:tcBorders>
          </w:tcPr>
          <w:p w14:paraId="2A1E85C7" w14:textId="77777777" w:rsidR="001319BA" w:rsidRPr="00EA5FA7" w:rsidRDefault="001319BA" w:rsidP="00D73E01">
            <w:pPr>
              <w:pStyle w:val="TAL"/>
              <w:keepNext w:val="0"/>
              <w:keepLines w:val="0"/>
              <w:widowControl w:val="0"/>
              <w:ind w:leftChars="50" w:left="100"/>
              <w:rPr>
                <w:rFonts w:cs="Arial"/>
                <w:b/>
                <w:szCs w:val="18"/>
                <w:lang w:eastAsia="ja-JP"/>
              </w:rPr>
            </w:pPr>
            <w:r w:rsidRPr="00EA5FA7">
              <w:rPr>
                <w:rFonts w:cs="Arial"/>
                <w:b/>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6FFEE4DA" w14:textId="77777777" w:rsidR="001319BA" w:rsidRPr="00EA5FA7" w:rsidRDefault="001319BA" w:rsidP="00D73E0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9E7CED" w14:textId="77777777" w:rsidR="001319BA" w:rsidRPr="00EA5FA7" w:rsidRDefault="001319BA" w:rsidP="00D73E01">
            <w:pPr>
              <w:pStyle w:val="TAL"/>
              <w:keepNext w:val="0"/>
              <w:keepLines w:val="0"/>
              <w:widowControl w:val="0"/>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B2B6224" w14:textId="77777777" w:rsidR="001319BA" w:rsidRPr="00EA5FA7" w:rsidRDefault="001319BA" w:rsidP="00D73E0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A60FB4F" w14:textId="77777777" w:rsidR="001319BA" w:rsidRPr="00EA5FA7" w:rsidRDefault="001319BA" w:rsidP="00D73E0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95E5D6" w14:textId="77777777" w:rsidR="001319BA" w:rsidRPr="00EA5FA7" w:rsidRDefault="001319BA" w:rsidP="00D73E01">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629EF7F1" w14:textId="77777777" w:rsidR="001319BA" w:rsidRPr="00EA5FA7" w:rsidRDefault="001319BA" w:rsidP="00D73E01">
            <w:pPr>
              <w:pStyle w:val="TAC"/>
              <w:keepNext w:val="0"/>
              <w:keepLines w:val="0"/>
              <w:widowControl w:val="0"/>
              <w:rPr>
                <w:lang w:eastAsia="ja-JP"/>
              </w:rPr>
            </w:pPr>
            <w:r w:rsidRPr="00EA5FA7">
              <w:rPr>
                <w:lang w:eastAsia="ja-JP"/>
              </w:rPr>
              <w:t>reject</w:t>
            </w:r>
          </w:p>
        </w:tc>
      </w:tr>
      <w:tr w:rsidR="001319BA" w:rsidRPr="00EA5FA7" w14:paraId="27152CF5" w14:textId="77777777" w:rsidTr="00D73E01">
        <w:tc>
          <w:tcPr>
            <w:tcW w:w="2160" w:type="dxa"/>
            <w:tcBorders>
              <w:top w:val="single" w:sz="4" w:space="0" w:color="auto"/>
              <w:left w:val="single" w:sz="4" w:space="0" w:color="auto"/>
              <w:bottom w:val="single" w:sz="4" w:space="0" w:color="auto"/>
              <w:right w:val="single" w:sz="4" w:space="0" w:color="auto"/>
            </w:tcBorders>
          </w:tcPr>
          <w:p w14:paraId="5486BA54" w14:textId="77777777" w:rsidR="001319BA" w:rsidRPr="00EA5FA7" w:rsidRDefault="001319BA" w:rsidP="00D73E01">
            <w:pPr>
              <w:pStyle w:val="TAL"/>
              <w:keepNext w:val="0"/>
              <w:keepLines w:val="0"/>
              <w:widowControl w:val="0"/>
              <w:ind w:leftChars="100" w:left="200"/>
              <w:rPr>
                <w:rFonts w:cs="Arial"/>
                <w:szCs w:val="18"/>
                <w:lang w:eastAsia="ja-JP"/>
              </w:rPr>
            </w:pPr>
            <w:r w:rsidRPr="00EA5FA7">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4FA6FF5B" w14:textId="77777777" w:rsidR="001319BA" w:rsidRPr="00EA5FA7" w:rsidRDefault="001319BA" w:rsidP="00D73E01">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49F33E7" w14:textId="77777777" w:rsidR="001319BA" w:rsidRPr="00EA5FA7" w:rsidRDefault="001319BA" w:rsidP="00D73E0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A9709B1" w14:textId="77777777" w:rsidR="001319BA" w:rsidRPr="00EA5FA7" w:rsidRDefault="001319BA" w:rsidP="00D73E01">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0F5BD745" w14:textId="77777777" w:rsidR="001319BA" w:rsidRPr="00EA5FA7" w:rsidRDefault="001319BA" w:rsidP="00D73E0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5E313B" w14:textId="77777777" w:rsidR="001319BA" w:rsidRPr="00EA5FA7" w:rsidRDefault="001319BA" w:rsidP="00D73E01">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9382FF" w14:textId="77777777" w:rsidR="001319BA" w:rsidRPr="00EA5FA7" w:rsidRDefault="001319BA" w:rsidP="00D73E01">
            <w:pPr>
              <w:pStyle w:val="TAC"/>
              <w:keepNext w:val="0"/>
              <w:keepLines w:val="0"/>
              <w:widowControl w:val="0"/>
              <w:rPr>
                <w:lang w:eastAsia="ja-JP"/>
              </w:rPr>
            </w:pPr>
          </w:p>
        </w:tc>
      </w:tr>
      <w:tr w:rsidR="001319BA" w:rsidRPr="00EA5FA7" w14:paraId="73BCF914" w14:textId="77777777" w:rsidTr="00D73E01">
        <w:tc>
          <w:tcPr>
            <w:tcW w:w="2160" w:type="dxa"/>
            <w:tcBorders>
              <w:top w:val="single" w:sz="4" w:space="0" w:color="auto"/>
              <w:left w:val="single" w:sz="4" w:space="0" w:color="auto"/>
              <w:bottom w:val="single" w:sz="4" w:space="0" w:color="auto"/>
              <w:right w:val="single" w:sz="4" w:space="0" w:color="auto"/>
            </w:tcBorders>
          </w:tcPr>
          <w:p w14:paraId="726A6EF2" w14:textId="77777777" w:rsidR="001319BA" w:rsidRPr="00EA5FA7" w:rsidRDefault="001319BA" w:rsidP="00D73E01">
            <w:pPr>
              <w:pStyle w:val="TAL"/>
              <w:keepNext w:val="0"/>
              <w:keepLines w:val="0"/>
              <w:widowControl w:val="0"/>
              <w:ind w:leftChars="100" w:left="200"/>
              <w:rPr>
                <w:rFonts w:cs="Arial"/>
                <w:szCs w:val="18"/>
                <w:lang w:eastAsia="ja-JP"/>
              </w:rPr>
            </w:pPr>
            <w:r w:rsidRPr="00EA5FA7">
              <w:rPr>
                <w:rFonts w:cs="Arial"/>
                <w:szCs w:val="18"/>
                <w:lang w:eastAsia="ja-JP"/>
              </w:rPr>
              <w:t xml:space="preserve">&gt;&gt;NR PCI </w:t>
            </w:r>
          </w:p>
        </w:tc>
        <w:tc>
          <w:tcPr>
            <w:tcW w:w="1080" w:type="dxa"/>
            <w:tcBorders>
              <w:top w:val="single" w:sz="4" w:space="0" w:color="auto"/>
              <w:left w:val="single" w:sz="4" w:space="0" w:color="auto"/>
              <w:bottom w:val="single" w:sz="4" w:space="0" w:color="auto"/>
              <w:right w:val="single" w:sz="4" w:space="0" w:color="auto"/>
            </w:tcBorders>
          </w:tcPr>
          <w:p w14:paraId="782F1FBD" w14:textId="77777777" w:rsidR="001319BA" w:rsidRPr="00EA5FA7" w:rsidRDefault="001319BA" w:rsidP="00D73E01">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2E1902B" w14:textId="77777777" w:rsidR="001319BA" w:rsidRPr="00EA5FA7" w:rsidRDefault="001319BA" w:rsidP="00D73E0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2649ADC" w14:textId="77777777" w:rsidR="001319BA" w:rsidRPr="00EA5FA7" w:rsidRDefault="001319BA" w:rsidP="00D73E01">
            <w:pPr>
              <w:pStyle w:val="TAL"/>
              <w:keepNext w:val="0"/>
              <w:keepLines w:val="0"/>
              <w:widowControl w:val="0"/>
              <w:rPr>
                <w:lang w:eastAsia="ja-JP"/>
              </w:rPr>
            </w:pPr>
            <w:r w:rsidRPr="00EA5FA7">
              <w:rPr>
                <w:lang w:eastAsia="ja-JP"/>
              </w:rPr>
              <w:t>INTEGER (0..1007)</w:t>
            </w:r>
          </w:p>
        </w:tc>
        <w:tc>
          <w:tcPr>
            <w:tcW w:w="1728" w:type="dxa"/>
            <w:tcBorders>
              <w:top w:val="single" w:sz="4" w:space="0" w:color="auto"/>
              <w:left w:val="single" w:sz="4" w:space="0" w:color="auto"/>
              <w:bottom w:val="single" w:sz="4" w:space="0" w:color="auto"/>
              <w:right w:val="single" w:sz="4" w:space="0" w:color="auto"/>
            </w:tcBorders>
          </w:tcPr>
          <w:p w14:paraId="4895D093" w14:textId="77777777" w:rsidR="001319BA" w:rsidRPr="00EA5FA7" w:rsidRDefault="001319BA" w:rsidP="00D73E01">
            <w:pPr>
              <w:pStyle w:val="TAL"/>
              <w:keepNext w:val="0"/>
              <w:keepLines w:val="0"/>
              <w:widowControl w:val="0"/>
              <w:rPr>
                <w:lang w:eastAsia="ja-JP"/>
              </w:rPr>
            </w:pPr>
            <w:r w:rsidRPr="00EA5FA7">
              <w:rPr>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366F6B66" w14:textId="77777777" w:rsidR="001319BA" w:rsidRPr="00EA5FA7" w:rsidRDefault="001319BA" w:rsidP="00D73E01">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77F348" w14:textId="77777777" w:rsidR="001319BA" w:rsidRPr="00EA5FA7" w:rsidRDefault="001319BA" w:rsidP="00D73E01">
            <w:pPr>
              <w:pStyle w:val="TAC"/>
              <w:keepNext w:val="0"/>
              <w:keepLines w:val="0"/>
              <w:widowControl w:val="0"/>
              <w:rPr>
                <w:lang w:eastAsia="ja-JP"/>
              </w:rPr>
            </w:pPr>
          </w:p>
        </w:tc>
      </w:tr>
      <w:tr w:rsidR="001319BA" w:rsidRPr="00EA5FA7" w14:paraId="696A7479" w14:textId="77777777" w:rsidTr="00D73E01">
        <w:tc>
          <w:tcPr>
            <w:tcW w:w="2160" w:type="dxa"/>
            <w:tcBorders>
              <w:top w:val="single" w:sz="4" w:space="0" w:color="auto"/>
              <w:left w:val="single" w:sz="4" w:space="0" w:color="auto"/>
              <w:bottom w:val="single" w:sz="4" w:space="0" w:color="auto"/>
              <w:right w:val="single" w:sz="4" w:space="0" w:color="auto"/>
            </w:tcBorders>
          </w:tcPr>
          <w:p w14:paraId="33AC7212" w14:textId="77777777" w:rsidR="001319BA" w:rsidRPr="00EA5FA7" w:rsidRDefault="001319BA" w:rsidP="00D73E01">
            <w:pPr>
              <w:pStyle w:val="TAL"/>
              <w:keepNext w:val="0"/>
              <w:keepLines w:val="0"/>
              <w:widowControl w:val="0"/>
              <w:ind w:leftChars="100" w:left="200"/>
              <w:rPr>
                <w:rFonts w:cs="Arial"/>
                <w:szCs w:val="18"/>
                <w:lang w:eastAsia="ja-JP"/>
              </w:rPr>
            </w:pPr>
            <w:r w:rsidRPr="00EA5FA7">
              <w:rPr>
                <w:rFonts w:cs="Arial"/>
                <w:szCs w:val="18"/>
                <w:lang w:eastAsia="ja-JP"/>
              </w:rPr>
              <w:t>&gt;&gt;</w:t>
            </w:r>
            <w:proofErr w:type="spellStart"/>
            <w:r w:rsidRPr="00EA5FA7">
              <w:rPr>
                <w:rFonts w:cs="Arial"/>
                <w:szCs w:val="18"/>
                <w:lang w:eastAsia="ja-JP"/>
              </w:rPr>
              <w:t>gNB</w:t>
            </w:r>
            <w:proofErr w:type="spellEnd"/>
            <w:r w:rsidRPr="00EA5FA7">
              <w:rPr>
                <w:rFonts w:cs="Arial"/>
                <w:szCs w:val="18"/>
                <w:lang w:eastAsia="ja-JP"/>
              </w:rPr>
              <w:t>-CU System Information</w:t>
            </w:r>
          </w:p>
        </w:tc>
        <w:tc>
          <w:tcPr>
            <w:tcW w:w="1080" w:type="dxa"/>
            <w:tcBorders>
              <w:top w:val="single" w:sz="4" w:space="0" w:color="auto"/>
              <w:left w:val="single" w:sz="4" w:space="0" w:color="auto"/>
              <w:bottom w:val="single" w:sz="4" w:space="0" w:color="auto"/>
              <w:right w:val="single" w:sz="4" w:space="0" w:color="auto"/>
            </w:tcBorders>
          </w:tcPr>
          <w:p w14:paraId="79A0F57A" w14:textId="77777777" w:rsidR="001319BA" w:rsidRPr="00EA5FA7" w:rsidRDefault="001319BA" w:rsidP="00D73E01">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EF63A77" w14:textId="77777777" w:rsidR="001319BA" w:rsidRPr="00EA5FA7" w:rsidRDefault="001319BA" w:rsidP="00D73E0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72DA57F" w14:textId="77777777" w:rsidR="001319BA" w:rsidRPr="00EA5FA7" w:rsidRDefault="001319BA" w:rsidP="00D73E01">
            <w:pPr>
              <w:pStyle w:val="TAL"/>
              <w:keepNext w:val="0"/>
              <w:keepLines w:val="0"/>
              <w:widowControl w:val="0"/>
              <w:rPr>
                <w:lang w:eastAsia="ja-JP"/>
              </w:rPr>
            </w:pPr>
            <w:r w:rsidRPr="00EA5FA7">
              <w:rPr>
                <w:lang w:eastAsia="ja-JP"/>
              </w:rPr>
              <w:t>9.3.1.42</w:t>
            </w:r>
          </w:p>
        </w:tc>
        <w:tc>
          <w:tcPr>
            <w:tcW w:w="1728" w:type="dxa"/>
            <w:tcBorders>
              <w:top w:val="single" w:sz="4" w:space="0" w:color="auto"/>
              <w:left w:val="single" w:sz="4" w:space="0" w:color="auto"/>
              <w:bottom w:val="single" w:sz="4" w:space="0" w:color="auto"/>
              <w:right w:val="single" w:sz="4" w:space="0" w:color="auto"/>
            </w:tcBorders>
          </w:tcPr>
          <w:p w14:paraId="6D32D0CD" w14:textId="77777777" w:rsidR="001319BA" w:rsidRPr="00EA5FA7" w:rsidRDefault="001319BA" w:rsidP="00D73E01">
            <w:pPr>
              <w:pStyle w:val="TAL"/>
              <w:keepNext w:val="0"/>
              <w:keepLines w:val="0"/>
              <w:widowControl w:val="0"/>
              <w:rPr>
                <w:lang w:eastAsia="ja-JP"/>
              </w:rPr>
            </w:pPr>
            <w:r w:rsidRPr="00EA5FA7">
              <w:rPr>
                <w:lang w:eastAsia="ja-JP"/>
              </w:rPr>
              <w:t xml:space="preserve">RRC container with system information owned by </w:t>
            </w:r>
            <w:proofErr w:type="spellStart"/>
            <w:r w:rsidRPr="00EA5FA7">
              <w:rPr>
                <w:lang w:eastAsia="ja-JP"/>
              </w:rPr>
              <w:t>gNB</w:t>
            </w:r>
            <w:proofErr w:type="spellEnd"/>
            <w:r w:rsidRPr="00EA5FA7">
              <w:rPr>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5181363E" w14:textId="77777777" w:rsidR="001319BA" w:rsidRPr="00EA5FA7" w:rsidRDefault="001319BA" w:rsidP="00D73E01">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50AC668" w14:textId="77777777" w:rsidR="001319BA" w:rsidRPr="00EA5FA7" w:rsidRDefault="001319BA" w:rsidP="00D73E01">
            <w:pPr>
              <w:pStyle w:val="TAC"/>
              <w:keepNext w:val="0"/>
              <w:keepLines w:val="0"/>
              <w:widowControl w:val="0"/>
              <w:rPr>
                <w:lang w:eastAsia="ja-JP"/>
              </w:rPr>
            </w:pPr>
            <w:r w:rsidRPr="00EA5FA7">
              <w:rPr>
                <w:lang w:eastAsia="ja-JP"/>
              </w:rPr>
              <w:t>reject</w:t>
            </w:r>
          </w:p>
        </w:tc>
      </w:tr>
      <w:tr w:rsidR="001319BA" w:rsidRPr="00EA5FA7" w14:paraId="53836D20" w14:textId="77777777" w:rsidTr="00D73E01">
        <w:tc>
          <w:tcPr>
            <w:tcW w:w="2160" w:type="dxa"/>
            <w:tcBorders>
              <w:top w:val="single" w:sz="4" w:space="0" w:color="auto"/>
              <w:left w:val="single" w:sz="4" w:space="0" w:color="auto"/>
              <w:bottom w:val="single" w:sz="4" w:space="0" w:color="auto"/>
              <w:right w:val="single" w:sz="4" w:space="0" w:color="auto"/>
            </w:tcBorders>
          </w:tcPr>
          <w:p w14:paraId="340326FD" w14:textId="77777777" w:rsidR="001319BA" w:rsidRPr="00EA5FA7" w:rsidRDefault="001319BA" w:rsidP="00D73E01">
            <w:pPr>
              <w:pStyle w:val="TAL"/>
              <w:keepNext w:val="0"/>
              <w:keepLines w:val="0"/>
              <w:widowControl w:val="0"/>
              <w:ind w:leftChars="100" w:left="200"/>
              <w:rPr>
                <w:rFonts w:cs="Arial"/>
                <w:szCs w:val="18"/>
                <w:lang w:eastAsia="ja-JP"/>
              </w:rPr>
            </w:pPr>
            <w:r w:rsidRPr="00EA5FA7">
              <w:rPr>
                <w:rFonts w:cs="Arial"/>
                <w:szCs w:val="18"/>
                <w:lang w:eastAsia="ja-JP"/>
              </w:rPr>
              <w:t xml:space="preserve">&gt;&gt;Available PLMN </w:t>
            </w:r>
            <w:r w:rsidRPr="00EA5FA7">
              <w:rPr>
                <w:rFonts w:cs="Arial"/>
                <w:szCs w:val="18"/>
                <w:lang w:eastAsia="ja-JP"/>
              </w:rPr>
              <w:lastRenderedPageBreak/>
              <w:t>List</w:t>
            </w:r>
          </w:p>
        </w:tc>
        <w:tc>
          <w:tcPr>
            <w:tcW w:w="1080" w:type="dxa"/>
            <w:tcBorders>
              <w:top w:val="single" w:sz="4" w:space="0" w:color="auto"/>
              <w:left w:val="single" w:sz="4" w:space="0" w:color="auto"/>
              <w:bottom w:val="single" w:sz="4" w:space="0" w:color="auto"/>
              <w:right w:val="single" w:sz="4" w:space="0" w:color="auto"/>
            </w:tcBorders>
          </w:tcPr>
          <w:p w14:paraId="77FB9A5D" w14:textId="77777777" w:rsidR="001319BA" w:rsidRPr="00EA5FA7" w:rsidRDefault="001319BA" w:rsidP="00D73E01">
            <w:pPr>
              <w:pStyle w:val="TAL"/>
              <w:keepNext w:val="0"/>
              <w:keepLines w:val="0"/>
              <w:widowControl w:val="0"/>
              <w:rPr>
                <w:lang w:eastAsia="ja-JP"/>
              </w:rPr>
            </w:pPr>
            <w:r w:rsidRPr="00EA5FA7">
              <w:rPr>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0A5DD58E" w14:textId="77777777" w:rsidR="001319BA" w:rsidRPr="00EA5FA7" w:rsidRDefault="001319BA" w:rsidP="00D73E0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CD64E20" w14:textId="77777777" w:rsidR="001319BA" w:rsidRPr="00EA5FA7" w:rsidRDefault="001319BA" w:rsidP="00D73E01">
            <w:pPr>
              <w:pStyle w:val="TAL"/>
              <w:keepNext w:val="0"/>
              <w:keepLines w:val="0"/>
              <w:widowControl w:val="0"/>
              <w:rPr>
                <w:lang w:eastAsia="ja-JP"/>
              </w:rPr>
            </w:pPr>
            <w:r w:rsidRPr="00EA5FA7">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547FFB8A" w14:textId="77777777" w:rsidR="001319BA" w:rsidRPr="00EA5FA7" w:rsidRDefault="001319BA" w:rsidP="00D73E0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E1B5C6" w14:textId="77777777" w:rsidR="001319BA" w:rsidRPr="00EA5FA7" w:rsidRDefault="001319BA" w:rsidP="00D73E01">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A074234" w14:textId="77777777" w:rsidR="001319BA" w:rsidRPr="00EA5FA7" w:rsidRDefault="001319BA" w:rsidP="00D73E01">
            <w:pPr>
              <w:pStyle w:val="TAC"/>
              <w:keepNext w:val="0"/>
              <w:keepLines w:val="0"/>
              <w:widowControl w:val="0"/>
              <w:rPr>
                <w:lang w:eastAsia="ja-JP"/>
              </w:rPr>
            </w:pPr>
            <w:r w:rsidRPr="00EA5FA7">
              <w:rPr>
                <w:lang w:eastAsia="ja-JP"/>
              </w:rPr>
              <w:t>ignore</w:t>
            </w:r>
          </w:p>
        </w:tc>
      </w:tr>
      <w:tr w:rsidR="001319BA" w:rsidRPr="00EA5FA7" w14:paraId="248F3C25" w14:textId="77777777" w:rsidTr="00D73E01">
        <w:tc>
          <w:tcPr>
            <w:tcW w:w="2160" w:type="dxa"/>
            <w:tcBorders>
              <w:top w:val="single" w:sz="4" w:space="0" w:color="auto"/>
              <w:left w:val="single" w:sz="4" w:space="0" w:color="auto"/>
              <w:bottom w:val="single" w:sz="4" w:space="0" w:color="auto"/>
              <w:right w:val="single" w:sz="4" w:space="0" w:color="auto"/>
            </w:tcBorders>
          </w:tcPr>
          <w:p w14:paraId="73FE5337" w14:textId="77777777" w:rsidR="001319BA" w:rsidRPr="00EA5FA7" w:rsidRDefault="001319BA" w:rsidP="00D73E01">
            <w:pPr>
              <w:pStyle w:val="TAL"/>
              <w:keepNext w:val="0"/>
              <w:keepLines w:val="0"/>
              <w:widowControl w:val="0"/>
              <w:ind w:leftChars="100" w:left="200"/>
              <w:rPr>
                <w:rFonts w:cs="Arial"/>
                <w:szCs w:val="18"/>
                <w:lang w:eastAsia="ja-JP"/>
              </w:rPr>
            </w:pPr>
            <w:r w:rsidRPr="00EA5FA7">
              <w:rPr>
                <w:rFonts w:cs="Arial"/>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7ECB6913" w14:textId="77777777" w:rsidR="001319BA" w:rsidRPr="00EA5FA7" w:rsidRDefault="001319BA" w:rsidP="00D73E01">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8B0718" w14:textId="77777777" w:rsidR="001319BA" w:rsidRPr="00EA5FA7" w:rsidRDefault="001319BA" w:rsidP="00D73E0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C9C1409" w14:textId="77777777" w:rsidR="001319BA" w:rsidRPr="00EA5FA7" w:rsidRDefault="001319BA" w:rsidP="00D73E01">
            <w:pPr>
              <w:pStyle w:val="TAL"/>
              <w:keepNext w:val="0"/>
              <w:keepLines w:val="0"/>
              <w:widowControl w:val="0"/>
              <w:rPr>
                <w:lang w:eastAsia="ja-JP"/>
              </w:rPr>
            </w:pPr>
            <w:r w:rsidRPr="00EA5FA7">
              <w:rPr>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6AB981D2" w14:textId="77777777" w:rsidR="001319BA" w:rsidRPr="00EA5FA7" w:rsidRDefault="001319BA" w:rsidP="00D73E01">
            <w:pPr>
              <w:pStyle w:val="TAL"/>
              <w:keepNext w:val="0"/>
              <w:keepLines w:val="0"/>
              <w:widowControl w:val="0"/>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69B64C59" w14:textId="77777777" w:rsidR="001319BA" w:rsidRPr="00EA5FA7" w:rsidRDefault="001319BA" w:rsidP="00D73E01">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9BE43A" w14:textId="77777777" w:rsidR="001319BA" w:rsidRPr="00EA5FA7" w:rsidRDefault="001319BA" w:rsidP="00D73E01">
            <w:pPr>
              <w:pStyle w:val="TAC"/>
              <w:keepNext w:val="0"/>
              <w:keepLines w:val="0"/>
              <w:widowControl w:val="0"/>
              <w:rPr>
                <w:lang w:eastAsia="ja-JP"/>
              </w:rPr>
            </w:pPr>
            <w:r w:rsidRPr="00EA5FA7">
              <w:rPr>
                <w:lang w:eastAsia="ja-JP"/>
              </w:rPr>
              <w:t>ignore</w:t>
            </w:r>
          </w:p>
        </w:tc>
      </w:tr>
      <w:tr w:rsidR="001319BA" w:rsidRPr="00EA5FA7" w14:paraId="71ED6AA3" w14:textId="77777777" w:rsidTr="00D73E01">
        <w:tc>
          <w:tcPr>
            <w:tcW w:w="2160" w:type="dxa"/>
            <w:tcBorders>
              <w:top w:val="single" w:sz="4" w:space="0" w:color="auto"/>
              <w:left w:val="single" w:sz="4" w:space="0" w:color="auto"/>
              <w:bottom w:val="single" w:sz="4" w:space="0" w:color="auto"/>
              <w:right w:val="single" w:sz="4" w:space="0" w:color="auto"/>
            </w:tcBorders>
          </w:tcPr>
          <w:p w14:paraId="26031E53" w14:textId="77777777" w:rsidR="001319BA" w:rsidRPr="00EA5FA7" w:rsidRDefault="001319BA" w:rsidP="00D73E01">
            <w:pPr>
              <w:pStyle w:val="TAL"/>
              <w:keepNext w:val="0"/>
              <w:keepLines w:val="0"/>
              <w:widowControl w:val="0"/>
              <w:ind w:leftChars="100" w:left="200"/>
              <w:rPr>
                <w:rFonts w:cs="Arial"/>
                <w:szCs w:val="18"/>
                <w:lang w:eastAsia="ja-JP"/>
              </w:rPr>
            </w:pPr>
            <w:r w:rsidRPr="002F0C5B">
              <w:rPr>
                <w:rFonts w:cs="Arial"/>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60AF298C" w14:textId="77777777" w:rsidR="001319BA" w:rsidRPr="00EA5FA7" w:rsidRDefault="001319BA" w:rsidP="00D73E01">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D9C011" w14:textId="77777777" w:rsidR="001319BA" w:rsidRPr="00EA5FA7" w:rsidRDefault="001319BA" w:rsidP="00D73E0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EAA2EB5" w14:textId="77777777" w:rsidR="001319BA" w:rsidRPr="00EA5FA7" w:rsidRDefault="001319BA" w:rsidP="00D73E01">
            <w:pPr>
              <w:pStyle w:val="TAL"/>
              <w:keepNext w:val="0"/>
              <w:keepLines w:val="0"/>
              <w:widowControl w:val="0"/>
              <w:rPr>
                <w:lang w:eastAsia="ja-JP"/>
              </w:rPr>
            </w:pPr>
            <w:r>
              <w:rPr>
                <w:szCs w:val="16"/>
                <w:lang w:eastAsia="ja-JP"/>
              </w:rPr>
              <w:t>9.3.1.105</w:t>
            </w:r>
          </w:p>
        </w:tc>
        <w:tc>
          <w:tcPr>
            <w:tcW w:w="1728" w:type="dxa"/>
            <w:tcBorders>
              <w:top w:val="single" w:sz="4" w:space="0" w:color="auto"/>
              <w:left w:val="single" w:sz="4" w:space="0" w:color="auto"/>
              <w:bottom w:val="single" w:sz="4" w:space="0" w:color="auto"/>
              <w:right w:val="single" w:sz="4" w:space="0" w:color="auto"/>
            </w:tcBorders>
          </w:tcPr>
          <w:p w14:paraId="71CEAA1F" w14:textId="77777777" w:rsidR="001319BA" w:rsidRPr="00EA5FA7" w:rsidRDefault="001319BA" w:rsidP="00D73E01">
            <w:pPr>
              <w:pStyle w:val="TAL"/>
              <w:keepNext w:val="0"/>
              <w:keepLines w:val="0"/>
              <w:widowControl w:val="0"/>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20615555" w14:textId="77777777" w:rsidR="001319BA" w:rsidRPr="00EA5FA7" w:rsidRDefault="001319BA" w:rsidP="00D73E01">
            <w:pPr>
              <w:pStyle w:val="TAC"/>
              <w:keepNext w:val="0"/>
              <w:keepLines w:val="0"/>
              <w:widowControl w:val="0"/>
              <w:rPr>
                <w:lang w:eastAsia="ja-JP"/>
              </w:rPr>
            </w:pPr>
            <w:r>
              <w:rPr>
                <w:rFonts w:cs="Arial"/>
                <w:szCs w:val="14"/>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137146" w14:textId="77777777" w:rsidR="001319BA" w:rsidRPr="00EA5FA7" w:rsidRDefault="001319BA" w:rsidP="00D73E01">
            <w:pPr>
              <w:pStyle w:val="TAC"/>
              <w:keepNext w:val="0"/>
              <w:keepLines w:val="0"/>
              <w:widowControl w:val="0"/>
              <w:rPr>
                <w:lang w:eastAsia="ja-JP"/>
              </w:rPr>
            </w:pPr>
            <w:r>
              <w:rPr>
                <w:rFonts w:cs="Arial"/>
                <w:szCs w:val="18"/>
                <w:lang w:eastAsia="ja-JP"/>
              </w:rPr>
              <w:t>ignore</w:t>
            </w:r>
          </w:p>
        </w:tc>
      </w:tr>
      <w:tr w:rsidR="001319BA" w:rsidRPr="00EA5FA7" w14:paraId="5F3FFB45" w14:textId="77777777" w:rsidTr="00D73E01">
        <w:tc>
          <w:tcPr>
            <w:tcW w:w="2160" w:type="dxa"/>
            <w:tcBorders>
              <w:top w:val="single" w:sz="4" w:space="0" w:color="auto"/>
              <w:left w:val="single" w:sz="4" w:space="0" w:color="auto"/>
              <w:bottom w:val="single" w:sz="4" w:space="0" w:color="auto"/>
              <w:right w:val="single" w:sz="4" w:space="0" w:color="auto"/>
            </w:tcBorders>
          </w:tcPr>
          <w:p w14:paraId="3C20D1BF" w14:textId="77777777" w:rsidR="001319BA" w:rsidRPr="00D15DEB" w:rsidRDefault="001319BA" w:rsidP="00D73E01">
            <w:pPr>
              <w:pStyle w:val="TAL"/>
              <w:keepNext w:val="0"/>
              <w:keepLines w:val="0"/>
              <w:widowControl w:val="0"/>
              <w:ind w:leftChars="100" w:left="200"/>
              <w:rPr>
                <w:rFonts w:cs="Arial"/>
                <w:szCs w:val="18"/>
                <w:lang w:eastAsia="ja-JP"/>
              </w:rPr>
            </w:pPr>
            <w:r>
              <w:rPr>
                <w:rFonts w:cs="Arial"/>
                <w:szCs w:val="18"/>
                <w:lang w:eastAsia="ja-JP"/>
              </w:rPr>
              <w:t xml:space="preserve">&gt;&gt;Available SNPN </w:t>
            </w:r>
            <w:r w:rsidRPr="00FA1FB5">
              <w:rPr>
                <w:rFonts w:cs="Arial"/>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521B60D5" w14:textId="77777777" w:rsidR="001319BA" w:rsidRDefault="001319BA" w:rsidP="00D73E01">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5E9A0D" w14:textId="77777777" w:rsidR="001319BA" w:rsidRPr="00EA5FA7" w:rsidRDefault="001319BA" w:rsidP="00D73E0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B48DA48" w14:textId="77777777" w:rsidR="001319BA" w:rsidRDefault="001319BA" w:rsidP="00D73E01">
            <w:pPr>
              <w:pStyle w:val="TAL"/>
              <w:keepNext w:val="0"/>
              <w:keepLines w:val="0"/>
              <w:widowControl w:val="0"/>
              <w:rPr>
                <w:szCs w:val="16"/>
                <w:lang w:eastAsia="ja-JP"/>
              </w:rPr>
            </w:pPr>
            <w:r>
              <w:rPr>
                <w:rFonts w:cs="Symbol"/>
                <w:szCs w:val="18"/>
                <w:lang w:eastAsia="zh-CN"/>
              </w:rPr>
              <w:t>9.3.1.163</w:t>
            </w:r>
          </w:p>
        </w:tc>
        <w:tc>
          <w:tcPr>
            <w:tcW w:w="1728" w:type="dxa"/>
            <w:tcBorders>
              <w:top w:val="single" w:sz="4" w:space="0" w:color="auto"/>
              <w:left w:val="single" w:sz="4" w:space="0" w:color="auto"/>
              <w:bottom w:val="single" w:sz="4" w:space="0" w:color="auto"/>
              <w:right w:val="single" w:sz="4" w:space="0" w:color="auto"/>
            </w:tcBorders>
          </w:tcPr>
          <w:p w14:paraId="64EAFC35" w14:textId="77777777" w:rsidR="001319BA" w:rsidRDefault="001319BA" w:rsidP="00D73E01">
            <w:pPr>
              <w:pStyle w:val="TAL"/>
              <w:keepNext w:val="0"/>
              <w:keepLines w:val="0"/>
              <w:widowControl w:val="0"/>
              <w:rPr>
                <w:rFonts w:cs="Arial"/>
                <w:szCs w:val="18"/>
                <w:lang w:eastAsia="ja-JP"/>
              </w:rPr>
            </w:pPr>
            <w:r>
              <w:rPr>
                <w:rFonts w:cs="Arial"/>
                <w:szCs w:val="18"/>
                <w:lang w:eastAsia="ja-JP"/>
              </w:rPr>
              <w:t>Indicates the available SNPN ID list.</w:t>
            </w:r>
          </w:p>
          <w:p w14:paraId="25DA676E" w14:textId="77777777" w:rsidR="001319BA" w:rsidRDefault="001319BA" w:rsidP="00D73E01">
            <w:pPr>
              <w:pStyle w:val="TAL"/>
              <w:keepNext w:val="0"/>
              <w:keepLines w:val="0"/>
              <w:widowControl w:val="0"/>
              <w:rPr>
                <w:lang w:eastAsia="ja-JP"/>
              </w:rPr>
            </w:pPr>
            <w:r w:rsidRPr="00FD2542">
              <w:rPr>
                <w:rFonts w:cs="Arial"/>
                <w:szCs w:val="18"/>
                <w:lang w:eastAsia="ja-JP"/>
              </w:rPr>
              <w:t xml:space="preserve">If this IE is included, the content of 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BEA933" w14:textId="77777777" w:rsidR="001319BA" w:rsidRDefault="001319BA" w:rsidP="00D73E01">
            <w:pPr>
              <w:pStyle w:val="TAC"/>
              <w:keepNext w:val="0"/>
              <w:keepLines w:val="0"/>
              <w:widowControl w:val="0"/>
              <w:rPr>
                <w:rFonts w:cs="Arial"/>
                <w:szCs w:val="14"/>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6DD2E2" w14:textId="77777777" w:rsidR="001319BA" w:rsidRDefault="001319BA" w:rsidP="00D73E01">
            <w:pPr>
              <w:pStyle w:val="TAC"/>
              <w:keepNext w:val="0"/>
              <w:keepLines w:val="0"/>
              <w:widowControl w:val="0"/>
              <w:rPr>
                <w:rFonts w:cs="Arial"/>
                <w:szCs w:val="18"/>
                <w:lang w:eastAsia="ja-JP"/>
              </w:rPr>
            </w:pPr>
            <w:r>
              <w:rPr>
                <w:lang w:eastAsia="ja-JP"/>
              </w:rPr>
              <w:t>ignore</w:t>
            </w:r>
          </w:p>
        </w:tc>
      </w:tr>
      <w:tr w:rsidR="001319BA" w:rsidRPr="00EA5FA7" w14:paraId="41051164" w14:textId="77777777" w:rsidTr="00D73E01">
        <w:tc>
          <w:tcPr>
            <w:tcW w:w="2160" w:type="dxa"/>
            <w:tcBorders>
              <w:top w:val="single" w:sz="4" w:space="0" w:color="auto"/>
              <w:left w:val="single" w:sz="4" w:space="0" w:color="auto"/>
              <w:bottom w:val="single" w:sz="4" w:space="0" w:color="auto"/>
              <w:right w:val="single" w:sz="4" w:space="0" w:color="auto"/>
            </w:tcBorders>
          </w:tcPr>
          <w:p w14:paraId="349777BC" w14:textId="77777777" w:rsidR="001319BA" w:rsidRDefault="001319BA" w:rsidP="00D73E01">
            <w:pPr>
              <w:pStyle w:val="TAL"/>
              <w:keepNext w:val="0"/>
              <w:keepLines w:val="0"/>
              <w:widowControl w:val="0"/>
              <w:ind w:leftChars="100" w:left="200"/>
              <w:rPr>
                <w:rFonts w:cs="Arial"/>
                <w:szCs w:val="18"/>
                <w:lang w:eastAsia="ja-JP"/>
              </w:rPr>
            </w:pPr>
            <w:r w:rsidRPr="00DA11D0">
              <w:rPr>
                <w:rFonts w:cs="Arial"/>
                <w:szCs w:val="18"/>
                <w:lang w:eastAsia="ja-JP"/>
              </w:rPr>
              <w:t>&gt;&gt;</w:t>
            </w:r>
            <w:r w:rsidRPr="00DA11D0">
              <w:rPr>
                <w:rFonts w:eastAsia="Yu Mincho"/>
                <w:lang w:eastAsia="ja-JP"/>
              </w:rPr>
              <w:t>MBS Broadcast Neighbour Cell List</w:t>
            </w:r>
          </w:p>
        </w:tc>
        <w:tc>
          <w:tcPr>
            <w:tcW w:w="1080" w:type="dxa"/>
            <w:tcBorders>
              <w:top w:val="single" w:sz="4" w:space="0" w:color="auto"/>
              <w:left w:val="single" w:sz="4" w:space="0" w:color="auto"/>
              <w:bottom w:val="single" w:sz="4" w:space="0" w:color="auto"/>
              <w:right w:val="single" w:sz="4" w:space="0" w:color="auto"/>
            </w:tcBorders>
          </w:tcPr>
          <w:p w14:paraId="31D92FD4" w14:textId="77777777" w:rsidR="001319BA" w:rsidRDefault="001319BA" w:rsidP="00D73E01">
            <w:pPr>
              <w:pStyle w:val="TAL"/>
              <w:keepNext w:val="0"/>
              <w:keepLines w:val="0"/>
              <w:widowControl w:val="0"/>
              <w:rPr>
                <w:lang w:eastAsia="ja-JP"/>
              </w:rPr>
            </w:pPr>
            <w:r w:rsidRPr="00DA11D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0CAB42" w14:textId="77777777" w:rsidR="001319BA" w:rsidRPr="00EA5FA7" w:rsidRDefault="001319BA" w:rsidP="00D73E0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512FB9D" w14:textId="77777777" w:rsidR="001319BA" w:rsidRDefault="001319BA" w:rsidP="00D73E01">
            <w:pPr>
              <w:pStyle w:val="TAL"/>
              <w:keepNext w:val="0"/>
              <w:keepLines w:val="0"/>
              <w:widowControl w:val="0"/>
              <w:rPr>
                <w:rFonts w:cs="Symbol"/>
                <w:szCs w:val="18"/>
                <w:lang w:eastAsia="zh-CN"/>
              </w:rPr>
            </w:pPr>
            <w:r w:rsidRPr="00482F25">
              <w:rPr>
                <w:rFonts w:cs="Arial"/>
                <w:szCs w:val="18"/>
                <w:lang w:eastAsia="zh-CN"/>
              </w:rPr>
              <w:t>9.3.1.226</w:t>
            </w:r>
          </w:p>
        </w:tc>
        <w:tc>
          <w:tcPr>
            <w:tcW w:w="1728" w:type="dxa"/>
            <w:tcBorders>
              <w:top w:val="single" w:sz="4" w:space="0" w:color="auto"/>
              <w:left w:val="single" w:sz="4" w:space="0" w:color="auto"/>
              <w:bottom w:val="single" w:sz="4" w:space="0" w:color="auto"/>
              <w:right w:val="single" w:sz="4" w:space="0" w:color="auto"/>
            </w:tcBorders>
          </w:tcPr>
          <w:p w14:paraId="644B7A98" w14:textId="77777777" w:rsidR="001319BA" w:rsidRDefault="001319BA" w:rsidP="00D73E01">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AAFAC7" w14:textId="77777777" w:rsidR="001319BA" w:rsidRDefault="001319BA" w:rsidP="00D73E01">
            <w:pPr>
              <w:pStyle w:val="TAC"/>
              <w:keepNext w:val="0"/>
              <w:keepLines w:val="0"/>
              <w:widowControl w:val="0"/>
              <w:rPr>
                <w:lang w:eastAsia="ja-JP"/>
              </w:rPr>
            </w:pPr>
            <w:r w:rsidRPr="00DA11D0">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636ACD" w14:textId="77777777" w:rsidR="001319BA" w:rsidRDefault="001319BA" w:rsidP="00D73E01">
            <w:pPr>
              <w:pStyle w:val="TAC"/>
              <w:keepNext w:val="0"/>
              <w:keepLines w:val="0"/>
              <w:widowControl w:val="0"/>
              <w:rPr>
                <w:lang w:eastAsia="ja-JP"/>
              </w:rPr>
            </w:pPr>
            <w:r w:rsidRPr="00DA11D0">
              <w:rPr>
                <w:rFonts w:cs="Arial"/>
                <w:szCs w:val="18"/>
                <w:lang w:eastAsia="ja-JP"/>
              </w:rPr>
              <w:t>ignore</w:t>
            </w:r>
          </w:p>
        </w:tc>
      </w:tr>
      <w:tr w:rsidR="001319BA" w:rsidRPr="00EA5FA7" w14:paraId="241BF854" w14:textId="77777777" w:rsidTr="00D73E01">
        <w:tc>
          <w:tcPr>
            <w:tcW w:w="2160" w:type="dxa"/>
            <w:tcBorders>
              <w:top w:val="single" w:sz="4" w:space="0" w:color="auto"/>
              <w:left w:val="single" w:sz="4" w:space="0" w:color="auto"/>
              <w:bottom w:val="single" w:sz="4" w:space="0" w:color="auto"/>
              <w:right w:val="single" w:sz="4" w:space="0" w:color="auto"/>
            </w:tcBorders>
          </w:tcPr>
          <w:p w14:paraId="7A78F7C6" w14:textId="77777777" w:rsidR="001319BA" w:rsidRPr="006F3829" w:rsidRDefault="001319BA" w:rsidP="00D73E01">
            <w:pPr>
              <w:pStyle w:val="TAL"/>
              <w:keepNext w:val="0"/>
              <w:keepLines w:val="0"/>
              <w:widowControl w:val="0"/>
              <w:ind w:leftChars="100" w:left="200"/>
              <w:rPr>
                <w:rFonts w:cs="Arial"/>
                <w:szCs w:val="18"/>
                <w:lang w:eastAsia="ja-JP"/>
              </w:rPr>
            </w:pPr>
            <w:r w:rsidRPr="006F3829">
              <w:rPr>
                <w:rFonts w:cs="Arial"/>
                <w:szCs w:val="18"/>
                <w:lang w:eastAsia="ja-JP"/>
              </w:rPr>
              <w:t>&gt;&gt;SSBs within the cell to be Activated List</w:t>
            </w:r>
          </w:p>
        </w:tc>
        <w:tc>
          <w:tcPr>
            <w:tcW w:w="1080" w:type="dxa"/>
            <w:tcBorders>
              <w:top w:val="single" w:sz="4" w:space="0" w:color="auto"/>
              <w:left w:val="single" w:sz="4" w:space="0" w:color="auto"/>
              <w:bottom w:val="single" w:sz="4" w:space="0" w:color="auto"/>
              <w:right w:val="single" w:sz="4" w:space="0" w:color="auto"/>
            </w:tcBorders>
          </w:tcPr>
          <w:p w14:paraId="0DC66DF4" w14:textId="77777777" w:rsidR="001319BA" w:rsidRPr="00DA11D0" w:rsidRDefault="001319BA" w:rsidP="00D73E01">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74E968" w14:textId="77777777" w:rsidR="001319BA" w:rsidRDefault="001319BA" w:rsidP="00D73E01">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702B045C" w14:textId="77777777" w:rsidR="001319BA" w:rsidRPr="00482F25" w:rsidRDefault="001319BA" w:rsidP="00D73E01">
            <w:pPr>
              <w:pStyle w:val="TAL"/>
              <w:keepNext w:val="0"/>
              <w:keepLines w:val="0"/>
              <w:widowControl w:val="0"/>
              <w:rPr>
                <w:rFonts w:cs="Arial"/>
                <w:szCs w:val="18"/>
                <w:lang w:eastAsia="zh-CN"/>
              </w:rPr>
            </w:pPr>
            <w:r w:rsidRPr="00482F25">
              <w:rPr>
                <w:rFonts w:cs="Arial"/>
                <w:szCs w:val="18"/>
                <w:lang w:eastAsia="zh-CN"/>
              </w:rPr>
              <w:t>9.3.1.</w:t>
            </w:r>
            <w:r>
              <w:rPr>
                <w:rFonts w:cs="Arial"/>
                <w:szCs w:val="18"/>
                <w:lang w:eastAsia="zh-CN"/>
              </w:rPr>
              <w:t>326</w:t>
            </w:r>
          </w:p>
        </w:tc>
        <w:tc>
          <w:tcPr>
            <w:tcW w:w="1728" w:type="dxa"/>
            <w:tcBorders>
              <w:top w:val="single" w:sz="4" w:space="0" w:color="auto"/>
              <w:left w:val="single" w:sz="4" w:space="0" w:color="auto"/>
              <w:bottom w:val="single" w:sz="4" w:space="0" w:color="auto"/>
              <w:right w:val="single" w:sz="4" w:space="0" w:color="auto"/>
            </w:tcBorders>
          </w:tcPr>
          <w:p w14:paraId="3D53257F" w14:textId="77777777" w:rsidR="001319BA" w:rsidRDefault="001319BA" w:rsidP="00D73E01">
            <w:pPr>
              <w:pStyle w:val="TAL"/>
              <w:keepNext w:val="0"/>
              <w:keepLines w:val="0"/>
              <w:widowControl w:val="0"/>
              <w:rPr>
                <w:lang w:eastAsia="ja-JP"/>
              </w:rPr>
            </w:pPr>
            <w:r>
              <w:rPr>
                <w:lang w:eastAsia="ja-JP"/>
              </w:rPr>
              <w:t>List of SSB beams within the cell requested to be activated.</w:t>
            </w:r>
          </w:p>
        </w:tc>
        <w:tc>
          <w:tcPr>
            <w:tcW w:w="1080" w:type="dxa"/>
            <w:tcBorders>
              <w:top w:val="single" w:sz="4" w:space="0" w:color="auto"/>
              <w:left w:val="single" w:sz="4" w:space="0" w:color="auto"/>
              <w:bottom w:val="single" w:sz="4" w:space="0" w:color="auto"/>
              <w:right w:val="single" w:sz="4" w:space="0" w:color="auto"/>
            </w:tcBorders>
          </w:tcPr>
          <w:p w14:paraId="39D25E84" w14:textId="77777777" w:rsidR="001319BA" w:rsidRDefault="001319BA" w:rsidP="00D73E01">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80BE93" w14:textId="77777777" w:rsidR="001319BA" w:rsidRDefault="001319BA" w:rsidP="00D73E01">
            <w:pPr>
              <w:pStyle w:val="TAC"/>
              <w:keepNext w:val="0"/>
              <w:keepLines w:val="0"/>
              <w:widowControl w:val="0"/>
              <w:rPr>
                <w:rFonts w:cs="Arial"/>
                <w:lang w:eastAsia="ja-JP"/>
              </w:rPr>
            </w:pPr>
            <w:r>
              <w:rPr>
                <w:rFonts w:cs="Arial"/>
                <w:lang w:eastAsia="ja-JP"/>
              </w:rPr>
              <w:t>reject</w:t>
            </w:r>
          </w:p>
        </w:tc>
      </w:tr>
      <w:tr w:rsidR="005C3183" w:rsidRPr="00EA5FA7" w14:paraId="2AF7364D" w14:textId="77777777" w:rsidTr="006933E9">
        <w:tc>
          <w:tcPr>
            <w:tcW w:w="9720" w:type="dxa"/>
            <w:gridSpan w:val="7"/>
            <w:tcBorders>
              <w:top w:val="single" w:sz="4" w:space="0" w:color="auto"/>
              <w:left w:val="single" w:sz="4" w:space="0" w:color="auto"/>
              <w:bottom w:val="single" w:sz="4" w:space="0" w:color="auto"/>
              <w:right w:val="single" w:sz="4" w:space="0" w:color="auto"/>
            </w:tcBorders>
          </w:tcPr>
          <w:p w14:paraId="620C56EC" w14:textId="77777777" w:rsidR="00DB723C" w:rsidRDefault="00DB723C" w:rsidP="00DB723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E4D6A62" w14:textId="0C5BCF09" w:rsidR="005C3183" w:rsidRPr="006A6F20" w:rsidRDefault="005C3183" w:rsidP="00D73E01">
            <w:pPr>
              <w:pStyle w:val="TAC"/>
              <w:keepNext w:val="0"/>
              <w:keepLines w:val="0"/>
              <w:widowControl w:val="0"/>
              <w:rPr>
                <w:lang w:eastAsia="ja-JP"/>
              </w:rPr>
            </w:pPr>
          </w:p>
        </w:tc>
      </w:tr>
      <w:tr w:rsidR="001319BA" w:rsidRPr="00EA5FA7" w14:paraId="48FA6FC6" w14:textId="77777777" w:rsidTr="00D73E01">
        <w:tc>
          <w:tcPr>
            <w:tcW w:w="2160" w:type="dxa"/>
            <w:tcBorders>
              <w:top w:val="single" w:sz="4" w:space="0" w:color="auto"/>
              <w:left w:val="single" w:sz="4" w:space="0" w:color="auto"/>
              <w:bottom w:val="single" w:sz="4" w:space="0" w:color="auto"/>
              <w:right w:val="single" w:sz="4" w:space="0" w:color="auto"/>
            </w:tcBorders>
          </w:tcPr>
          <w:p w14:paraId="68EAF5D2" w14:textId="77777777" w:rsidR="001319BA" w:rsidRPr="006A6F20" w:rsidRDefault="001319BA" w:rsidP="00D73E01">
            <w:pPr>
              <w:pStyle w:val="TAL"/>
              <w:keepNext w:val="0"/>
              <w:keepLines w:val="0"/>
              <w:widowControl w:val="0"/>
              <w:rPr>
                <w:lang w:eastAsia="zh-CN"/>
              </w:rPr>
            </w:pPr>
            <w:r w:rsidRPr="009A2F02">
              <w:rPr>
                <w:lang w:eastAsia="zh-CN"/>
              </w:rPr>
              <w:t xml:space="preserve">Extended </w:t>
            </w:r>
            <w:proofErr w:type="spellStart"/>
            <w:r w:rsidRPr="009A2F02">
              <w:rPr>
                <w:lang w:eastAsia="zh-CN"/>
              </w:rPr>
              <w:t>gNB</w:t>
            </w:r>
            <w:proofErr w:type="spellEnd"/>
            <w:r w:rsidRPr="009A2F02">
              <w:rPr>
                <w:lang w:eastAsia="zh-CN"/>
              </w:rPr>
              <w:t>-CU Name</w:t>
            </w:r>
          </w:p>
        </w:tc>
        <w:tc>
          <w:tcPr>
            <w:tcW w:w="1080" w:type="dxa"/>
            <w:tcBorders>
              <w:top w:val="single" w:sz="4" w:space="0" w:color="auto"/>
              <w:left w:val="single" w:sz="4" w:space="0" w:color="auto"/>
              <w:bottom w:val="single" w:sz="4" w:space="0" w:color="auto"/>
              <w:right w:val="single" w:sz="4" w:space="0" w:color="auto"/>
            </w:tcBorders>
          </w:tcPr>
          <w:p w14:paraId="18E56EEE" w14:textId="77777777" w:rsidR="001319BA" w:rsidRPr="006A6F20" w:rsidRDefault="001319BA" w:rsidP="00D73E01">
            <w:pPr>
              <w:pStyle w:val="TAL"/>
              <w:keepNext w:val="0"/>
              <w:keepLines w:val="0"/>
              <w:widowControl w:val="0"/>
              <w:rPr>
                <w:rFonts w:cs="Arial"/>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DD5AAE" w14:textId="77777777" w:rsidR="001319BA" w:rsidRPr="00EA5FA7" w:rsidRDefault="001319BA" w:rsidP="00D73E0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AECA439" w14:textId="77777777" w:rsidR="001319BA" w:rsidRPr="00E762A0" w:rsidRDefault="001319BA" w:rsidP="00D73E01">
            <w:pPr>
              <w:pStyle w:val="TAL"/>
              <w:keepNext w:val="0"/>
              <w:keepLines w:val="0"/>
              <w:widowControl w:val="0"/>
              <w:rPr>
                <w:rFonts w:cs="Arial"/>
                <w:szCs w:val="18"/>
                <w:lang w:eastAsia="ja-JP"/>
              </w:rPr>
            </w:pPr>
            <w:r w:rsidRPr="009A2F02">
              <w:rPr>
                <w:lang w:eastAsia="zh-CN"/>
              </w:rPr>
              <w:t>9.3.1.206</w:t>
            </w:r>
          </w:p>
        </w:tc>
        <w:tc>
          <w:tcPr>
            <w:tcW w:w="1728" w:type="dxa"/>
            <w:tcBorders>
              <w:top w:val="single" w:sz="4" w:space="0" w:color="auto"/>
              <w:left w:val="single" w:sz="4" w:space="0" w:color="auto"/>
              <w:bottom w:val="single" w:sz="4" w:space="0" w:color="auto"/>
              <w:right w:val="single" w:sz="4" w:space="0" w:color="auto"/>
            </w:tcBorders>
          </w:tcPr>
          <w:p w14:paraId="5364DE78" w14:textId="77777777" w:rsidR="001319BA" w:rsidRPr="00001A37" w:rsidRDefault="001319BA" w:rsidP="00D73E01">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5FB79189" w14:textId="77777777" w:rsidR="001319BA" w:rsidRPr="006A6F20" w:rsidRDefault="001319BA" w:rsidP="00D73E01">
            <w:pPr>
              <w:pStyle w:val="TAC"/>
              <w:keepNext w:val="0"/>
              <w:keepLines w:val="0"/>
              <w:widowControl w:val="0"/>
              <w:rPr>
                <w:lang w:eastAsia="ja-JP"/>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0571CD9" w14:textId="77777777" w:rsidR="001319BA" w:rsidRPr="006A6F20" w:rsidRDefault="001319BA" w:rsidP="00D73E01">
            <w:pPr>
              <w:pStyle w:val="TAC"/>
              <w:keepNext w:val="0"/>
              <w:keepLines w:val="0"/>
              <w:widowControl w:val="0"/>
              <w:rPr>
                <w:lang w:eastAsia="ja-JP"/>
              </w:rPr>
            </w:pPr>
            <w:r w:rsidRPr="009A2F02">
              <w:rPr>
                <w:lang w:eastAsia="zh-CN"/>
              </w:rPr>
              <w:t>ignore</w:t>
            </w:r>
          </w:p>
        </w:tc>
      </w:tr>
      <w:tr w:rsidR="001319BA" w:rsidRPr="00EA5FA7" w14:paraId="1B95517A" w14:textId="77777777" w:rsidTr="00D73E01">
        <w:tc>
          <w:tcPr>
            <w:tcW w:w="2160" w:type="dxa"/>
            <w:tcBorders>
              <w:top w:val="single" w:sz="4" w:space="0" w:color="auto"/>
              <w:left w:val="single" w:sz="4" w:space="0" w:color="auto"/>
              <w:bottom w:val="single" w:sz="4" w:space="0" w:color="auto"/>
              <w:right w:val="single" w:sz="4" w:space="0" w:color="auto"/>
            </w:tcBorders>
          </w:tcPr>
          <w:p w14:paraId="4A9EC895" w14:textId="77777777" w:rsidR="001319BA" w:rsidRPr="009A2F02" w:rsidRDefault="001319BA" w:rsidP="00D73E01">
            <w:pPr>
              <w:pStyle w:val="TAL"/>
              <w:keepNext w:val="0"/>
              <w:keepLines w:val="0"/>
              <w:widowControl w:val="0"/>
              <w:rPr>
                <w:lang w:eastAsia="zh-CN"/>
              </w:rPr>
            </w:pPr>
            <w:bookmarkStart w:id="365" w:name="_Hlk149744985"/>
            <w:r>
              <w:rPr>
                <w:b/>
                <w:bCs/>
                <w:lang w:eastAsia="zh-CN"/>
              </w:rPr>
              <w:t>Cells Allowed to be Deactivated List</w:t>
            </w:r>
            <w:bookmarkEnd w:id="365"/>
          </w:p>
        </w:tc>
        <w:tc>
          <w:tcPr>
            <w:tcW w:w="1080" w:type="dxa"/>
            <w:tcBorders>
              <w:top w:val="single" w:sz="4" w:space="0" w:color="auto"/>
              <w:left w:val="single" w:sz="4" w:space="0" w:color="auto"/>
              <w:bottom w:val="single" w:sz="4" w:space="0" w:color="auto"/>
              <w:right w:val="single" w:sz="4" w:space="0" w:color="auto"/>
            </w:tcBorders>
          </w:tcPr>
          <w:p w14:paraId="4881EB2C" w14:textId="77777777" w:rsidR="001319BA" w:rsidRPr="009A2F02" w:rsidRDefault="001319BA" w:rsidP="00D73E0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B27D82B" w14:textId="77777777" w:rsidR="001319BA" w:rsidRPr="00EA5FA7" w:rsidRDefault="001319BA" w:rsidP="00D73E01">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29CB3A8" w14:textId="77777777" w:rsidR="001319BA" w:rsidRPr="009A2F02" w:rsidRDefault="001319BA" w:rsidP="00D73E0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0A4D2D3" w14:textId="77777777" w:rsidR="001319BA" w:rsidRPr="00001A37" w:rsidRDefault="001319BA" w:rsidP="00D73E01">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5E38DB98" w14:textId="77777777" w:rsidR="001319BA" w:rsidRPr="009A2F02" w:rsidRDefault="001319BA" w:rsidP="00D73E01">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64D3920" w14:textId="77777777" w:rsidR="001319BA" w:rsidRPr="009A2F02" w:rsidRDefault="001319BA" w:rsidP="00D73E01">
            <w:pPr>
              <w:pStyle w:val="TAC"/>
              <w:keepNext w:val="0"/>
              <w:keepLines w:val="0"/>
              <w:widowControl w:val="0"/>
              <w:rPr>
                <w:lang w:eastAsia="zh-CN"/>
              </w:rPr>
            </w:pPr>
            <w:r>
              <w:rPr>
                <w:lang w:eastAsia="zh-CN"/>
              </w:rPr>
              <w:t>ignore</w:t>
            </w:r>
          </w:p>
        </w:tc>
      </w:tr>
      <w:tr w:rsidR="001319BA" w:rsidRPr="00EA5FA7" w14:paraId="3C205986" w14:textId="77777777" w:rsidTr="00D73E01">
        <w:tc>
          <w:tcPr>
            <w:tcW w:w="2160" w:type="dxa"/>
            <w:tcBorders>
              <w:top w:val="single" w:sz="4" w:space="0" w:color="auto"/>
              <w:left w:val="single" w:sz="4" w:space="0" w:color="auto"/>
              <w:bottom w:val="single" w:sz="4" w:space="0" w:color="auto"/>
              <w:right w:val="single" w:sz="4" w:space="0" w:color="auto"/>
            </w:tcBorders>
          </w:tcPr>
          <w:p w14:paraId="4A63686C" w14:textId="77777777" w:rsidR="001319BA" w:rsidRPr="009A2F02" w:rsidRDefault="001319BA" w:rsidP="00D73E01">
            <w:pPr>
              <w:pStyle w:val="TAL"/>
              <w:keepNext w:val="0"/>
              <w:keepLines w:val="0"/>
              <w:widowControl w:val="0"/>
              <w:ind w:leftChars="50" w:left="100"/>
              <w:rPr>
                <w:lang w:eastAsia="zh-CN"/>
              </w:rPr>
            </w:pPr>
            <w:r>
              <w:rPr>
                <w:rFonts w:hint="eastAsia"/>
                <w:lang w:eastAsia="zh-CN"/>
              </w:rPr>
              <w:t>&gt;</w:t>
            </w:r>
            <w:r w:rsidRPr="000518B8">
              <w:rPr>
                <w:rFonts w:cs="Arial"/>
                <w:b/>
                <w:szCs w:val="18"/>
                <w:lang w:eastAsia="ja-JP"/>
              </w:rPr>
              <w:t>Cells</w:t>
            </w:r>
            <w:r>
              <w:rPr>
                <w:b/>
                <w:bCs/>
                <w:lang w:eastAsia="zh-CN"/>
              </w:rPr>
              <w:t xml:space="preserve"> Allowed to be Deactivated List Item</w:t>
            </w:r>
          </w:p>
        </w:tc>
        <w:tc>
          <w:tcPr>
            <w:tcW w:w="1080" w:type="dxa"/>
            <w:tcBorders>
              <w:top w:val="single" w:sz="4" w:space="0" w:color="auto"/>
              <w:left w:val="single" w:sz="4" w:space="0" w:color="auto"/>
              <w:bottom w:val="single" w:sz="4" w:space="0" w:color="auto"/>
              <w:right w:val="single" w:sz="4" w:space="0" w:color="auto"/>
            </w:tcBorders>
          </w:tcPr>
          <w:p w14:paraId="62A9CC6D" w14:textId="77777777" w:rsidR="001319BA" w:rsidRPr="009A2F02" w:rsidRDefault="001319BA" w:rsidP="00D73E0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145F98" w14:textId="77777777" w:rsidR="001319BA" w:rsidRPr="00EA5FA7" w:rsidRDefault="001319BA" w:rsidP="00D73E01">
            <w:pPr>
              <w:pStyle w:val="TAL"/>
              <w:keepNext w:val="0"/>
              <w:keepLines w:val="0"/>
              <w:widowControl w:val="0"/>
              <w:rPr>
                <w:i/>
                <w:lang w:eastAsia="ja-JP"/>
              </w:rPr>
            </w:pPr>
            <w:r>
              <w:rPr>
                <w:rFonts w:hint="eastAsia"/>
                <w:i/>
                <w:lang w:eastAsia="ja-JP"/>
              </w:rPr>
              <w:t>1</w:t>
            </w:r>
            <w:r>
              <w:rPr>
                <w:i/>
                <w:lang w:eastAsia="ja-JP"/>
              </w:rPr>
              <w:t xml:space="preserve"> .. &lt;</w:t>
            </w:r>
            <w:proofErr w:type="spellStart"/>
            <w:r>
              <w:rPr>
                <w:i/>
                <w:lang w:eastAsia="ja-JP"/>
              </w:rPr>
              <w:t>maxCellingNBDU</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3A41692" w14:textId="77777777" w:rsidR="001319BA" w:rsidRPr="009A2F02" w:rsidRDefault="001319BA" w:rsidP="00D73E0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902BC66" w14:textId="77777777" w:rsidR="001319BA" w:rsidRPr="00001A37" w:rsidRDefault="001319BA" w:rsidP="00D73E01">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59027B55" w14:textId="77777777" w:rsidR="001319BA" w:rsidRPr="009A2F02" w:rsidRDefault="001319BA" w:rsidP="00D73E01">
            <w:pPr>
              <w:pStyle w:val="TAC"/>
              <w:keepNext w:val="0"/>
              <w:keepLines w:val="0"/>
              <w:widowControl w:val="0"/>
              <w:rPr>
                <w:lang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4F424365" w14:textId="77777777" w:rsidR="001319BA" w:rsidRPr="009A2F02" w:rsidRDefault="001319BA" w:rsidP="00D73E01">
            <w:pPr>
              <w:pStyle w:val="TAC"/>
              <w:keepNext w:val="0"/>
              <w:keepLines w:val="0"/>
              <w:widowControl w:val="0"/>
              <w:rPr>
                <w:lang w:eastAsia="zh-CN"/>
              </w:rPr>
            </w:pPr>
            <w:r>
              <w:rPr>
                <w:lang w:eastAsia="zh-CN"/>
              </w:rPr>
              <w:t>ignore</w:t>
            </w:r>
          </w:p>
        </w:tc>
      </w:tr>
      <w:tr w:rsidR="001319BA" w:rsidRPr="00EA5FA7" w14:paraId="2429DCC9" w14:textId="77777777" w:rsidTr="00D73E01">
        <w:tc>
          <w:tcPr>
            <w:tcW w:w="2160" w:type="dxa"/>
            <w:tcBorders>
              <w:top w:val="single" w:sz="4" w:space="0" w:color="auto"/>
              <w:left w:val="single" w:sz="4" w:space="0" w:color="auto"/>
              <w:bottom w:val="single" w:sz="4" w:space="0" w:color="auto"/>
              <w:right w:val="single" w:sz="4" w:space="0" w:color="auto"/>
            </w:tcBorders>
          </w:tcPr>
          <w:p w14:paraId="40174FBB" w14:textId="77777777" w:rsidR="001319BA" w:rsidRPr="009A2F02" w:rsidRDefault="001319BA" w:rsidP="00D73E01">
            <w:pPr>
              <w:pStyle w:val="TAL"/>
              <w:keepNext w:val="0"/>
              <w:keepLines w:val="0"/>
              <w:widowControl w:val="0"/>
              <w:ind w:leftChars="100" w:left="200"/>
              <w:rPr>
                <w:lang w:eastAsia="zh-CN"/>
              </w:rPr>
            </w:pPr>
            <w:r>
              <w:rPr>
                <w:rFonts w:hint="eastAsia"/>
                <w:lang w:eastAsia="zh-CN"/>
              </w:rPr>
              <w:t>&gt;&gt;</w:t>
            </w:r>
            <w:r w:rsidRPr="000518B8">
              <w:rPr>
                <w:rFonts w:cs="Arial" w:hint="eastAsia"/>
                <w:szCs w:val="18"/>
                <w:lang w:eastAsia="ja-JP"/>
              </w:rPr>
              <w:t>NR</w:t>
            </w:r>
            <w:r>
              <w:rPr>
                <w:rFonts w:hint="eastAsia"/>
                <w:lang w:eastAsia="zh-CN"/>
              </w:rPr>
              <w:t xml:space="preserve"> CGI</w:t>
            </w:r>
          </w:p>
        </w:tc>
        <w:tc>
          <w:tcPr>
            <w:tcW w:w="1080" w:type="dxa"/>
            <w:tcBorders>
              <w:top w:val="single" w:sz="4" w:space="0" w:color="auto"/>
              <w:left w:val="single" w:sz="4" w:space="0" w:color="auto"/>
              <w:bottom w:val="single" w:sz="4" w:space="0" w:color="auto"/>
              <w:right w:val="single" w:sz="4" w:space="0" w:color="auto"/>
            </w:tcBorders>
          </w:tcPr>
          <w:p w14:paraId="595AA1E8" w14:textId="77777777" w:rsidR="001319BA" w:rsidRPr="009A2F02" w:rsidRDefault="001319BA" w:rsidP="00D73E01">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022D7B" w14:textId="77777777" w:rsidR="001319BA" w:rsidRPr="00EA5FA7" w:rsidRDefault="001319BA" w:rsidP="00D73E0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F978640" w14:textId="77777777" w:rsidR="001319BA" w:rsidRPr="009A2F02" w:rsidRDefault="001319BA" w:rsidP="00D73E01">
            <w:pPr>
              <w:pStyle w:val="TAL"/>
              <w:keepNext w:val="0"/>
              <w:keepLines w:val="0"/>
              <w:widowControl w:val="0"/>
              <w:rPr>
                <w:lang w:eastAsia="zh-CN"/>
              </w:rPr>
            </w:pPr>
            <w:r>
              <w:rPr>
                <w:rFonts w:hint="eastAsia"/>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3306126D" w14:textId="77777777" w:rsidR="001319BA" w:rsidRPr="00001A37" w:rsidRDefault="001319BA" w:rsidP="00D73E01">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0AFDBCE3" w14:textId="77777777" w:rsidR="001319BA" w:rsidRPr="009A2F02" w:rsidRDefault="001319BA" w:rsidP="00D73E01">
            <w:pPr>
              <w:pStyle w:val="TAC"/>
              <w:keepNext w:val="0"/>
              <w:keepLines w:val="0"/>
              <w:widowControl w:val="0"/>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440969" w14:textId="77777777" w:rsidR="001319BA" w:rsidRPr="009A2F02" w:rsidRDefault="001319BA" w:rsidP="00D73E01">
            <w:pPr>
              <w:pStyle w:val="TAC"/>
              <w:keepNext w:val="0"/>
              <w:keepLines w:val="0"/>
              <w:widowControl w:val="0"/>
              <w:rPr>
                <w:lang w:eastAsia="zh-CN"/>
              </w:rPr>
            </w:pPr>
          </w:p>
        </w:tc>
      </w:tr>
      <w:tr w:rsidR="00B6122B" w:rsidRPr="00EA5FA7" w14:paraId="286CE0B0" w14:textId="77777777" w:rsidTr="00D73E01">
        <w:trPr>
          <w:ins w:id="366" w:author="Huawei" w:date="2024-11-06T11:54:00Z"/>
        </w:trPr>
        <w:tc>
          <w:tcPr>
            <w:tcW w:w="2160" w:type="dxa"/>
            <w:tcBorders>
              <w:top w:val="single" w:sz="4" w:space="0" w:color="auto"/>
              <w:left w:val="single" w:sz="4" w:space="0" w:color="auto"/>
              <w:bottom w:val="single" w:sz="4" w:space="0" w:color="auto"/>
              <w:right w:val="single" w:sz="4" w:space="0" w:color="auto"/>
            </w:tcBorders>
          </w:tcPr>
          <w:p w14:paraId="51603B75" w14:textId="1C3834CC" w:rsidR="00B6122B" w:rsidRDefault="00B6122B" w:rsidP="006752AC">
            <w:pPr>
              <w:pStyle w:val="TAL"/>
              <w:keepNext w:val="0"/>
              <w:keepLines w:val="0"/>
              <w:widowControl w:val="0"/>
              <w:rPr>
                <w:ins w:id="367" w:author="Huawei" w:date="2024-11-06T11:54:00Z"/>
                <w:lang w:eastAsia="zh-CN"/>
              </w:rPr>
            </w:pPr>
            <w:ins w:id="368" w:author="Huawei" w:date="2024-11-06T11:54:00Z">
              <w:r>
                <w:rPr>
                  <w:b/>
                  <w:bCs/>
                  <w:lang w:eastAsia="zh-CN"/>
                </w:rPr>
                <w:t xml:space="preserve">Cells Allowed to be </w:t>
              </w:r>
              <w:r w:rsidR="00116E2E">
                <w:rPr>
                  <w:b/>
                  <w:bCs/>
                  <w:lang w:eastAsia="zh-CN"/>
                </w:rPr>
                <w:t>On-Demand</w:t>
              </w:r>
              <w:r>
                <w:rPr>
                  <w:b/>
                  <w:bCs/>
                  <w:lang w:eastAsia="zh-CN"/>
                </w:rPr>
                <w:t xml:space="preserve"> </w:t>
              </w:r>
            </w:ins>
            <w:ins w:id="369" w:author="Huawei" w:date="2024-11-08T10:45:00Z">
              <w:r w:rsidR="00560463">
                <w:rPr>
                  <w:b/>
                  <w:bCs/>
                  <w:lang w:eastAsia="zh-CN"/>
                </w:rPr>
                <w:t xml:space="preserve">SIB1 </w:t>
              </w:r>
            </w:ins>
            <w:ins w:id="370" w:author="Huawei" w:date="2024-11-06T11:54:00Z">
              <w:r>
                <w:rPr>
                  <w:b/>
                  <w:bCs/>
                  <w:lang w:eastAsia="zh-CN"/>
                </w:rPr>
                <w:t>List</w:t>
              </w:r>
            </w:ins>
          </w:p>
        </w:tc>
        <w:tc>
          <w:tcPr>
            <w:tcW w:w="1080" w:type="dxa"/>
            <w:tcBorders>
              <w:top w:val="single" w:sz="4" w:space="0" w:color="auto"/>
              <w:left w:val="single" w:sz="4" w:space="0" w:color="auto"/>
              <w:bottom w:val="single" w:sz="4" w:space="0" w:color="auto"/>
              <w:right w:val="single" w:sz="4" w:space="0" w:color="auto"/>
            </w:tcBorders>
          </w:tcPr>
          <w:p w14:paraId="73D5C5A7" w14:textId="77777777" w:rsidR="00B6122B" w:rsidRDefault="00B6122B" w:rsidP="00B6122B">
            <w:pPr>
              <w:pStyle w:val="TAL"/>
              <w:keepNext w:val="0"/>
              <w:keepLines w:val="0"/>
              <w:widowControl w:val="0"/>
              <w:rPr>
                <w:ins w:id="371" w:author="Huawei" w:date="2024-11-06T11:54:00Z"/>
                <w:lang w:eastAsia="zh-CN"/>
              </w:rPr>
            </w:pPr>
          </w:p>
        </w:tc>
        <w:tc>
          <w:tcPr>
            <w:tcW w:w="1080" w:type="dxa"/>
            <w:tcBorders>
              <w:top w:val="single" w:sz="4" w:space="0" w:color="auto"/>
              <w:left w:val="single" w:sz="4" w:space="0" w:color="auto"/>
              <w:bottom w:val="single" w:sz="4" w:space="0" w:color="auto"/>
              <w:right w:val="single" w:sz="4" w:space="0" w:color="auto"/>
            </w:tcBorders>
          </w:tcPr>
          <w:p w14:paraId="6B0C82D0" w14:textId="4542030A" w:rsidR="00B6122B" w:rsidRPr="00EA5FA7" w:rsidRDefault="00B6122B" w:rsidP="00B6122B">
            <w:pPr>
              <w:pStyle w:val="TAL"/>
              <w:keepNext w:val="0"/>
              <w:keepLines w:val="0"/>
              <w:widowControl w:val="0"/>
              <w:rPr>
                <w:ins w:id="372" w:author="Huawei" w:date="2024-11-06T11:54:00Z"/>
                <w:i/>
                <w:lang w:eastAsia="ja-JP"/>
              </w:rPr>
            </w:pPr>
            <w:ins w:id="373" w:author="Huawei" w:date="2024-11-06T11:54: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5A035C2C" w14:textId="77777777" w:rsidR="00B6122B" w:rsidRDefault="00B6122B" w:rsidP="00B6122B">
            <w:pPr>
              <w:pStyle w:val="TAL"/>
              <w:keepNext w:val="0"/>
              <w:keepLines w:val="0"/>
              <w:widowControl w:val="0"/>
              <w:rPr>
                <w:ins w:id="374" w:author="Huawei" w:date="2024-11-06T11:54:00Z"/>
                <w:lang w:eastAsia="zh-CN"/>
              </w:rPr>
            </w:pPr>
          </w:p>
        </w:tc>
        <w:tc>
          <w:tcPr>
            <w:tcW w:w="1728" w:type="dxa"/>
            <w:tcBorders>
              <w:top w:val="single" w:sz="4" w:space="0" w:color="auto"/>
              <w:left w:val="single" w:sz="4" w:space="0" w:color="auto"/>
              <w:bottom w:val="single" w:sz="4" w:space="0" w:color="auto"/>
              <w:right w:val="single" w:sz="4" w:space="0" w:color="auto"/>
            </w:tcBorders>
          </w:tcPr>
          <w:p w14:paraId="4DF3F281" w14:textId="77777777" w:rsidR="00B6122B" w:rsidRPr="00001A37" w:rsidRDefault="00B6122B" w:rsidP="00B6122B">
            <w:pPr>
              <w:pStyle w:val="TAL"/>
              <w:keepNext w:val="0"/>
              <w:keepLines w:val="0"/>
              <w:widowControl w:val="0"/>
              <w:rPr>
                <w:ins w:id="375" w:author="Huawei" w:date="2024-11-06T11:54: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2AB15A2" w14:textId="107B836F" w:rsidR="00B6122B" w:rsidRDefault="00B6122B" w:rsidP="00B6122B">
            <w:pPr>
              <w:pStyle w:val="TAC"/>
              <w:keepNext w:val="0"/>
              <w:keepLines w:val="0"/>
              <w:widowControl w:val="0"/>
              <w:rPr>
                <w:ins w:id="376" w:author="Huawei" w:date="2024-11-06T11:54:00Z"/>
                <w:lang w:eastAsia="zh-CN"/>
              </w:rPr>
            </w:pPr>
            <w:ins w:id="377" w:author="Huawei" w:date="2024-11-06T11:54: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869A85E" w14:textId="6D6DE2E8" w:rsidR="00B6122B" w:rsidRPr="009A2F02" w:rsidRDefault="00B6122B" w:rsidP="00B6122B">
            <w:pPr>
              <w:pStyle w:val="TAC"/>
              <w:keepNext w:val="0"/>
              <w:keepLines w:val="0"/>
              <w:widowControl w:val="0"/>
              <w:rPr>
                <w:ins w:id="378" w:author="Huawei" w:date="2024-11-06T11:54:00Z"/>
                <w:lang w:eastAsia="zh-CN"/>
              </w:rPr>
            </w:pPr>
            <w:ins w:id="379" w:author="Huawei" w:date="2024-11-06T11:54:00Z">
              <w:r>
                <w:rPr>
                  <w:lang w:eastAsia="zh-CN"/>
                </w:rPr>
                <w:t>ignore</w:t>
              </w:r>
            </w:ins>
          </w:p>
        </w:tc>
      </w:tr>
      <w:tr w:rsidR="00B6122B" w:rsidRPr="00EA5FA7" w14:paraId="12A0F655" w14:textId="77777777" w:rsidTr="00D73E01">
        <w:trPr>
          <w:ins w:id="380" w:author="Huawei" w:date="2024-11-06T11:54:00Z"/>
        </w:trPr>
        <w:tc>
          <w:tcPr>
            <w:tcW w:w="2160" w:type="dxa"/>
            <w:tcBorders>
              <w:top w:val="single" w:sz="4" w:space="0" w:color="auto"/>
              <w:left w:val="single" w:sz="4" w:space="0" w:color="auto"/>
              <w:bottom w:val="single" w:sz="4" w:space="0" w:color="auto"/>
              <w:right w:val="single" w:sz="4" w:space="0" w:color="auto"/>
            </w:tcBorders>
          </w:tcPr>
          <w:p w14:paraId="5C2789A8" w14:textId="66C213B1" w:rsidR="00B6122B" w:rsidRDefault="00B6122B" w:rsidP="007645AD">
            <w:pPr>
              <w:pStyle w:val="TAL"/>
              <w:keepNext w:val="0"/>
              <w:keepLines w:val="0"/>
              <w:widowControl w:val="0"/>
              <w:ind w:leftChars="50" w:left="100"/>
              <w:rPr>
                <w:ins w:id="381" w:author="Huawei" w:date="2024-11-06T11:54:00Z"/>
                <w:lang w:eastAsia="zh-CN"/>
              </w:rPr>
            </w:pPr>
            <w:ins w:id="382" w:author="Huawei" w:date="2024-11-06T11:54:00Z">
              <w:r>
                <w:rPr>
                  <w:rFonts w:hint="eastAsia"/>
                  <w:lang w:eastAsia="zh-CN"/>
                </w:rPr>
                <w:t>&gt;</w:t>
              </w:r>
              <w:r w:rsidRPr="007645AD">
                <w:rPr>
                  <w:b/>
                  <w:bCs/>
                  <w:lang w:eastAsia="zh-CN"/>
                </w:rPr>
                <w:t xml:space="preserve">Cells Allowed to be </w:t>
              </w:r>
              <w:r w:rsidR="008B06A5" w:rsidRPr="007645AD">
                <w:rPr>
                  <w:b/>
                  <w:bCs/>
                  <w:lang w:eastAsia="zh-CN"/>
                </w:rPr>
                <w:t>On-Demand</w:t>
              </w:r>
              <w:r w:rsidRPr="007645AD">
                <w:rPr>
                  <w:b/>
                  <w:bCs/>
                  <w:lang w:eastAsia="zh-CN"/>
                </w:rPr>
                <w:t xml:space="preserve"> </w:t>
              </w:r>
            </w:ins>
            <w:ins w:id="383" w:author="Huawei" w:date="2024-11-08T10:46:00Z">
              <w:r w:rsidR="00560463" w:rsidRPr="007645AD">
                <w:rPr>
                  <w:b/>
                  <w:bCs/>
                  <w:lang w:eastAsia="zh-CN"/>
                </w:rPr>
                <w:t xml:space="preserve">SIB1 </w:t>
              </w:r>
            </w:ins>
            <w:ins w:id="384" w:author="Huawei" w:date="2024-11-06T11:54:00Z">
              <w:r w:rsidRPr="007645AD">
                <w:rPr>
                  <w:b/>
                  <w:bCs/>
                  <w:lang w:eastAsia="zh-CN"/>
                </w:rPr>
                <w:t>List Item</w:t>
              </w:r>
            </w:ins>
          </w:p>
        </w:tc>
        <w:tc>
          <w:tcPr>
            <w:tcW w:w="1080" w:type="dxa"/>
            <w:tcBorders>
              <w:top w:val="single" w:sz="4" w:space="0" w:color="auto"/>
              <w:left w:val="single" w:sz="4" w:space="0" w:color="auto"/>
              <w:bottom w:val="single" w:sz="4" w:space="0" w:color="auto"/>
              <w:right w:val="single" w:sz="4" w:space="0" w:color="auto"/>
            </w:tcBorders>
          </w:tcPr>
          <w:p w14:paraId="73D8E9EA" w14:textId="77777777" w:rsidR="00B6122B" w:rsidRDefault="00B6122B" w:rsidP="00B6122B">
            <w:pPr>
              <w:pStyle w:val="TAL"/>
              <w:keepNext w:val="0"/>
              <w:keepLines w:val="0"/>
              <w:widowControl w:val="0"/>
              <w:rPr>
                <w:ins w:id="385" w:author="Huawei" w:date="2024-11-06T11:54:00Z"/>
                <w:lang w:eastAsia="zh-CN"/>
              </w:rPr>
            </w:pPr>
          </w:p>
        </w:tc>
        <w:tc>
          <w:tcPr>
            <w:tcW w:w="1080" w:type="dxa"/>
            <w:tcBorders>
              <w:top w:val="single" w:sz="4" w:space="0" w:color="auto"/>
              <w:left w:val="single" w:sz="4" w:space="0" w:color="auto"/>
              <w:bottom w:val="single" w:sz="4" w:space="0" w:color="auto"/>
              <w:right w:val="single" w:sz="4" w:space="0" w:color="auto"/>
            </w:tcBorders>
          </w:tcPr>
          <w:p w14:paraId="6392A7D2" w14:textId="3A9B396A" w:rsidR="00B6122B" w:rsidRPr="00EA5FA7" w:rsidRDefault="00B6122B" w:rsidP="00B6122B">
            <w:pPr>
              <w:pStyle w:val="TAL"/>
              <w:keepNext w:val="0"/>
              <w:keepLines w:val="0"/>
              <w:widowControl w:val="0"/>
              <w:rPr>
                <w:ins w:id="386" w:author="Huawei" w:date="2024-11-06T11:54:00Z"/>
                <w:i/>
                <w:lang w:eastAsia="ja-JP"/>
              </w:rPr>
            </w:pPr>
            <w:ins w:id="387" w:author="Huawei" w:date="2024-11-06T11:54:00Z">
              <w:r>
                <w:rPr>
                  <w:rFonts w:hint="eastAsia"/>
                  <w:i/>
                  <w:lang w:eastAsia="ja-JP"/>
                </w:rPr>
                <w:t>1</w:t>
              </w:r>
              <w:r>
                <w:rPr>
                  <w:i/>
                  <w:lang w:eastAsia="ja-JP"/>
                </w:rPr>
                <w:t xml:space="preserve"> .. &lt;</w:t>
              </w:r>
              <w:proofErr w:type="spellStart"/>
              <w:r>
                <w:rPr>
                  <w:i/>
                  <w:lang w:eastAsia="ja-JP"/>
                </w:rPr>
                <w:t>maxCellingNBDU</w:t>
              </w:r>
              <w:proofErr w:type="spellEnd"/>
              <w:r>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0C3D2033" w14:textId="77777777" w:rsidR="00B6122B" w:rsidRDefault="00B6122B" w:rsidP="00B6122B">
            <w:pPr>
              <w:pStyle w:val="TAL"/>
              <w:keepNext w:val="0"/>
              <w:keepLines w:val="0"/>
              <w:widowControl w:val="0"/>
              <w:rPr>
                <w:ins w:id="388" w:author="Huawei" w:date="2024-11-06T11:54:00Z"/>
                <w:lang w:eastAsia="zh-CN"/>
              </w:rPr>
            </w:pPr>
          </w:p>
        </w:tc>
        <w:tc>
          <w:tcPr>
            <w:tcW w:w="1728" w:type="dxa"/>
            <w:tcBorders>
              <w:top w:val="single" w:sz="4" w:space="0" w:color="auto"/>
              <w:left w:val="single" w:sz="4" w:space="0" w:color="auto"/>
              <w:bottom w:val="single" w:sz="4" w:space="0" w:color="auto"/>
              <w:right w:val="single" w:sz="4" w:space="0" w:color="auto"/>
            </w:tcBorders>
          </w:tcPr>
          <w:p w14:paraId="2008F023" w14:textId="77777777" w:rsidR="00B6122B" w:rsidRPr="00001A37" w:rsidRDefault="00B6122B" w:rsidP="00B6122B">
            <w:pPr>
              <w:pStyle w:val="TAL"/>
              <w:keepNext w:val="0"/>
              <w:keepLines w:val="0"/>
              <w:widowControl w:val="0"/>
              <w:rPr>
                <w:ins w:id="389" w:author="Huawei" w:date="2024-11-06T11:54: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11F13D9E" w14:textId="6FF66894" w:rsidR="00B6122B" w:rsidRDefault="00B6122B" w:rsidP="00B6122B">
            <w:pPr>
              <w:pStyle w:val="TAC"/>
              <w:keepNext w:val="0"/>
              <w:keepLines w:val="0"/>
              <w:widowControl w:val="0"/>
              <w:rPr>
                <w:ins w:id="390" w:author="Huawei" w:date="2024-11-06T11:54:00Z"/>
                <w:lang w:eastAsia="zh-CN"/>
              </w:rPr>
            </w:pPr>
            <w:ins w:id="391" w:author="Huawei" w:date="2024-11-06T11:54:00Z">
              <w:r>
                <w:rPr>
                  <w:lang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6ED59423" w14:textId="5B16E422" w:rsidR="00B6122B" w:rsidRPr="009A2F02" w:rsidRDefault="00B6122B" w:rsidP="00B6122B">
            <w:pPr>
              <w:pStyle w:val="TAC"/>
              <w:keepNext w:val="0"/>
              <w:keepLines w:val="0"/>
              <w:widowControl w:val="0"/>
              <w:rPr>
                <w:ins w:id="392" w:author="Huawei" w:date="2024-11-06T11:54:00Z"/>
                <w:lang w:eastAsia="zh-CN"/>
              </w:rPr>
            </w:pPr>
            <w:ins w:id="393" w:author="Huawei" w:date="2024-11-06T11:54:00Z">
              <w:r>
                <w:rPr>
                  <w:lang w:eastAsia="zh-CN"/>
                </w:rPr>
                <w:t>ignore</w:t>
              </w:r>
            </w:ins>
          </w:p>
        </w:tc>
      </w:tr>
      <w:tr w:rsidR="00B6122B" w:rsidRPr="00EA5FA7" w14:paraId="12A9DDC2" w14:textId="77777777" w:rsidTr="00D73E01">
        <w:trPr>
          <w:ins w:id="394" w:author="Huawei" w:date="2024-11-06T11:54:00Z"/>
        </w:trPr>
        <w:tc>
          <w:tcPr>
            <w:tcW w:w="2160" w:type="dxa"/>
            <w:tcBorders>
              <w:top w:val="single" w:sz="4" w:space="0" w:color="auto"/>
              <w:left w:val="single" w:sz="4" w:space="0" w:color="auto"/>
              <w:bottom w:val="single" w:sz="4" w:space="0" w:color="auto"/>
              <w:right w:val="single" w:sz="4" w:space="0" w:color="auto"/>
            </w:tcBorders>
          </w:tcPr>
          <w:p w14:paraId="468FC11B" w14:textId="183ADB9F" w:rsidR="00B6122B" w:rsidRDefault="00B6122B" w:rsidP="00B6122B">
            <w:pPr>
              <w:pStyle w:val="TAL"/>
              <w:keepNext w:val="0"/>
              <w:keepLines w:val="0"/>
              <w:widowControl w:val="0"/>
              <w:ind w:leftChars="100" w:left="200"/>
              <w:rPr>
                <w:ins w:id="395" w:author="Huawei" w:date="2024-11-06T11:54:00Z"/>
                <w:lang w:eastAsia="zh-CN"/>
              </w:rPr>
            </w:pPr>
            <w:ins w:id="396" w:author="Huawei" w:date="2024-11-06T11:54:00Z">
              <w:r>
                <w:rPr>
                  <w:rFonts w:hint="eastAsia"/>
                  <w:lang w:eastAsia="zh-CN"/>
                </w:rPr>
                <w:t>&gt;&gt;</w:t>
              </w:r>
              <w:r w:rsidRPr="000518B8">
                <w:rPr>
                  <w:rFonts w:cs="Arial" w:hint="eastAsia"/>
                  <w:szCs w:val="18"/>
                  <w:lang w:eastAsia="ja-JP"/>
                </w:rPr>
                <w:t>NR</w:t>
              </w:r>
              <w:r>
                <w:rPr>
                  <w:rFonts w:hint="eastAsia"/>
                  <w:lang w:eastAsia="zh-CN"/>
                </w:rPr>
                <w:t xml:space="preserve"> CGI</w:t>
              </w:r>
            </w:ins>
          </w:p>
        </w:tc>
        <w:tc>
          <w:tcPr>
            <w:tcW w:w="1080" w:type="dxa"/>
            <w:tcBorders>
              <w:top w:val="single" w:sz="4" w:space="0" w:color="auto"/>
              <w:left w:val="single" w:sz="4" w:space="0" w:color="auto"/>
              <w:bottom w:val="single" w:sz="4" w:space="0" w:color="auto"/>
              <w:right w:val="single" w:sz="4" w:space="0" w:color="auto"/>
            </w:tcBorders>
          </w:tcPr>
          <w:p w14:paraId="13EFFF5B" w14:textId="2508327D" w:rsidR="00B6122B" w:rsidRDefault="00B6122B" w:rsidP="00B6122B">
            <w:pPr>
              <w:pStyle w:val="TAL"/>
              <w:keepNext w:val="0"/>
              <w:keepLines w:val="0"/>
              <w:widowControl w:val="0"/>
              <w:rPr>
                <w:ins w:id="397" w:author="Huawei" w:date="2024-11-06T11:54:00Z"/>
                <w:lang w:eastAsia="zh-CN"/>
              </w:rPr>
            </w:pPr>
            <w:ins w:id="398" w:author="Huawei" w:date="2024-11-06T11:54:00Z">
              <w:r>
                <w:rPr>
                  <w:rFonts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923F1AA" w14:textId="77777777" w:rsidR="00B6122B" w:rsidRPr="00EA5FA7" w:rsidRDefault="00B6122B" w:rsidP="00B6122B">
            <w:pPr>
              <w:pStyle w:val="TAL"/>
              <w:keepNext w:val="0"/>
              <w:keepLines w:val="0"/>
              <w:widowControl w:val="0"/>
              <w:rPr>
                <w:ins w:id="399" w:author="Huawei" w:date="2024-11-06T11:5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2FAFC05" w14:textId="4685A313" w:rsidR="00B6122B" w:rsidRDefault="00B6122B" w:rsidP="00B6122B">
            <w:pPr>
              <w:pStyle w:val="TAL"/>
              <w:keepNext w:val="0"/>
              <w:keepLines w:val="0"/>
              <w:widowControl w:val="0"/>
              <w:rPr>
                <w:ins w:id="400" w:author="Huawei" w:date="2024-11-06T11:54:00Z"/>
                <w:lang w:eastAsia="zh-CN"/>
              </w:rPr>
            </w:pPr>
            <w:ins w:id="401" w:author="Huawei" w:date="2024-11-06T11:54:00Z">
              <w:r>
                <w:rPr>
                  <w:rFonts w:hint="eastAsia"/>
                  <w:lang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21A32FFF" w14:textId="77777777" w:rsidR="00B6122B" w:rsidRPr="00001A37" w:rsidRDefault="00B6122B" w:rsidP="00B6122B">
            <w:pPr>
              <w:pStyle w:val="TAL"/>
              <w:keepNext w:val="0"/>
              <w:keepLines w:val="0"/>
              <w:widowControl w:val="0"/>
              <w:rPr>
                <w:ins w:id="402" w:author="Huawei" w:date="2024-11-06T11:54: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0C751DEF" w14:textId="0FCDFC8D" w:rsidR="00B6122B" w:rsidRDefault="00B6122B" w:rsidP="00B6122B">
            <w:pPr>
              <w:pStyle w:val="TAC"/>
              <w:keepNext w:val="0"/>
              <w:keepLines w:val="0"/>
              <w:widowControl w:val="0"/>
              <w:rPr>
                <w:ins w:id="403" w:author="Huawei" w:date="2024-11-06T11:54:00Z"/>
                <w:lang w:eastAsia="zh-CN"/>
              </w:rPr>
            </w:pPr>
            <w:ins w:id="404" w:author="Huawei" w:date="2024-11-06T11:54: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40A1A91" w14:textId="77777777" w:rsidR="00B6122B" w:rsidRPr="009A2F02" w:rsidRDefault="00B6122B" w:rsidP="00B6122B">
            <w:pPr>
              <w:pStyle w:val="TAC"/>
              <w:keepNext w:val="0"/>
              <w:keepLines w:val="0"/>
              <w:widowControl w:val="0"/>
              <w:rPr>
                <w:ins w:id="405" w:author="Huawei" w:date="2024-11-06T11:54:00Z"/>
                <w:lang w:eastAsia="zh-CN"/>
              </w:rPr>
            </w:pPr>
          </w:p>
        </w:tc>
      </w:tr>
      <w:tr w:rsidR="00F87611" w:rsidRPr="00EA5FA7" w14:paraId="21A95258" w14:textId="77777777" w:rsidTr="00F87611">
        <w:trPr>
          <w:ins w:id="406" w:author="Huawei" w:date="2024-11-08T09:40:00Z"/>
        </w:trPr>
        <w:tc>
          <w:tcPr>
            <w:tcW w:w="2160" w:type="dxa"/>
            <w:tcBorders>
              <w:top w:val="single" w:sz="4" w:space="0" w:color="auto"/>
              <w:left w:val="single" w:sz="4" w:space="0" w:color="auto"/>
              <w:bottom w:val="single" w:sz="4" w:space="0" w:color="auto"/>
              <w:right w:val="single" w:sz="4" w:space="0" w:color="auto"/>
            </w:tcBorders>
          </w:tcPr>
          <w:p w14:paraId="1CBF07AE" w14:textId="58DA3951" w:rsidR="00F87611" w:rsidRDefault="006638C9" w:rsidP="0017118E">
            <w:pPr>
              <w:pStyle w:val="TAL"/>
              <w:keepNext w:val="0"/>
              <w:keepLines w:val="0"/>
              <w:widowControl w:val="0"/>
              <w:rPr>
                <w:ins w:id="407" w:author="Huawei" w:date="2024-11-08T09:40:00Z"/>
                <w:lang w:eastAsia="zh-CN"/>
              </w:rPr>
            </w:pPr>
            <w:ins w:id="408" w:author="Huawei" w:date="2024-11-08T10:12:00Z">
              <w:r w:rsidRPr="009D1FE9">
                <w:rPr>
                  <w:b/>
                  <w:bCs/>
                  <w:lang w:eastAsia="ja-JP"/>
                </w:rPr>
                <w:t>Cell</w:t>
              </w:r>
            </w:ins>
            <w:ins w:id="409" w:author="Huawei" w:date="2024-11-08T11:56:00Z">
              <w:r w:rsidR="00693194">
                <w:rPr>
                  <w:b/>
                  <w:bCs/>
                  <w:lang w:eastAsia="ja-JP"/>
                </w:rPr>
                <w:t>s</w:t>
              </w:r>
            </w:ins>
            <w:ins w:id="410" w:author="Huawei" w:date="2024-11-08T10:12:00Z">
              <w:r w:rsidRPr="009D1FE9">
                <w:rPr>
                  <w:b/>
                  <w:bCs/>
                  <w:lang w:eastAsia="ja-JP"/>
                </w:rPr>
                <w:t xml:space="preserve"> To </w:t>
              </w:r>
              <w:r>
                <w:rPr>
                  <w:b/>
                  <w:bCs/>
                  <w:lang w:eastAsia="ja-JP"/>
                </w:rPr>
                <w:t xml:space="preserve">Stop UL WUS </w:t>
              </w:r>
              <w:r>
                <w:rPr>
                  <w:b/>
                  <w:bCs/>
                  <w:lang w:eastAsia="zh-CN"/>
                </w:rPr>
                <w:t>Prevision</w:t>
              </w:r>
              <w:r w:rsidRPr="009D1FE9">
                <w:rPr>
                  <w:b/>
                  <w:bCs/>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67965967" w14:textId="77777777" w:rsidR="00F87611" w:rsidRDefault="00F87611" w:rsidP="00D73E01">
            <w:pPr>
              <w:pStyle w:val="TAL"/>
              <w:keepNext w:val="0"/>
              <w:keepLines w:val="0"/>
              <w:widowControl w:val="0"/>
              <w:rPr>
                <w:ins w:id="411" w:author="Huawei" w:date="2024-11-08T09:40:00Z"/>
                <w:lang w:eastAsia="zh-CN"/>
              </w:rPr>
            </w:pPr>
          </w:p>
        </w:tc>
        <w:tc>
          <w:tcPr>
            <w:tcW w:w="1080" w:type="dxa"/>
            <w:tcBorders>
              <w:top w:val="single" w:sz="4" w:space="0" w:color="auto"/>
              <w:left w:val="single" w:sz="4" w:space="0" w:color="auto"/>
              <w:bottom w:val="single" w:sz="4" w:space="0" w:color="auto"/>
              <w:right w:val="single" w:sz="4" w:space="0" w:color="auto"/>
            </w:tcBorders>
          </w:tcPr>
          <w:p w14:paraId="0DF0B14B" w14:textId="77777777" w:rsidR="00F87611" w:rsidRPr="00EA5FA7" w:rsidRDefault="00F87611" w:rsidP="00D73E01">
            <w:pPr>
              <w:pStyle w:val="TAL"/>
              <w:keepNext w:val="0"/>
              <w:keepLines w:val="0"/>
              <w:widowControl w:val="0"/>
              <w:rPr>
                <w:ins w:id="412" w:author="Huawei" w:date="2024-11-08T09:40:00Z"/>
                <w:i/>
                <w:lang w:eastAsia="ja-JP"/>
              </w:rPr>
            </w:pPr>
            <w:ins w:id="413" w:author="Huawei" w:date="2024-11-08T09:40:00Z">
              <w:r w:rsidRPr="00F87611">
                <w:rPr>
                  <w:rFonts w:hint="eastAsia"/>
                  <w:i/>
                  <w:lang w:eastAsia="ja-JP"/>
                </w:rPr>
                <w:t>0</w:t>
              </w:r>
              <w:r w:rsidRPr="00F87611">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65CE3ACC" w14:textId="77777777" w:rsidR="00F87611" w:rsidRDefault="00F87611" w:rsidP="00D73E01">
            <w:pPr>
              <w:pStyle w:val="TAL"/>
              <w:keepNext w:val="0"/>
              <w:keepLines w:val="0"/>
              <w:widowControl w:val="0"/>
              <w:rPr>
                <w:ins w:id="414" w:author="Huawei" w:date="2024-11-08T09:40:00Z"/>
                <w:lang w:eastAsia="zh-CN"/>
              </w:rPr>
            </w:pPr>
          </w:p>
        </w:tc>
        <w:tc>
          <w:tcPr>
            <w:tcW w:w="1728" w:type="dxa"/>
            <w:tcBorders>
              <w:top w:val="single" w:sz="4" w:space="0" w:color="auto"/>
              <w:left w:val="single" w:sz="4" w:space="0" w:color="auto"/>
              <w:bottom w:val="single" w:sz="4" w:space="0" w:color="auto"/>
              <w:right w:val="single" w:sz="4" w:space="0" w:color="auto"/>
            </w:tcBorders>
          </w:tcPr>
          <w:p w14:paraId="33B298EC" w14:textId="77777777" w:rsidR="00F87611" w:rsidRPr="00001A37" w:rsidRDefault="00F87611" w:rsidP="00D73E01">
            <w:pPr>
              <w:pStyle w:val="TAL"/>
              <w:keepNext w:val="0"/>
              <w:keepLines w:val="0"/>
              <w:widowControl w:val="0"/>
              <w:rPr>
                <w:ins w:id="415" w:author="Huawei" w:date="2024-11-08T09:40:00Z"/>
                <w:rFonts w:cs="Arial"/>
                <w:szCs w:val="16"/>
                <w:lang w:eastAsia="ja-JP"/>
              </w:rPr>
            </w:pPr>
            <w:ins w:id="416" w:author="Huawei" w:date="2024-11-08T09:40:00Z">
              <w:r>
                <w:rPr>
                  <w:rFonts w:cs="Arial"/>
                  <w:szCs w:val="16"/>
                  <w:lang w:eastAsia="ja-JP"/>
                </w:rPr>
                <w:t xml:space="preserve">Only used between the NES Cell </w:t>
              </w:r>
              <w:proofErr w:type="spellStart"/>
              <w:r>
                <w:rPr>
                  <w:rFonts w:cs="Arial"/>
                  <w:szCs w:val="16"/>
                  <w:lang w:eastAsia="ja-JP"/>
                </w:rPr>
                <w:t>gNB</w:t>
              </w:r>
              <w:proofErr w:type="spellEnd"/>
              <w:r>
                <w:rPr>
                  <w:rFonts w:cs="Arial"/>
                  <w:szCs w:val="16"/>
                  <w:lang w:eastAsia="ja-JP"/>
                </w:rPr>
                <w:t xml:space="preserve">-CU and NES </w:t>
              </w:r>
              <w:proofErr w:type="spellStart"/>
              <w:r>
                <w:rPr>
                  <w:rFonts w:cs="Arial"/>
                  <w:szCs w:val="16"/>
                  <w:lang w:eastAsia="ja-JP"/>
                </w:rPr>
                <w:t>gNB</w:t>
              </w:r>
              <w:proofErr w:type="spellEnd"/>
              <w:r>
                <w:rPr>
                  <w:rFonts w:cs="Arial"/>
                  <w:szCs w:val="16"/>
                  <w:lang w:eastAsia="ja-JP"/>
                </w:rPr>
                <w:t>-DU</w:t>
              </w:r>
            </w:ins>
          </w:p>
        </w:tc>
        <w:tc>
          <w:tcPr>
            <w:tcW w:w="1080" w:type="dxa"/>
            <w:tcBorders>
              <w:top w:val="single" w:sz="4" w:space="0" w:color="auto"/>
              <w:left w:val="single" w:sz="4" w:space="0" w:color="auto"/>
              <w:bottom w:val="single" w:sz="4" w:space="0" w:color="auto"/>
              <w:right w:val="single" w:sz="4" w:space="0" w:color="auto"/>
            </w:tcBorders>
          </w:tcPr>
          <w:p w14:paraId="65A17664" w14:textId="77777777" w:rsidR="00F87611" w:rsidRDefault="00F87611" w:rsidP="00D73E01">
            <w:pPr>
              <w:pStyle w:val="TAC"/>
              <w:keepNext w:val="0"/>
              <w:keepLines w:val="0"/>
              <w:widowControl w:val="0"/>
              <w:rPr>
                <w:ins w:id="417" w:author="Huawei" w:date="2024-11-08T09:40:00Z"/>
                <w:lang w:eastAsia="zh-CN"/>
              </w:rPr>
            </w:pPr>
            <w:ins w:id="418" w:author="Huawei" w:date="2024-11-08T09:40:00Z">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7E47C04D" w14:textId="77777777" w:rsidR="00F87611" w:rsidRPr="009A2F02" w:rsidRDefault="00F87611" w:rsidP="00D73E01">
            <w:pPr>
              <w:pStyle w:val="TAC"/>
              <w:keepNext w:val="0"/>
              <w:keepLines w:val="0"/>
              <w:widowControl w:val="0"/>
              <w:rPr>
                <w:ins w:id="419" w:author="Huawei" w:date="2024-11-08T09:40:00Z"/>
                <w:lang w:eastAsia="zh-CN"/>
              </w:rPr>
            </w:pPr>
            <w:ins w:id="420" w:author="Huawei" w:date="2024-11-08T09:40:00Z">
              <w:r>
                <w:rPr>
                  <w:lang w:eastAsia="zh-CN"/>
                </w:rPr>
                <w:t>ignore</w:t>
              </w:r>
            </w:ins>
          </w:p>
        </w:tc>
      </w:tr>
      <w:tr w:rsidR="00F87611" w:rsidRPr="00EA5FA7" w14:paraId="23B897DF" w14:textId="77777777" w:rsidTr="00F87611">
        <w:trPr>
          <w:ins w:id="421" w:author="Huawei" w:date="2024-11-08T09:40:00Z"/>
        </w:trPr>
        <w:tc>
          <w:tcPr>
            <w:tcW w:w="2160" w:type="dxa"/>
            <w:tcBorders>
              <w:top w:val="single" w:sz="4" w:space="0" w:color="auto"/>
              <w:left w:val="single" w:sz="4" w:space="0" w:color="auto"/>
              <w:bottom w:val="single" w:sz="4" w:space="0" w:color="auto"/>
              <w:right w:val="single" w:sz="4" w:space="0" w:color="auto"/>
            </w:tcBorders>
          </w:tcPr>
          <w:p w14:paraId="77C8C3EB" w14:textId="3A2312DE" w:rsidR="00F87611" w:rsidRDefault="00F87611" w:rsidP="007A7771">
            <w:pPr>
              <w:pStyle w:val="TAL"/>
              <w:keepNext w:val="0"/>
              <w:keepLines w:val="0"/>
              <w:widowControl w:val="0"/>
              <w:ind w:leftChars="50" w:left="100"/>
              <w:rPr>
                <w:ins w:id="422" w:author="Huawei" w:date="2024-11-08T09:40:00Z"/>
                <w:lang w:eastAsia="zh-CN"/>
              </w:rPr>
            </w:pPr>
            <w:ins w:id="423" w:author="Huawei" w:date="2024-11-08T09:40:00Z">
              <w:r w:rsidRPr="00F87611">
                <w:rPr>
                  <w:lang w:eastAsia="zh-CN"/>
                </w:rPr>
                <w:t>&gt;</w:t>
              </w:r>
            </w:ins>
            <w:ins w:id="424" w:author="Huawei" w:date="2024-11-08T10:12:00Z">
              <w:r w:rsidR="00F83FC8" w:rsidRPr="009D1FE9">
                <w:rPr>
                  <w:b/>
                  <w:bCs/>
                  <w:lang w:eastAsia="ja-JP"/>
                </w:rPr>
                <w:t>Cell</w:t>
              </w:r>
            </w:ins>
            <w:ins w:id="425" w:author="Huawei" w:date="2024-11-08T11:56:00Z">
              <w:r w:rsidR="00693194">
                <w:rPr>
                  <w:b/>
                  <w:bCs/>
                  <w:lang w:eastAsia="ja-JP"/>
                </w:rPr>
                <w:t>s</w:t>
              </w:r>
            </w:ins>
            <w:ins w:id="426" w:author="Huawei" w:date="2024-11-08T10:12:00Z">
              <w:r w:rsidR="00F83FC8" w:rsidRPr="009D1FE9">
                <w:rPr>
                  <w:b/>
                  <w:bCs/>
                  <w:lang w:eastAsia="ja-JP"/>
                </w:rPr>
                <w:t xml:space="preserve"> To </w:t>
              </w:r>
              <w:r w:rsidR="00F83FC8">
                <w:rPr>
                  <w:b/>
                  <w:bCs/>
                  <w:lang w:eastAsia="ja-JP"/>
                </w:rPr>
                <w:t xml:space="preserve">Stop UL WUS </w:t>
              </w:r>
              <w:r w:rsidR="00F83FC8">
                <w:rPr>
                  <w:b/>
                  <w:bCs/>
                  <w:lang w:eastAsia="zh-CN"/>
                </w:rPr>
                <w:t>Prevision</w:t>
              </w:r>
              <w:r w:rsidR="00F83FC8" w:rsidRPr="009D1FE9">
                <w:rPr>
                  <w:b/>
                  <w:bCs/>
                  <w:lang w:eastAsia="ja-JP"/>
                </w:rPr>
                <w:t xml:space="preserve"> List</w:t>
              </w:r>
              <w:r w:rsidR="00F83FC8" w:rsidRPr="00625488">
                <w:rPr>
                  <w:rFonts w:cs="Arial"/>
                  <w:b/>
                  <w:szCs w:val="18"/>
                  <w:lang w:eastAsia="ja-JP"/>
                </w:rPr>
                <w:t xml:space="preserve"> </w:t>
              </w:r>
            </w:ins>
            <w:ins w:id="427" w:author="Huawei" w:date="2024-11-08T09:40:00Z">
              <w:r w:rsidRPr="00625488">
                <w:rPr>
                  <w:rFonts w:cs="Arial"/>
                  <w:b/>
                  <w:szCs w:val="18"/>
                  <w:lang w:eastAsia="ja-JP"/>
                </w:rPr>
                <w:t>Item</w:t>
              </w:r>
            </w:ins>
          </w:p>
        </w:tc>
        <w:tc>
          <w:tcPr>
            <w:tcW w:w="1080" w:type="dxa"/>
            <w:tcBorders>
              <w:top w:val="single" w:sz="4" w:space="0" w:color="auto"/>
              <w:left w:val="single" w:sz="4" w:space="0" w:color="auto"/>
              <w:bottom w:val="single" w:sz="4" w:space="0" w:color="auto"/>
              <w:right w:val="single" w:sz="4" w:space="0" w:color="auto"/>
            </w:tcBorders>
          </w:tcPr>
          <w:p w14:paraId="6C111949" w14:textId="77777777" w:rsidR="00F87611" w:rsidRDefault="00F87611" w:rsidP="00D73E01">
            <w:pPr>
              <w:pStyle w:val="TAL"/>
              <w:keepNext w:val="0"/>
              <w:keepLines w:val="0"/>
              <w:widowControl w:val="0"/>
              <w:rPr>
                <w:ins w:id="428" w:author="Huawei" w:date="2024-11-08T09:40:00Z"/>
                <w:lang w:eastAsia="zh-CN"/>
              </w:rPr>
            </w:pPr>
          </w:p>
        </w:tc>
        <w:tc>
          <w:tcPr>
            <w:tcW w:w="1080" w:type="dxa"/>
            <w:tcBorders>
              <w:top w:val="single" w:sz="4" w:space="0" w:color="auto"/>
              <w:left w:val="single" w:sz="4" w:space="0" w:color="auto"/>
              <w:bottom w:val="single" w:sz="4" w:space="0" w:color="auto"/>
              <w:right w:val="single" w:sz="4" w:space="0" w:color="auto"/>
            </w:tcBorders>
          </w:tcPr>
          <w:p w14:paraId="6703FCBA" w14:textId="77777777" w:rsidR="00F87611" w:rsidRPr="00EA5FA7" w:rsidRDefault="00F87611" w:rsidP="00D73E01">
            <w:pPr>
              <w:pStyle w:val="TAL"/>
              <w:keepNext w:val="0"/>
              <w:keepLines w:val="0"/>
              <w:widowControl w:val="0"/>
              <w:rPr>
                <w:ins w:id="429" w:author="Huawei" w:date="2024-11-08T09:40:00Z"/>
                <w:i/>
                <w:lang w:eastAsia="ja-JP"/>
              </w:rPr>
            </w:pPr>
            <w:ins w:id="430" w:author="Huawei" w:date="2024-11-08T09:40:00Z">
              <w:r w:rsidRPr="00F87611">
                <w:rPr>
                  <w:i/>
                  <w:lang w:eastAsia="ja-JP"/>
                </w:rPr>
                <w:t>1.. &lt;</w:t>
              </w:r>
              <w:proofErr w:type="spellStart"/>
              <w:r w:rsidRPr="00F87611">
                <w:rPr>
                  <w:i/>
                  <w:lang w:eastAsia="ja-JP"/>
                </w:rPr>
                <w:t>maxCellingNBDU</w:t>
              </w:r>
              <w:proofErr w:type="spellEnd"/>
              <w:r w:rsidRPr="00F87611">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1F036B7A" w14:textId="77777777" w:rsidR="00F87611" w:rsidRDefault="00F87611" w:rsidP="00D73E01">
            <w:pPr>
              <w:pStyle w:val="TAL"/>
              <w:keepNext w:val="0"/>
              <w:keepLines w:val="0"/>
              <w:widowControl w:val="0"/>
              <w:rPr>
                <w:ins w:id="431" w:author="Huawei" w:date="2024-11-08T09:40:00Z"/>
                <w:lang w:eastAsia="zh-CN"/>
              </w:rPr>
            </w:pPr>
          </w:p>
        </w:tc>
        <w:tc>
          <w:tcPr>
            <w:tcW w:w="1728" w:type="dxa"/>
            <w:tcBorders>
              <w:top w:val="single" w:sz="4" w:space="0" w:color="auto"/>
              <w:left w:val="single" w:sz="4" w:space="0" w:color="auto"/>
              <w:bottom w:val="single" w:sz="4" w:space="0" w:color="auto"/>
              <w:right w:val="single" w:sz="4" w:space="0" w:color="auto"/>
            </w:tcBorders>
          </w:tcPr>
          <w:p w14:paraId="613EDD1E" w14:textId="77777777" w:rsidR="00F87611" w:rsidRPr="00001A37" w:rsidRDefault="00F87611" w:rsidP="00D73E01">
            <w:pPr>
              <w:pStyle w:val="TAL"/>
              <w:keepNext w:val="0"/>
              <w:keepLines w:val="0"/>
              <w:widowControl w:val="0"/>
              <w:rPr>
                <w:ins w:id="432" w:author="Huawei" w:date="2024-11-08T09:40: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43B5B1C6" w14:textId="77777777" w:rsidR="00F87611" w:rsidRDefault="00F87611" w:rsidP="00D73E01">
            <w:pPr>
              <w:pStyle w:val="TAC"/>
              <w:keepNext w:val="0"/>
              <w:keepLines w:val="0"/>
              <w:widowControl w:val="0"/>
              <w:rPr>
                <w:ins w:id="433" w:author="Huawei" w:date="2024-11-08T09:40:00Z"/>
                <w:lang w:eastAsia="zh-CN"/>
              </w:rPr>
            </w:pPr>
            <w:ins w:id="434" w:author="Huawei" w:date="2024-11-08T09:40:00Z">
              <w:r w:rsidRPr="00F87611">
                <w:rPr>
                  <w:lang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2C71C5A8" w14:textId="77777777" w:rsidR="00F87611" w:rsidRPr="009A2F02" w:rsidRDefault="00F87611" w:rsidP="00D73E01">
            <w:pPr>
              <w:pStyle w:val="TAC"/>
              <w:keepNext w:val="0"/>
              <w:keepLines w:val="0"/>
              <w:widowControl w:val="0"/>
              <w:rPr>
                <w:ins w:id="435" w:author="Huawei" w:date="2024-11-08T09:40:00Z"/>
                <w:lang w:eastAsia="zh-CN"/>
              </w:rPr>
            </w:pPr>
            <w:ins w:id="436" w:author="Huawei" w:date="2024-11-08T09:40:00Z">
              <w:r w:rsidRPr="00F87611">
                <w:rPr>
                  <w:lang w:eastAsia="zh-CN"/>
                </w:rPr>
                <w:t>ignore</w:t>
              </w:r>
            </w:ins>
          </w:p>
        </w:tc>
      </w:tr>
      <w:tr w:rsidR="00F87611" w:rsidRPr="00EA5FA7" w14:paraId="3B33B294" w14:textId="77777777" w:rsidTr="00F87611">
        <w:trPr>
          <w:ins w:id="437" w:author="Huawei" w:date="2024-11-08T09:40:00Z"/>
        </w:trPr>
        <w:tc>
          <w:tcPr>
            <w:tcW w:w="2160" w:type="dxa"/>
            <w:tcBorders>
              <w:top w:val="single" w:sz="4" w:space="0" w:color="auto"/>
              <w:left w:val="single" w:sz="4" w:space="0" w:color="auto"/>
              <w:bottom w:val="single" w:sz="4" w:space="0" w:color="auto"/>
              <w:right w:val="single" w:sz="4" w:space="0" w:color="auto"/>
            </w:tcBorders>
          </w:tcPr>
          <w:p w14:paraId="7BA717AE" w14:textId="77777777" w:rsidR="00F87611" w:rsidRPr="00F87611" w:rsidRDefault="00F87611" w:rsidP="00D73E01">
            <w:pPr>
              <w:pStyle w:val="TAL"/>
              <w:keepNext w:val="0"/>
              <w:keepLines w:val="0"/>
              <w:widowControl w:val="0"/>
              <w:ind w:leftChars="100" w:left="200"/>
              <w:rPr>
                <w:ins w:id="438" w:author="Huawei" w:date="2024-11-08T09:40:00Z"/>
                <w:lang w:eastAsia="zh-CN"/>
              </w:rPr>
            </w:pPr>
            <w:ins w:id="439" w:author="Huawei" w:date="2024-11-08T09:40:00Z">
              <w:r>
                <w:rPr>
                  <w:rFonts w:hint="eastAsia"/>
                  <w:lang w:eastAsia="zh-CN"/>
                </w:rPr>
                <w:t>&gt;&gt;</w:t>
              </w:r>
              <w:r w:rsidRPr="00F87611">
                <w:rPr>
                  <w:rFonts w:hint="eastAsia"/>
                  <w:lang w:eastAsia="zh-CN"/>
                </w:rPr>
                <w:t>NR</w:t>
              </w:r>
              <w:r>
                <w:rPr>
                  <w:rFonts w:hint="eastAsia"/>
                  <w:lang w:eastAsia="zh-CN"/>
                </w:rPr>
                <w:t xml:space="preserve"> CGI</w:t>
              </w:r>
            </w:ins>
          </w:p>
        </w:tc>
        <w:tc>
          <w:tcPr>
            <w:tcW w:w="1080" w:type="dxa"/>
            <w:tcBorders>
              <w:top w:val="single" w:sz="4" w:space="0" w:color="auto"/>
              <w:left w:val="single" w:sz="4" w:space="0" w:color="auto"/>
              <w:bottom w:val="single" w:sz="4" w:space="0" w:color="auto"/>
              <w:right w:val="single" w:sz="4" w:space="0" w:color="auto"/>
            </w:tcBorders>
          </w:tcPr>
          <w:p w14:paraId="54446DF6" w14:textId="77777777" w:rsidR="00F87611" w:rsidRDefault="00F87611" w:rsidP="00D73E01">
            <w:pPr>
              <w:pStyle w:val="TAL"/>
              <w:keepNext w:val="0"/>
              <w:keepLines w:val="0"/>
              <w:widowControl w:val="0"/>
              <w:rPr>
                <w:ins w:id="440" w:author="Huawei" w:date="2024-11-08T09:40:00Z"/>
                <w:lang w:eastAsia="zh-CN"/>
              </w:rPr>
            </w:pPr>
            <w:ins w:id="441" w:author="Huawei" w:date="2024-11-08T09:40:00Z">
              <w:r>
                <w:rPr>
                  <w:rFonts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03B6B07" w14:textId="77777777" w:rsidR="00F87611" w:rsidRPr="00F87611" w:rsidRDefault="00F87611" w:rsidP="00D73E01">
            <w:pPr>
              <w:pStyle w:val="TAL"/>
              <w:keepNext w:val="0"/>
              <w:keepLines w:val="0"/>
              <w:widowControl w:val="0"/>
              <w:rPr>
                <w:ins w:id="442" w:author="Huawei" w:date="2024-11-08T09:4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285E4A0" w14:textId="77777777" w:rsidR="00F87611" w:rsidRDefault="00F87611" w:rsidP="00D73E01">
            <w:pPr>
              <w:pStyle w:val="TAL"/>
              <w:keepNext w:val="0"/>
              <w:keepLines w:val="0"/>
              <w:widowControl w:val="0"/>
              <w:rPr>
                <w:ins w:id="443" w:author="Huawei" w:date="2024-11-08T09:40:00Z"/>
                <w:lang w:eastAsia="zh-CN"/>
              </w:rPr>
            </w:pPr>
            <w:ins w:id="444" w:author="Huawei" w:date="2024-11-08T09:40:00Z">
              <w:r>
                <w:rPr>
                  <w:rFonts w:hint="eastAsia"/>
                  <w:lang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45A0BC58" w14:textId="77777777" w:rsidR="00F87611" w:rsidRPr="00001A37" w:rsidRDefault="00F87611" w:rsidP="00D73E01">
            <w:pPr>
              <w:pStyle w:val="TAL"/>
              <w:keepNext w:val="0"/>
              <w:keepLines w:val="0"/>
              <w:widowControl w:val="0"/>
              <w:rPr>
                <w:ins w:id="445" w:author="Huawei" w:date="2024-11-08T09:40: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42665D3A" w14:textId="77777777" w:rsidR="00F87611" w:rsidRPr="00F87611" w:rsidRDefault="00F87611" w:rsidP="00D73E01">
            <w:pPr>
              <w:pStyle w:val="TAC"/>
              <w:keepNext w:val="0"/>
              <w:keepLines w:val="0"/>
              <w:widowControl w:val="0"/>
              <w:rPr>
                <w:ins w:id="446" w:author="Huawei" w:date="2024-11-08T09:40:00Z"/>
                <w:lang w:eastAsia="zh-CN"/>
              </w:rPr>
            </w:pPr>
            <w:ins w:id="447" w:author="Huawei" w:date="2024-11-08T09:40: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C134B11" w14:textId="77777777" w:rsidR="00F87611" w:rsidRPr="00F87611" w:rsidRDefault="00F87611" w:rsidP="00D73E01">
            <w:pPr>
              <w:pStyle w:val="TAC"/>
              <w:keepNext w:val="0"/>
              <w:keepLines w:val="0"/>
              <w:widowControl w:val="0"/>
              <w:rPr>
                <w:ins w:id="448" w:author="Huawei" w:date="2024-11-08T09:40:00Z"/>
                <w:lang w:eastAsia="zh-CN"/>
              </w:rPr>
            </w:pPr>
          </w:p>
        </w:tc>
      </w:tr>
    </w:tbl>
    <w:p w14:paraId="7507C41D" w14:textId="77777777" w:rsidR="001319BA" w:rsidRPr="00EA5FA7" w:rsidRDefault="001319BA" w:rsidP="001319BA">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319BA" w:rsidRPr="00EA5FA7" w14:paraId="1A328B29" w14:textId="77777777" w:rsidTr="00D73E01">
        <w:tc>
          <w:tcPr>
            <w:tcW w:w="3686" w:type="dxa"/>
          </w:tcPr>
          <w:p w14:paraId="45FB761C" w14:textId="77777777" w:rsidR="001319BA" w:rsidRPr="00EA5FA7" w:rsidRDefault="001319BA" w:rsidP="00D73E01">
            <w:pPr>
              <w:pStyle w:val="TAH"/>
              <w:keepNext w:val="0"/>
              <w:keepLines w:val="0"/>
              <w:widowControl w:val="0"/>
            </w:pPr>
            <w:r w:rsidRPr="00EA5FA7">
              <w:t>Range bound</w:t>
            </w:r>
          </w:p>
        </w:tc>
        <w:tc>
          <w:tcPr>
            <w:tcW w:w="5670" w:type="dxa"/>
          </w:tcPr>
          <w:p w14:paraId="5AEEE776" w14:textId="77777777" w:rsidR="001319BA" w:rsidRPr="00EA5FA7" w:rsidRDefault="001319BA" w:rsidP="00D73E01">
            <w:pPr>
              <w:pStyle w:val="TAH"/>
              <w:keepNext w:val="0"/>
              <w:keepLines w:val="0"/>
              <w:widowControl w:val="0"/>
            </w:pPr>
            <w:r w:rsidRPr="00EA5FA7">
              <w:t>Explanation</w:t>
            </w:r>
          </w:p>
        </w:tc>
      </w:tr>
      <w:tr w:rsidR="001319BA" w:rsidRPr="00EA5FA7" w14:paraId="260BF59A" w14:textId="77777777" w:rsidTr="00D73E01">
        <w:tc>
          <w:tcPr>
            <w:tcW w:w="3686" w:type="dxa"/>
          </w:tcPr>
          <w:p w14:paraId="20116FF3" w14:textId="77777777" w:rsidR="001319BA" w:rsidRPr="00EA5FA7" w:rsidRDefault="001319BA" w:rsidP="00D73E01">
            <w:pPr>
              <w:pStyle w:val="TAL"/>
              <w:keepNext w:val="0"/>
              <w:keepLines w:val="0"/>
              <w:widowControl w:val="0"/>
            </w:pPr>
            <w:proofErr w:type="spellStart"/>
            <w:r w:rsidRPr="00EA5FA7">
              <w:t>maxCellingNBDU</w:t>
            </w:r>
            <w:proofErr w:type="spellEnd"/>
          </w:p>
        </w:tc>
        <w:tc>
          <w:tcPr>
            <w:tcW w:w="5670" w:type="dxa"/>
          </w:tcPr>
          <w:p w14:paraId="58007EC3" w14:textId="77777777" w:rsidR="001319BA" w:rsidRPr="00EA5FA7" w:rsidRDefault="001319BA" w:rsidP="00D73E01">
            <w:pPr>
              <w:pStyle w:val="TAL"/>
              <w:keepNext w:val="0"/>
              <w:keepLines w:val="0"/>
              <w:widowControl w:val="0"/>
            </w:pPr>
            <w:r w:rsidRPr="00EA5FA7">
              <w:t>Maximum num</w:t>
            </w:r>
            <w:r>
              <w:t>b</w:t>
            </w:r>
            <w:r w:rsidRPr="00EA5FA7">
              <w:t xml:space="preserve">ers of cells that can be served by a </w:t>
            </w:r>
            <w:proofErr w:type="spellStart"/>
            <w:r w:rsidRPr="00EA5FA7">
              <w:t>gNB</w:t>
            </w:r>
            <w:proofErr w:type="spellEnd"/>
            <w:r w:rsidRPr="00EA5FA7">
              <w:t>-DU. Value is 512.</w:t>
            </w:r>
          </w:p>
        </w:tc>
      </w:tr>
      <w:tr w:rsidR="001319BA" w:rsidRPr="00EA5FA7" w14:paraId="0E2B5545" w14:textId="77777777" w:rsidTr="00D73E01">
        <w:tc>
          <w:tcPr>
            <w:tcW w:w="3686" w:type="dxa"/>
          </w:tcPr>
          <w:p w14:paraId="33D9EAF7" w14:textId="77777777" w:rsidR="001319BA" w:rsidRPr="00EA5FA7" w:rsidRDefault="001319BA" w:rsidP="00D73E01">
            <w:pPr>
              <w:pStyle w:val="TAL"/>
              <w:keepNext w:val="0"/>
              <w:keepLines w:val="0"/>
              <w:widowControl w:val="0"/>
            </w:pPr>
            <w:proofErr w:type="spellStart"/>
            <w:r w:rsidRPr="00EA5FA7">
              <w:t>maxnoofTNLAssociations</w:t>
            </w:r>
            <w:proofErr w:type="spellEnd"/>
          </w:p>
        </w:tc>
        <w:tc>
          <w:tcPr>
            <w:tcW w:w="5670" w:type="dxa"/>
          </w:tcPr>
          <w:p w14:paraId="4A17CD49" w14:textId="77777777" w:rsidR="001319BA" w:rsidRPr="00EA5FA7" w:rsidRDefault="001319BA" w:rsidP="00D73E01">
            <w:pPr>
              <w:pStyle w:val="TAL"/>
              <w:keepNext w:val="0"/>
              <w:keepLines w:val="0"/>
              <w:widowControl w:val="0"/>
            </w:pPr>
            <w:r w:rsidRPr="00EA5FA7">
              <w:t xml:space="preserve">Maximum numbers of TNL Associations between the </w:t>
            </w:r>
            <w:proofErr w:type="spellStart"/>
            <w:r w:rsidRPr="00EA5FA7">
              <w:t>gNB</w:t>
            </w:r>
            <w:proofErr w:type="spellEnd"/>
            <w:r w:rsidRPr="00EA5FA7">
              <w:t xml:space="preserve">-CU and the </w:t>
            </w:r>
            <w:proofErr w:type="spellStart"/>
            <w:r w:rsidRPr="00EA5FA7">
              <w:t>gNB</w:t>
            </w:r>
            <w:proofErr w:type="spellEnd"/>
            <w:r w:rsidRPr="00EA5FA7">
              <w:t>-DU. Value is 32.</w:t>
            </w:r>
          </w:p>
        </w:tc>
      </w:tr>
      <w:tr w:rsidR="001319BA" w:rsidRPr="00EA5FA7" w14:paraId="52B84CDB" w14:textId="77777777" w:rsidTr="00D73E01">
        <w:tc>
          <w:tcPr>
            <w:tcW w:w="3686" w:type="dxa"/>
          </w:tcPr>
          <w:p w14:paraId="2F72F330" w14:textId="77777777" w:rsidR="001319BA" w:rsidRPr="00EA5FA7" w:rsidRDefault="001319BA" w:rsidP="00D73E01">
            <w:pPr>
              <w:pStyle w:val="TAL"/>
              <w:keepNext w:val="0"/>
              <w:keepLines w:val="0"/>
              <w:widowControl w:val="0"/>
            </w:pPr>
            <w:proofErr w:type="spellStart"/>
            <w:r w:rsidRPr="00EA5FA7">
              <w:t>maxCellineNB</w:t>
            </w:r>
            <w:proofErr w:type="spellEnd"/>
          </w:p>
        </w:tc>
        <w:tc>
          <w:tcPr>
            <w:tcW w:w="5670" w:type="dxa"/>
          </w:tcPr>
          <w:p w14:paraId="67E837F9" w14:textId="77777777" w:rsidR="001319BA" w:rsidRPr="00EA5FA7" w:rsidRDefault="001319BA" w:rsidP="00D73E01">
            <w:pPr>
              <w:pStyle w:val="TAL"/>
              <w:keepNext w:val="0"/>
              <w:keepLines w:val="0"/>
              <w:widowControl w:val="0"/>
            </w:pPr>
            <w:r w:rsidRPr="00EA5FA7">
              <w:t xml:space="preserve">Maximum no. cells that can be served by an </w:t>
            </w:r>
            <w:proofErr w:type="spellStart"/>
            <w:r w:rsidRPr="00EA5FA7">
              <w:t>eNB</w:t>
            </w:r>
            <w:proofErr w:type="spellEnd"/>
            <w:r w:rsidRPr="00EA5FA7">
              <w:t>. Value is 256.</w:t>
            </w:r>
          </w:p>
        </w:tc>
      </w:tr>
      <w:tr w:rsidR="001319BA" w:rsidRPr="00EA5FA7" w14:paraId="6BF2C125" w14:textId="77777777" w:rsidTr="00D73E01">
        <w:tc>
          <w:tcPr>
            <w:tcW w:w="3686" w:type="dxa"/>
          </w:tcPr>
          <w:p w14:paraId="03696200" w14:textId="77777777" w:rsidR="001319BA" w:rsidRPr="00EA5FA7" w:rsidRDefault="001319BA" w:rsidP="00D73E01">
            <w:pPr>
              <w:pStyle w:val="TAL"/>
              <w:keepNext w:val="0"/>
              <w:keepLines w:val="0"/>
              <w:widowControl w:val="0"/>
            </w:pPr>
            <w:proofErr w:type="spellStart"/>
            <w:r>
              <w:rPr>
                <w:i/>
                <w:lang w:eastAsia="ja-JP"/>
              </w:rPr>
              <w:t>maxnoofSSBAreas</w:t>
            </w:r>
            <w:proofErr w:type="spellEnd"/>
          </w:p>
        </w:tc>
        <w:tc>
          <w:tcPr>
            <w:tcW w:w="5670" w:type="dxa"/>
          </w:tcPr>
          <w:p w14:paraId="7CE157D0" w14:textId="77777777" w:rsidR="001319BA" w:rsidRPr="00EA5FA7" w:rsidRDefault="001319BA" w:rsidP="00D73E01">
            <w:pPr>
              <w:pStyle w:val="TAL"/>
              <w:keepNext w:val="0"/>
              <w:keepLines w:val="0"/>
              <w:widowControl w:val="0"/>
            </w:pPr>
            <w:r>
              <w:rPr>
                <w:rFonts w:cs="Arial"/>
                <w:lang w:val="en-US" w:eastAsia="ja-JP"/>
              </w:rPr>
              <w:t xml:space="preserve">Maximum no. SSB Areas that can be served by a cell. Value is 64. </w:t>
            </w:r>
          </w:p>
        </w:tc>
      </w:tr>
    </w:tbl>
    <w:p w14:paraId="5AE88893" w14:textId="77777777" w:rsidR="001319BA" w:rsidRPr="00EA5FA7" w:rsidRDefault="001319BA" w:rsidP="001319BA">
      <w:pPr>
        <w:widowControl w:val="0"/>
      </w:pPr>
    </w:p>
    <w:p w14:paraId="46D9FA66" w14:textId="77777777" w:rsidR="00991FF1" w:rsidRDefault="00991FF1" w:rsidP="00991FF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0B70231" w14:textId="77777777" w:rsidR="001319BA" w:rsidRDefault="001319BA" w:rsidP="006033EF">
      <w:pPr>
        <w:pStyle w:val="FirstChange"/>
      </w:pPr>
    </w:p>
    <w:p w14:paraId="3C74AB36" w14:textId="77777777" w:rsidR="006033EF" w:rsidRDefault="006033EF" w:rsidP="00D81FF4">
      <w:pPr>
        <w:pStyle w:val="FirstChange"/>
      </w:pPr>
    </w:p>
    <w:p w14:paraId="4C02F10C" w14:textId="77777777" w:rsidR="003162C6" w:rsidRPr="00EA5FA7" w:rsidRDefault="003162C6" w:rsidP="003162C6">
      <w:pPr>
        <w:pStyle w:val="Heading4"/>
        <w:keepNext w:val="0"/>
        <w:keepLines w:val="0"/>
        <w:widowControl w:val="0"/>
      </w:pPr>
      <w:bookmarkStart w:id="449" w:name="_Toc20955914"/>
      <w:bookmarkStart w:id="450" w:name="_Toc29893032"/>
      <w:bookmarkStart w:id="451" w:name="_Toc36556969"/>
      <w:bookmarkStart w:id="452" w:name="_Toc45832417"/>
      <w:bookmarkStart w:id="453" w:name="_Toc51763697"/>
      <w:bookmarkStart w:id="454" w:name="_Toc64448866"/>
      <w:bookmarkStart w:id="455" w:name="_Toc66289525"/>
      <w:bookmarkStart w:id="456" w:name="_Toc74154638"/>
      <w:bookmarkStart w:id="457" w:name="_Toc81383382"/>
      <w:bookmarkStart w:id="458" w:name="_Toc88658015"/>
      <w:bookmarkStart w:id="459" w:name="_Toc97910927"/>
      <w:bookmarkStart w:id="460" w:name="_Toc99038687"/>
      <w:bookmarkStart w:id="461" w:name="_Toc99730950"/>
      <w:bookmarkStart w:id="462" w:name="_Toc105511081"/>
      <w:bookmarkStart w:id="463" w:name="_Toc105927613"/>
      <w:bookmarkStart w:id="464" w:name="_Toc106110153"/>
      <w:bookmarkStart w:id="465" w:name="_Toc113835590"/>
      <w:bookmarkStart w:id="466" w:name="_Toc120124438"/>
      <w:bookmarkStart w:id="467" w:name="_Toc161905084"/>
      <w:r w:rsidRPr="00EA5FA7">
        <w:t>9.3.1.10</w:t>
      </w:r>
      <w:r w:rsidRPr="00EA5FA7">
        <w:tab/>
        <w:t>Served Cell Information</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27E64854" w14:textId="77777777" w:rsidR="003162C6" w:rsidRPr="00EA5FA7" w:rsidRDefault="003162C6" w:rsidP="003162C6">
      <w:pPr>
        <w:widowControl w:val="0"/>
      </w:pPr>
      <w:r w:rsidRPr="00EA5FA7">
        <w:t xml:space="preserve">This IE contains cell configuration information of a cell in the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162C6" w:rsidRPr="00EA5FA7" w14:paraId="111422A4" w14:textId="77777777" w:rsidTr="001E4CDE">
        <w:trPr>
          <w:tblHeader/>
        </w:trPr>
        <w:tc>
          <w:tcPr>
            <w:tcW w:w="2160" w:type="dxa"/>
          </w:tcPr>
          <w:p w14:paraId="487198BB" w14:textId="77777777" w:rsidR="003162C6" w:rsidRPr="00EA5FA7" w:rsidRDefault="003162C6" w:rsidP="001E4CDE">
            <w:pPr>
              <w:pStyle w:val="TAH"/>
              <w:keepNext w:val="0"/>
              <w:keepLines w:val="0"/>
              <w:widowControl w:val="0"/>
              <w:rPr>
                <w:lang w:eastAsia="ja-JP"/>
              </w:rPr>
            </w:pPr>
            <w:r w:rsidRPr="00EA5FA7">
              <w:rPr>
                <w:lang w:eastAsia="ja-JP"/>
              </w:rPr>
              <w:t>IE/Group Name</w:t>
            </w:r>
          </w:p>
        </w:tc>
        <w:tc>
          <w:tcPr>
            <w:tcW w:w="1080" w:type="dxa"/>
          </w:tcPr>
          <w:p w14:paraId="48FD0C15" w14:textId="77777777" w:rsidR="003162C6" w:rsidRPr="00EA5FA7" w:rsidRDefault="003162C6" w:rsidP="001E4CDE">
            <w:pPr>
              <w:pStyle w:val="TAH"/>
              <w:keepNext w:val="0"/>
              <w:keepLines w:val="0"/>
              <w:widowControl w:val="0"/>
              <w:rPr>
                <w:lang w:eastAsia="ja-JP"/>
              </w:rPr>
            </w:pPr>
            <w:r w:rsidRPr="00EA5FA7">
              <w:rPr>
                <w:lang w:eastAsia="ja-JP"/>
              </w:rPr>
              <w:t>Presence</w:t>
            </w:r>
          </w:p>
        </w:tc>
        <w:tc>
          <w:tcPr>
            <w:tcW w:w="1080" w:type="dxa"/>
          </w:tcPr>
          <w:p w14:paraId="2EC56CC7" w14:textId="77777777" w:rsidR="003162C6" w:rsidRPr="00EA5FA7" w:rsidRDefault="003162C6" w:rsidP="001E4CDE">
            <w:pPr>
              <w:pStyle w:val="TAH"/>
              <w:keepNext w:val="0"/>
              <w:keepLines w:val="0"/>
              <w:widowControl w:val="0"/>
              <w:rPr>
                <w:lang w:eastAsia="ja-JP"/>
              </w:rPr>
            </w:pPr>
            <w:r w:rsidRPr="00EA5FA7">
              <w:rPr>
                <w:lang w:eastAsia="ja-JP"/>
              </w:rPr>
              <w:t>Range</w:t>
            </w:r>
          </w:p>
        </w:tc>
        <w:tc>
          <w:tcPr>
            <w:tcW w:w="1512" w:type="dxa"/>
          </w:tcPr>
          <w:p w14:paraId="66EADE64" w14:textId="77777777" w:rsidR="003162C6" w:rsidRPr="00EA5FA7" w:rsidRDefault="003162C6" w:rsidP="001E4CDE">
            <w:pPr>
              <w:pStyle w:val="TAH"/>
              <w:keepNext w:val="0"/>
              <w:keepLines w:val="0"/>
              <w:widowControl w:val="0"/>
              <w:rPr>
                <w:lang w:eastAsia="ja-JP"/>
              </w:rPr>
            </w:pPr>
            <w:r w:rsidRPr="00EA5FA7">
              <w:rPr>
                <w:lang w:eastAsia="ja-JP"/>
              </w:rPr>
              <w:t>IE type and reference</w:t>
            </w:r>
          </w:p>
        </w:tc>
        <w:tc>
          <w:tcPr>
            <w:tcW w:w="1728" w:type="dxa"/>
          </w:tcPr>
          <w:p w14:paraId="5B6282D6" w14:textId="77777777" w:rsidR="003162C6" w:rsidRPr="00EA5FA7" w:rsidRDefault="003162C6" w:rsidP="001E4CDE">
            <w:pPr>
              <w:pStyle w:val="TAH"/>
              <w:keepNext w:val="0"/>
              <w:keepLines w:val="0"/>
              <w:widowControl w:val="0"/>
              <w:rPr>
                <w:lang w:eastAsia="ja-JP"/>
              </w:rPr>
            </w:pPr>
            <w:r w:rsidRPr="00EA5FA7">
              <w:rPr>
                <w:lang w:eastAsia="ja-JP"/>
              </w:rPr>
              <w:t>Semantics description</w:t>
            </w:r>
          </w:p>
        </w:tc>
        <w:tc>
          <w:tcPr>
            <w:tcW w:w="1080" w:type="dxa"/>
          </w:tcPr>
          <w:p w14:paraId="6D4223C8" w14:textId="77777777" w:rsidR="003162C6" w:rsidRPr="00EA5FA7" w:rsidRDefault="003162C6" w:rsidP="001E4CDE">
            <w:pPr>
              <w:pStyle w:val="TAH"/>
              <w:keepNext w:val="0"/>
              <w:keepLines w:val="0"/>
              <w:widowControl w:val="0"/>
              <w:rPr>
                <w:lang w:eastAsia="ja-JP"/>
              </w:rPr>
            </w:pPr>
            <w:r w:rsidRPr="00EA5FA7">
              <w:rPr>
                <w:lang w:eastAsia="ja-JP"/>
              </w:rPr>
              <w:t>Criticality</w:t>
            </w:r>
          </w:p>
        </w:tc>
        <w:tc>
          <w:tcPr>
            <w:tcW w:w="1080" w:type="dxa"/>
          </w:tcPr>
          <w:p w14:paraId="1D6399E8" w14:textId="77777777" w:rsidR="003162C6" w:rsidRPr="00EA5FA7" w:rsidRDefault="003162C6" w:rsidP="001E4CDE">
            <w:pPr>
              <w:pStyle w:val="TAH"/>
              <w:keepNext w:val="0"/>
              <w:keepLines w:val="0"/>
              <w:widowControl w:val="0"/>
              <w:rPr>
                <w:lang w:eastAsia="ja-JP"/>
              </w:rPr>
            </w:pPr>
            <w:r w:rsidRPr="00EA5FA7">
              <w:rPr>
                <w:lang w:eastAsia="ja-JP"/>
              </w:rPr>
              <w:t>Assigned Criticality</w:t>
            </w:r>
          </w:p>
        </w:tc>
      </w:tr>
      <w:tr w:rsidR="003162C6" w:rsidRPr="00EA5FA7" w14:paraId="4DD29766" w14:textId="77777777" w:rsidTr="001E4CDE">
        <w:tc>
          <w:tcPr>
            <w:tcW w:w="2160" w:type="dxa"/>
          </w:tcPr>
          <w:p w14:paraId="4C819A63" w14:textId="77777777" w:rsidR="003162C6" w:rsidRPr="00EA5FA7" w:rsidRDefault="003162C6" w:rsidP="001E4CDE">
            <w:pPr>
              <w:pStyle w:val="TAL"/>
              <w:keepNext w:val="0"/>
              <w:keepLines w:val="0"/>
              <w:widowControl w:val="0"/>
              <w:rPr>
                <w:lang w:eastAsia="ja-JP"/>
              </w:rPr>
            </w:pPr>
            <w:r w:rsidRPr="00EA5FA7">
              <w:rPr>
                <w:lang w:eastAsia="ja-JP"/>
              </w:rPr>
              <w:t>NR CGI</w:t>
            </w:r>
          </w:p>
        </w:tc>
        <w:tc>
          <w:tcPr>
            <w:tcW w:w="1080" w:type="dxa"/>
          </w:tcPr>
          <w:p w14:paraId="230C9345" w14:textId="77777777" w:rsidR="003162C6" w:rsidRPr="00EA5FA7" w:rsidRDefault="003162C6" w:rsidP="001E4CDE">
            <w:pPr>
              <w:pStyle w:val="TAL"/>
              <w:keepNext w:val="0"/>
              <w:keepLines w:val="0"/>
              <w:widowControl w:val="0"/>
              <w:rPr>
                <w:lang w:eastAsia="ja-JP"/>
              </w:rPr>
            </w:pPr>
            <w:r w:rsidRPr="00EA5FA7">
              <w:rPr>
                <w:lang w:eastAsia="ja-JP"/>
              </w:rPr>
              <w:t>M</w:t>
            </w:r>
          </w:p>
        </w:tc>
        <w:tc>
          <w:tcPr>
            <w:tcW w:w="1080" w:type="dxa"/>
          </w:tcPr>
          <w:p w14:paraId="347A8699" w14:textId="77777777" w:rsidR="003162C6" w:rsidRPr="00EA5FA7" w:rsidRDefault="003162C6" w:rsidP="001E4CDE">
            <w:pPr>
              <w:pStyle w:val="TAL"/>
              <w:keepNext w:val="0"/>
              <w:keepLines w:val="0"/>
              <w:widowControl w:val="0"/>
              <w:rPr>
                <w:lang w:eastAsia="ja-JP"/>
              </w:rPr>
            </w:pPr>
          </w:p>
        </w:tc>
        <w:tc>
          <w:tcPr>
            <w:tcW w:w="1512" w:type="dxa"/>
          </w:tcPr>
          <w:p w14:paraId="5B8A6ED3" w14:textId="77777777" w:rsidR="003162C6" w:rsidRPr="00EA5FA7" w:rsidRDefault="003162C6" w:rsidP="001E4CDE">
            <w:pPr>
              <w:pStyle w:val="TAL"/>
              <w:keepNext w:val="0"/>
              <w:keepLines w:val="0"/>
              <w:widowControl w:val="0"/>
              <w:rPr>
                <w:lang w:eastAsia="ja-JP"/>
              </w:rPr>
            </w:pPr>
            <w:r w:rsidRPr="00EA5FA7">
              <w:rPr>
                <w:lang w:eastAsia="ja-JP"/>
              </w:rPr>
              <w:t>9.3.1.12</w:t>
            </w:r>
          </w:p>
        </w:tc>
        <w:tc>
          <w:tcPr>
            <w:tcW w:w="1728" w:type="dxa"/>
          </w:tcPr>
          <w:p w14:paraId="68CA8D49" w14:textId="77777777" w:rsidR="003162C6" w:rsidRPr="00EA5FA7" w:rsidRDefault="003162C6" w:rsidP="001E4CDE">
            <w:pPr>
              <w:pStyle w:val="TAL"/>
              <w:keepNext w:val="0"/>
              <w:keepLines w:val="0"/>
              <w:widowControl w:val="0"/>
              <w:rPr>
                <w:lang w:eastAsia="ja-JP"/>
              </w:rPr>
            </w:pPr>
          </w:p>
        </w:tc>
        <w:tc>
          <w:tcPr>
            <w:tcW w:w="1080" w:type="dxa"/>
          </w:tcPr>
          <w:p w14:paraId="3D9B144B" w14:textId="77777777" w:rsidR="003162C6" w:rsidRPr="00EA5FA7" w:rsidRDefault="003162C6" w:rsidP="001E4CDE">
            <w:pPr>
              <w:pStyle w:val="TAC"/>
              <w:keepNext w:val="0"/>
              <w:keepLines w:val="0"/>
              <w:widowControl w:val="0"/>
              <w:rPr>
                <w:lang w:eastAsia="ja-JP"/>
              </w:rPr>
            </w:pPr>
            <w:r w:rsidRPr="00EA5FA7">
              <w:rPr>
                <w:lang w:eastAsia="ja-JP"/>
              </w:rPr>
              <w:t>-</w:t>
            </w:r>
          </w:p>
        </w:tc>
        <w:tc>
          <w:tcPr>
            <w:tcW w:w="1080" w:type="dxa"/>
          </w:tcPr>
          <w:p w14:paraId="016654DF" w14:textId="77777777" w:rsidR="003162C6" w:rsidRPr="00EA5FA7" w:rsidRDefault="003162C6" w:rsidP="001E4CDE">
            <w:pPr>
              <w:pStyle w:val="TAC"/>
              <w:keepNext w:val="0"/>
              <w:keepLines w:val="0"/>
              <w:widowControl w:val="0"/>
              <w:rPr>
                <w:lang w:eastAsia="ja-JP"/>
              </w:rPr>
            </w:pPr>
          </w:p>
        </w:tc>
      </w:tr>
      <w:tr w:rsidR="003162C6" w:rsidRPr="00EA5FA7" w14:paraId="32C36A98" w14:textId="77777777" w:rsidTr="001E4CDE">
        <w:tc>
          <w:tcPr>
            <w:tcW w:w="2160" w:type="dxa"/>
          </w:tcPr>
          <w:p w14:paraId="2306FA3A" w14:textId="77777777" w:rsidR="003162C6" w:rsidRPr="00EA5FA7" w:rsidRDefault="003162C6" w:rsidP="001E4CDE">
            <w:pPr>
              <w:pStyle w:val="TAL"/>
              <w:keepNext w:val="0"/>
              <w:keepLines w:val="0"/>
              <w:widowControl w:val="0"/>
              <w:rPr>
                <w:lang w:eastAsia="ja-JP"/>
              </w:rPr>
            </w:pPr>
            <w:r w:rsidRPr="00EA5FA7">
              <w:rPr>
                <w:lang w:eastAsia="ja-JP"/>
              </w:rPr>
              <w:t>NR PCI</w:t>
            </w:r>
          </w:p>
        </w:tc>
        <w:tc>
          <w:tcPr>
            <w:tcW w:w="1080" w:type="dxa"/>
          </w:tcPr>
          <w:p w14:paraId="5DBA3DAA" w14:textId="77777777" w:rsidR="003162C6" w:rsidRPr="00EA5FA7" w:rsidRDefault="003162C6" w:rsidP="001E4CDE">
            <w:pPr>
              <w:pStyle w:val="TAL"/>
              <w:keepNext w:val="0"/>
              <w:keepLines w:val="0"/>
              <w:widowControl w:val="0"/>
              <w:rPr>
                <w:lang w:eastAsia="ja-JP"/>
              </w:rPr>
            </w:pPr>
            <w:r w:rsidRPr="00EA5FA7">
              <w:rPr>
                <w:lang w:eastAsia="ja-JP"/>
              </w:rPr>
              <w:t>M</w:t>
            </w:r>
          </w:p>
        </w:tc>
        <w:tc>
          <w:tcPr>
            <w:tcW w:w="1080" w:type="dxa"/>
          </w:tcPr>
          <w:p w14:paraId="4CDC7E3F" w14:textId="77777777" w:rsidR="003162C6" w:rsidRPr="00EA5FA7" w:rsidRDefault="003162C6" w:rsidP="001E4CDE">
            <w:pPr>
              <w:pStyle w:val="TAL"/>
              <w:keepNext w:val="0"/>
              <w:keepLines w:val="0"/>
              <w:widowControl w:val="0"/>
              <w:rPr>
                <w:i/>
                <w:lang w:eastAsia="ja-JP"/>
              </w:rPr>
            </w:pPr>
          </w:p>
        </w:tc>
        <w:tc>
          <w:tcPr>
            <w:tcW w:w="1512" w:type="dxa"/>
          </w:tcPr>
          <w:p w14:paraId="41E40869" w14:textId="77777777" w:rsidR="003162C6" w:rsidRPr="00EA5FA7" w:rsidRDefault="003162C6" w:rsidP="001E4CDE">
            <w:pPr>
              <w:pStyle w:val="TAL"/>
              <w:keepNext w:val="0"/>
              <w:keepLines w:val="0"/>
              <w:widowControl w:val="0"/>
              <w:rPr>
                <w:lang w:eastAsia="ja-JP"/>
              </w:rPr>
            </w:pPr>
            <w:r w:rsidRPr="00EA5FA7">
              <w:rPr>
                <w:lang w:eastAsia="ja-JP"/>
              </w:rPr>
              <w:t>INTEGER (0..1007)</w:t>
            </w:r>
          </w:p>
        </w:tc>
        <w:tc>
          <w:tcPr>
            <w:tcW w:w="1728" w:type="dxa"/>
          </w:tcPr>
          <w:p w14:paraId="64236F98" w14:textId="77777777" w:rsidR="003162C6" w:rsidRPr="00EA5FA7" w:rsidRDefault="003162C6" w:rsidP="001E4CDE">
            <w:pPr>
              <w:pStyle w:val="TAL"/>
              <w:keepNext w:val="0"/>
              <w:keepLines w:val="0"/>
              <w:widowControl w:val="0"/>
              <w:rPr>
                <w:lang w:eastAsia="ja-JP"/>
              </w:rPr>
            </w:pPr>
            <w:r w:rsidRPr="00EA5FA7">
              <w:rPr>
                <w:lang w:eastAsia="ja-JP"/>
              </w:rPr>
              <w:t>Physical Cell ID</w:t>
            </w:r>
          </w:p>
        </w:tc>
        <w:tc>
          <w:tcPr>
            <w:tcW w:w="1080" w:type="dxa"/>
          </w:tcPr>
          <w:p w14:paraId="3E7D170D" w14:textId="77777777" w:rsidR="003162C6" w:rsidRPr="00EA5FA7" w:rsidRDefault="003162C6" w:rsidP="001E4CDE">
            <w:pPr>
              <w:pStyle w:val="TAC"/>
              <w:keepNext w:val="0"/>
              <w:keepLines w:val="0"/>
              <w:widowControl w:val="0"/>
              <w:rPr>
                <w:lang w:eastAsia="ja-JP"/>
              </w:rPr>
            </w:pPr>
            <w:r w:rsidRPr="00EA5FA7">
              <w:rPr>
                <w:lang w:eastAsia="ja-JP"/>
              </w:rPr>
              <w:t>-</w:t>
            </w:r>
          </w:p>
        </w:tc>
        <w:tc>
          <w:tcPr>
            <w:tcW w:w="1080" w:type="dxa"/>
          </w:tcPr>
          <w:p w14:paraId="5FEA18B9" w14:textId="77777777" w:rsidR="003162C6" w:rsidRPr="00EA5FA7" w:rsidRDefault="003162C6" w:rsidP="001E4CDE">
            <w:pPr>
              <w:pStyle w:val="TAC"/>
              <w:keepNext w:val="0"/>
              <w:keepLines w:val="0"/>
              <w:widowControl w:val="0"/>
              <w:rPr>
                <w:lang w:eastAsia="ja-JP"/>
              </w:rPr>
            </w:pPr>
          </w:p>
        </w:tc>
      </w:tr>
      <w:tr w:rsidR="003162C6" w:rsidRPr="00EA5FA7" w14:paraId="44C1D73A" w14:textId="77777777" w:rsidTr="001E4CDE">
        <w:tc>
          <w:tcPr>
            <w:tcW w:w="2160" w:type="dxa"/>
          </w:tcPr>
          <w:p w14:paraId="0DDD0697" w14:textId="77777777" w:rsidR="003162C6" w:rsidRPr="00EA5FA7" w:rsidRDefault="003162C6" w:rsidP="001E4CDE">
            <w:pPr>
              <w:pStyle w:val="TAL"/>
              <w:keepNext w:val="0"/>
              <w:keepLines w:val="0"/>
              <w:widowControl w:val="0"/>
              <w:rPr>
                <w:lang w:eastAsia="ja-JP"/>
              </w:rPr>
            </w:pPr>
            <w:r w:rsidRPr="00EA5FA7">
              <w:rPr>
                <w:lang w:eastAsia="ja-JP"/>
              </w:rPr>
              <w:t>5GS TAC</w:t>
            </w:r>
          </w:p>
        </w:tc>
        <w:tc>
          <w:tcPr>
            <w:tcW w:w="1080" w:type="dxa"/>
          </w:tcPr>
          <w:p w14:paraId="73527943" w14:textId="77777777" w:rsidR="003162C6" w:rsidRPr="00EA5FA7" w:rsidRDefault="003162C6" w:rsidP="001E4CDE">
            <w:pPr>
              <w:pStyle w:val="TAL"/>
              <w:keepNext w:val="0"/>
              <w:keepLines w:val="0"/>
              <w:widowControl w:val="0"/>
              <w:rPr>
                <w:lang w:eastAsia="ja-JP"/>
              </w:rPr>
            </w:pPr>
            <w:r w:rsidRPr="00EA5FA7">
              <w:rPr>
                <w:lang w:eastAsia="ja-JP"/>
              </w:rPr>
              <w:t>O</w:t>
            </w:r>
          </w:p>
        </w:tc>
        <w:tc>
          <w:tcPr>
            <w:tcW w:w="1080" w:type="dxa"/>
          </w:tcPr>
          <w:p w14:paraId="3E02F833" w14:textId="77777777" w:rsidR="003162C6" w:rsidRPr="00EA5FA7" w:rsidRDefault="003162C6" w:rsidP="001E4CDE">
            <w:pPr>
              <w:pStyle w:val="TAL"/>
              <w:keepNext w:val="0"/>
              <w:keepLines w:val="0"/>
              <w:widowControl w:val="0"/>
              <w:rPr>
                <w:i/>
                <w:lang w:eastAsia="ja-JP"/>
              </w:rPr>
            </w:pPr>
          </w:p>
        </w:tc>
        <w:tc>
          <w:tcPr>
            <w:tcW w:w="1512" w:type="dxa"/>
          </w:tcPr>
          <w:p w14:paraId="12F895EB" w14:textId="77777777" w:rsidR="003162C6" w:rsidRPr="00EA5FA7" w:rsidRDefault="003162C6" w:rsidP="001E4CDE">
            <w:pPr>
              <w:pStyle w:val="TAL"/>
              <w:keepNext w:val="0"/>
              <w:keepLines w:val="0"/>
              <w:widowControl w:val="0"/>
              <w:rPr>
                <w:lang w:eastAsia="ja-JP"/>
              </w:rPr>
            </w:pPr>
            <w:r w:rsidRPr="00EA5FA7">
              <w:rPr>
                <w:lang w:eastAsia="ja-JP"/>
              </w:rPr>
              <w:t>9.3.1.29</w:t>
            </w:r>
          </w:p>
        </w:tc>
        <w:tc>
          <w:tcPr>
            <w:tcW w:w="1728" w:type="dxa"/>
          </w:tcPr>
          <w:p w14:paraId="659C2698" w14:textId="77777777" w:rsidR="003162C6" w:rsidRPr="00EA5FA7" w:rsidRDefault="003162C6" w:rsidP="001E4CDE">
            <w:pPr>
              <w:pStyle w:val="TAL"/>
              <w:keepNext w:val="0"/>
              <w:keepLines w:val="0"/>
              <w:widowControl w:val="0"/>
              <w:rPr>
                <w:lang w:eastAsia="ja-JP"/>
              </w:rPr>
            </w:pPr>
            <w:r w:rsidRPr="00EA5FA7">
              <w:rPr>
                <w:lang w:eastAsia="ja-JP"/>
              </w:rPr>
              <w:t>5GS Tracking Area Code</w:t>
            </w:r>
          </w:p>
        </w:tc>
        <w:tc>
          <w:tcPr>
            <w:tcW w:w="1080" w:type="dxa"/>
          </w:tcPr>
          <w:p w14:paraId="32818756" w14:textId="77777777" w:rsidR="003162C6" w:rsidRPr="00EA5FA7" w:rsidRDefault="003162C6" w:rsidP="001E4CDE">
            <w:pPr>
              <w:pStyle w:val="TAC"/>
              <w:keepNext w:val="0"/>
              <w:keepLines w:val="0"/>
              <w:widowControl w:val="0"/>
              <w:rPr>
                <w:lang w:eastAsia="ja-JP"/>
              </w:rPr>
            </w:pPr>
            <w:r w:rsidRPr="00EA5FA7">
              <w:rPr>
                <w:lang w:eastAsia="ja-JP"/>
              </w:rPr>
              <w:t>-</w:t>
            </w:r>
          </w:p>
        </w:tc>
        <w:tc>
          <w:tcPr>
            <w:tcW w:w="1080" w:type="dxa"/>
          </w:tcPr>
          <w:p w14:paraId="2E31BA39" w14:textId="77777777" w:rsidR="003162C6" w:rsidRPr="00EA5FA7" w:rsidRDefault="003162C6" w:rsidP="001E4CDE">
            <w:pPr>
              <w:pStyle w:val="TAC"/>
              <w:keepNext w:val="0"/>
              <w:keepLines w:val="0"/>
              <w:widowControl w:val="0"/>
              <w:rPr>
                <w:lang w:eastAsia="ja-JP"/>
              </w:rPr>
            </w:pPr>
          </w:p>
        </w:tc>
      </w:tr>
      <w:tr w:rsidR="003162C6" w:rsidRPr="00EA5FA7" w14:paraId="3709BAFB" w14:textId="77777777" w:rsidTr="001E4CDE">
        <w:tc>
          <w:tcPr>
            <w:tcW w:w="2160" w:type="dxa"/>
          </w:tcPr>
          <w:p w14:paraId="5B6AA097" w14:textId="77777777" w:rsidR="003162C6" w:rsidRPr="00EA5FA7" w:rsidDel="00D04558" w:rsidRDefault="003162C6" w:rsidP="001E4CDE">
            <w:pPr>
              <w:pStyle w:val="TAL"/>
              <w:keepNext w:val="0"/>
              <w:keepLines w:val="0"/>
              <w:widowControl w:val="0"/>
              <w:rPr>
                <w:lang w:eastAsia="ja-JP"/>
              </w:rPr>
            </w:pPr>
            <w:r w:rsidRPr="00EA5FA7">
              <w:rPr>
                <w:lang w:eastAsia="ja-JP"/>
              </w:rPr>
              <w:t>Configured EPS TAC</w:t>
            </w:r>
          </w:p>
        </w:tc>
        <w:tc>
          <w:tcPr>
            <w:tcW w:w="1080" w:type="dxa"/>
          </w:tcPr>
          <w:p w14:paraId="249F9680" w14:textId="77777777" w:rsidR="003162C6" w:rsidRPr="00EA5FA7" w:rsidRDefault="003162C6" w:rsidP="001E4CDE">
            <w:pPr>
              <w:pStyle w:val="TAL"/>
              <w:keepNext w:val="0"/>
              <w:keepLines w:val="0"/>
              <w:widowControl w:val="0"/>
              <w:rPr>
                <w:lang w:eastAsia="ja-JP"/>
              </w:rPr>
            </w:pPr>
            <w:r w:rsidRPr="00EA5FA7">
              <w:rPr>
                <w:lang w:eastAsia="ja-JP"/>
              </w:rPr>
              <w:t>O</w:t>
            </w:r>
          </w:p>
        </w:tc>
        <w:tc>
          <w:tcPr>
            <w:tcW w:w="1080" w:type="dxa"/>
          </w:tcPr>
          <w:p w14:paraId="195D7795" w14:textId="77777777" w:rsidR="003162C6" w:rsidRPr="00EA5FA7" w:rsidRDefault="003162C6" w:rsidP="001E4CDE">
            <w:pPr>
              <w:pStyle w:val="TAL"/>
              <w:keepNext w:val="0"/>
              <w:keepLines w:val="0"/>
              <w:widowControl w:val="0"/>
              <w:rPr>
                <w:i/>
                <w:lang w:eastAsia="ja-JP"/>
              </w:rPr>
            </w:pPr>
          </w:p>
        </w:tc>
        <w:tc>
          <w:tcPr>
            <w:tcW w:w="1512" w:type="dxa"/>
          </w:tcPr>
          <w:p w14:paraId="31C142C1" w14:textId="77777777" w:rsidR="003162C6" w:rsidRPr="00EA5FA7" w:rsidRDefault="003162C6" w:rsidP="001E4CDE">
            <w:pPr>
              <w:pStyle w:val="TAL"/>
              <w:keepNext w:val="0"/>
              <w:keepLines w:val="0"/>
              <w:widowControl w:val="0"/>
              <w:rPr>
                <w:lang w:eastAsia="ja-JP"/>
              </w:rPr>
            </w:pPr>
            <w:r w:rsidRPr="00EA5FA7">
              <w:rPr>
                <w:lang w:eastAsia="ja-JP"/>
              </w:rPr>
              <w:t>9.3.1.29a</w:t>
            </w:r>
          </w:p>
        </w:tc>
        <w:tc>
          <w:tcPr>
            <w:tcW w:w="1728" w:type="dxa"/>
          </w:tcPr>
          <w:p w14:paraId="5E2AC5B8" w14:textId="77777777" w:rsidR="003162C6" w:rsidRPr="00EA5FA7" w:rsidRDefault="003162C6" w:rsidP="001E4CDE">
            <w:pPr>
              <w:pStyle w:val="TAL"/>
              <w:keepNext w:val="0"/>
              <w:keepLines w:val="0"/>
              <w:widowControl w:val="0"/>
              <w:rPr>
                <w:lang w:eastAsia="ja-JP"/>
              </w:rPr>
            </w:pPr>
          </w:p>
        </w:tc>
        <w:tc>
          <w:tcPr>
            <w:tcW w:w="1080" w:type="dxa"/>
          </w:tcPr>
          <w:p w14:paraId="29F01B5B" w14:textId="77777777" w:rsidR="003162C6" w:rsidRPr="00EA5FA7" w:rsidRDefault="003162C6" w:rsidP="001E4CDE">
            <w:pPr>
              <w:pStyle w:val="TAC"/>
              <w:keepNext w:val="0"/>
              <w:keepLines w:val="0"/>
              <w:widowControl w:val="0"/>
              <w:rPr>
                <w:lang w:eastAsia="ja-JP"/>
              </w:rPr>
            </w:pPr>
            <w:r w:rsidRPr="00EA5FA7">
              <w:rPr>
                <w:lang w:eastAsia="ja-JP"/>
              </w:rPr>
              <w:t>-</w:t>
            </w:r>
          </w:p>
        </w:tc>
        <w:tc>
          <w:tcPr>
            <w:tcW w:w="1080" w:type="dxa"/>
          </w:tcPr>
          <w:p w14:paraId="7B564108" w14:textId="77777777" w:rsidR="003162C6" w:rsidRPr="00EA5FA7" w:rsidRDefault="003162C6" w:rsidP="001E4CDE">
            <w:pPr>
              <w:pStyle w:val="TAC"/>
              <w:keepNext w:val="0"/>
              <w:keepLines w:val="0"/>
              <w:widowControl w:val="0"/>
              <w:rPr>
                <w:lang w:eastAsia="ja-JP"/>
              </w:rPr>
            </w:pPr>
          </w:p>
        </w:tc>
      </w:tr>
      <w:tr w:rsidR="003162C6" w:rsidRPr="00EA5FA7" w14:paraId="0544CFF9" w14:textId="77777777" w:rsidTr="001E4CDE">
        <w:tc>
          <w:tcPr>
            <w:tcW w:w="2160" w:type="dxa"/>
          </w:tcPr>
          <w:p w14:paraId="0B56F864" w14:textId="77777777" w:rsidR="003162C6" w:rsidRPr="00EA5FA7" w:rsidRDefault="003162C6" w:rsidP="001E4CDE">
            <w:pPr>
              <w:pStyle w:val="TAL"/>
              <w:keepNext w:val="0"/>
              <w:keepLines w:val="0"/>
              <w:widowControl w:val="0"/>
              <w:rPr>
                <w:rFonts w:cs="Arial"/>
                <w:szCs w:val="18"/>
                <w:lang w:eastAsia="ja-JP"/>
              </w:rPr>
            </w:pPr>
            <w:r w:rsidRPr="00EA5FA7">
              <w:rPr>
                <w:rFonts w:cs="Arial"/>
                <w:b/>
                <w:szCs w:val="18"/>
                <w:lang w:eastAsia="ja-JP"/>
              </w:rPr>
              <w:t>Served PLMNs</w:t>
            </w:r>
          </w:p>
        </w:tc>
        <w:tc>
          <w:tcPr>
            <w:tcW w:w="1080" w:type="dxa"/>
          </w:tcPr>
          <w:p w14:paraId="2283D990" w14:textId="77777777" w:rsidR="003162C6" w:rsidRPr="00EA5FA7" w:rsidRDefault="003162C6" w:rsidP="001E4CDE">
            <w:pPr>
              <w:pStyle w:val="TAL"/>
              <w:keepNext w:val="0"/>
              <w:keepLines w:val="0"/>
              <w:widowControl w:val="0"/>
              <w:rPr>
                <w:rFonts w:cs="Arial"/>
                <w:szCs w:val="18"/>
                <w:lang w:eastAsia="ja-JP"/>
              </w:rPr>
            </w:pPr>
          </w:p>
        </w:tc>
        <w:tc>
          <w:tcPr>
            <w:tcW w:w="1080" w:type="dxa"/>
          </w:tcPr>
          <w:p w14:paraId="373E3CDC" w14:textId="77777777" w:rsidR="003162C6" w:rsidRPr="00EA5FA7" w:rsidRDefault="003162C6" w:rsidP="001E4CDE">
            <w:pPr>
              <w:pStyle w:val="TAL"/>
              <w:keepNext w:val="0"/>
              <w:keepLines w:val="0"/>
              <w:widowControl w:val="0"/>
              <w:rPr>
                <w:rFonts w:cs="Arial"/>
                <w:szCs w:val="18"/>
                <w:lang w:eastAsia="ja-JP"/>
              </w:rPr>
            </w:pPr>
            <w:r w:rsidRPr="00EA5FA7">
              <w:rPr>
                <w:rFonts w:cs="Arial"/>
                <w:i/>
                <w:lang w:eastAsia="ja-JP"/>
              </w:rPr>
              <w:t>1..&lt;</w:t>
            </w:r>
            <w:proofErr w:type="spellStart"/>
            <w:r w:rsidRPr="00EA5FA7">
              <w:rPr>
                <w:rFonts w:cs="Arial"/>
                <w:i/>
                <w:lang w:eastAsia="ja-JP"/>
              </w:rPr>
              <w:t>maxnoofBPLMNs</w:t>
            </w:r>
            <w:proofErr w:type="spellEnd"/>
            <w:r w:rsidRPr="00EA5FA7">
              <w:rPr>
                <w:rFonts w:cs="Arial"/>
                <w:i/>
                <w:lang w:eastAsia="ja-JP"/>
              </w:rPr>
              <w:t>&gt;</w:t>
            </w:r>
          </w:p>
        </w:tc>
        <w:tc>
          <w:tcPr>
            <w:tcW w:w="1512" w:type="dxa"/>
          </w:tcPr>
          <w:p w14:paraId="69B18BB3" w14:textId="77777777" w:rsidR="003162C6" w:rsidRPr="00EA5FA7" w:rsidRDefault="003162C6" w:rsidP="001E4CDE">
            <w:pPr>
              <w:pStyle w:val="TAL"/>
              <w:keepNext w:val="0"/>
              <w:keepLines w:val="0"/>
              <w:widowControl w:val="0"/>
              <w:rPr>
                <w:rFonts w:cs="Arial"/>
                <w:szCs w:val="18"/>
                <w:lang w:eastAsia="ja-JP"/>
              </w:rPr>
            </w:pPr>
          </w:p>
        </w:tc>
        <w:tc>
          <w:tcPr>
            <w:tcW w:w="1728" w:type="dxa"/>
          </w:tcPr>
          <w:p w14:paraId="5B4952AE" w14:textId="77777777" w:rsidR="003162C6" w:rsidRPr="00EA5FA7" w:rsidRDefault="003162C6" w:rsidP="001E4CDE">
            <w:pPr>
              <w:pStyle w:val="TAL"/>
              <w:keepNext w:val="0"/>
              <w:keepLines w:val="0"/>
              <w:widowControl w:val="0"/>
              <w:rPr>
                <w:rFonts w:cs="Arial"/>
                <w:szCs w:val="18"/>
                <w:lang w:eastAsia="ja-JP"/>
              </w:rPr>
            </w:pPr>
            <w:r w:rsidRPr="00EA5FA7">
              <w:rPr>
                <w:rFonts w:cs="Arial"/>
                <w:lang w:eastAsia="ja-JP"/>
              </w:rPr>
              <w:t>Broadcast PLMNs</w:t>
            </w:r>
            <w:r>
              <w:rPr>
                <w:rFonts w:cs="Arial"/>
                <w:lang w:eastAsia="ja-JP"/>
              </w:rPr>
              <w:t xml:space="preserve"> in SIB 1 </w:t>
            </w:r>
            <w:r w:rsidRPr="0022111A">
              <w:rPr>
                <w:rFonts w:cs="Arial"/>
                <w:lang w:eastAsia="ja-JP"/>
              </w:rPr>
              <w:t xml:space="preserve">associated to the NR Cell Identity in the </w:t>
            </w:r>
            <w:r w:rsidRPr="00DF06FD">
              <w:rPr>
                <w:rFonts w:cs="Arial"/>
                <w:i/>
                <w:iCs/>
                <w:lang w:eastAsia="ja-JP"/>
              </w:rPr>
              <w:t>NR CGI</w:t>
            </w:r>
            <w:r w:rsidRPr="0022111A">
              <w:rPr>
                <w:rFonts w:cs="Arial"/>
                <w:lang w:eastAsia="ja-JP"/>
              </w:rPr>
              <w:t xml:space="preserve"> IE</w:t>
            </w:r>
          </w:p>
        </w:tc>
        <w:tc>
          <w:tcPr>
            <w:tcW w:w="1080" w:type="dxa"/>
          </w:tcPr>
          <w:p w14:paraId="26F5B255" w14:textId="77777777" w:rsidR="003162C6" w:rsidRPr="00EA5FA7" w:rsidRDefault="003162C6" w:rsidP="001E4CDE">
            <w:pPr>
              <w:pStyle w:val="TAC"/>
              <w:keepNext w:val="0"/>
              <w:keepLines w:val="0"/>
              <w:widowControl w:val="0"/>
              <w:rPr>
                <w:rFonts w:cs="Arial"/>
                <w:szCs w:val="18"/>
                <w:lang w:eastAsia="ja-JP"/>
              </w:rPr>
            </w:pPr>
            <w:r w:rsidRPr="00EA5FA7">
              <w:rPr>
                <w:rFonts w:cs="Arial"/>
                <w:lang w:eastAsia="ja-JP"/>
              </w:rPr>
              <w:t>-</w:t>
            </w:r>
          </w:p>
        </w:tc>
        <w:tc>
          <w:tcPr>
            <w:tcW w:w="1080" w:type="dxa"/>
          </w:tcPr>
          <w:p w14:paraId="3AC7278B" w14:textId="77777777" w:rsidR="003162C6" w:rsidRPr="00EA5FA7" w:rsidRDefault="003162C6" w:rsidP="001E4CDE">
            <w:pPr>
              <w:pStyle w:val="TAC"/>
              <w:keepNext w:val="0"/>
              <w:keepLines w:val="0"/>
              <w:widowControl w:val="0"/>
              <w:rPr>
                <w:rFonts w:cs="Arial"/>
                <w:szCs w:val="18"/>
                <w:lang w:eastAsia="ja-JP"/>
              </w:rPr>
            </w:pPr>
          </w:p>
        </w:tc>
      </w:tr>
      <w:tr w:rsidR="003162C6" w:rsidRPr="00EA5FA7" w14:paraId="6941E5C8" w14:textId="77777777" w:rsidTr="001E4CDE">
        <w:tc>
          <w:tcPr>
            <w:tcW w:w="2160" w:type="dxa"/>
          </w:tcPr>
          <w:p w14:paraId="3BEB3A15" w14:textId="77777777" w:rsidR="003162C6" w:rsidRPr="00EA5FA7" w:rsidRDefault="003162C6" w:rsidP="001E4CDE">
            <w:pPr>
              <w:pStyle w:val="TAL"/>
              <w:keepNext w:val="0"/>
              <w:keepLines w:val="0"/>
              <w:widowControl w:val="0"/>
              <w:ind w:leftChars="50" w:left="100"/>
              <w:rPr>
                <w:rFonts w:cs="Arial"/>
                <w:b/>
                <w:szCs w:val="18"/>
                <w:lang w:eastAsia="ja-JP"/>
              </w:rPr>
            </w:pPr>
            <w:r w:rsidRPr="00EA5FA7">
              <w:rPr>
                <w:rFonts w:cs="Arial"/>
                <w:szCs w:val="18"/>
                <w:lang w:eastAsia="ja-JP"/>
              </w:rPr>
              <w:t>&gt;PLMN Identity</w:t>
            </w:r>
          </w:p>
        </w:tc>
        <w:tc>
          <w:tcPr>
            <w:tcW w:w="1080" w:type="dxa"/>
          </w:tcPr>
          <w:p w14:paraId="4A1FFB10" w14:textId="77777777" w:rsidR="003162C6" w:rsidRPr="00EA5FA7" w:rsidRDefault="003162C6" w:rsidP="001E4CDE">
            <w:pPr>
              <w:pStyle w:val="TAL"/>
              <w:keepNext w:val="0"/>
              <w:keepLines w:val="0"/>
              <w:widowControl w:val="0"/>
              <w:rPr>
                <w:rFonts w:cs="Arial"/>
                <w:szCs w:val="18"/>
                <w:lang w:eastAsia="ja-JP"/>
              </w:rPr>
            </w:pPr>
            <w:r w:rsidRPr="00EA5FA7">
              <w:rPr>
                <w:rFonts w:cs="Arial"/>
                <w:szCs w:val="18"/>
                <w:lang w:eastAsia="ja-JP"/>
              </w:rPr>
              <w:t>M</w:t>
            </w:r>
          </w:p>
        </w:tc>
        <w:tc>
          <w:tcPr>
            <w:tcW w:w="1080" w:type="dxa"/>
          </w:tcPr>
          <w:p w14:paraId="47EF80EF" w14:textId="77777777" w:rsidR="003162C6" w:rsidRPr="00EA5FA7" w:rsidRDefault="003162C6" w:rsidP="001E4CDE">
            <w:pPr>
              <w:pStyle w:val="TAL"/>
              <w:keepNext w:val="0"/>
              <w:keepLines w:val="0"/>
              <w:widowControl w:val="0"/>
              <w:rPr>
                <w:rFonts w:cs="Arial"/>
                <w:i/>
                <w:szCs w:val="18"/>
                <w:lang w:eastAsia="ja-JP"/>
              </w:rPr>
            </w:pPr>
          </w:p>
        </w:tc>
        <w:tc>
          <w:tcPr>
            <w:tcW w:w="1512" w:type="dxa"/>
          </w:tcPr>
          <w:p w14:paraId="4A322EC9" w14:textId="77777777" w:rsidR="003162C6" w:rsidRPr="00EA5FA7" w:rsidRDefault="003162C6" w:rsidP="001E4CDE">
            <w:pPr>
              <w:pStyle w:val="TAL"/>
              <w:keepNext w:val="0"/>
              <w:keepLines w:val="0"/>
              <w:widowControl w:val="0"/>
              <w:rPr>
                <w:rFonts w:cs="Arial"/>
                <w:szCs w:val="18"/>
                <w:lang w:eastAsia="ja-JP"/>
              </w:rPr>
            </w:pPr>
            <w:r w:rsidRPr="00EA5FA7">
              <w:rPr>
                <w:rFonts w:cs="Arial"/>
                <w:szCs w:val="18"/>
                <w:lang w:eastAsia="ja-JP"/>
              </w:rPr>
              <w:t>9.3.1.14</w:t>
            </w:r>
          </w:p>
        </w:tc>
        <w:tc>
          <w:tcPr>
            <w:tcW w:w="1728" w:type="dxa"/>
          </w:tcPr>
          <w:p w14:paraId="0239A652" w14:textId="77777777" w:rsidR="003162C6" w:rsidRPr="00EA5FA7" w:rsidRDefault="003162C6" w:rsidP="001E4CDE">
            <w:pPr>
              <w:pStyle w:val="TAL"/>
              <w:keepNext w:val="0"/>
              <w:keepLines w:val="0"/>
              <w:widowControl w:val="0"/>
              <w:rPr>
                <w:rFonts w:cs="Arial"/>
                <w:szCs w:val="18"/>
                <w:lang w:eastAsia="ja-JP"/>
              </w:rPr>
            </w:pPr>
          </w:p>
        </w:tc>
        <w:tc>
          <w:tcPr>
            <w:tcW w:w="1080" w:type="dxa"/>
          </w:tcPr>
          <w:p w14:paraId="78AE4E55" w14:textId="77777777" w:rsidR="003162C6" w:rsidRPr="00EA5FA7" w:rsidRDefault="003162C6" w:rsidP="001E4CDE">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52001C13" w14:textId="77777777" w:rsidR="003162C6" w:rsidRPr="00EA5FA7" w:rsidRDefault="003162C6" w:rsidP="001E4CDE">
            <w:pPr>
              <w:pStyle w:val="TAC"/>
              <w:keepNext w:val="0"/>
              <w:keepLines w:val="0"/>
              <w:widowControl w:val="0"/>
              <w:rPr>
                <w:rFonts w:cs="Arial"/>
                <w:szCs w:val="18"/>
                <w:lang w:eastAsia="ja-JP"/>
              </w:rPr>
            </w:pPr>
          </w:p>
        </w:tc>
      </w:tr>
      <w:tr w:rsidR="003162C6" w:rsidRPr="00EA5FA7" w14:paraId="59B481F3" w14:textId="77777777" w:rsidTr="001E4CDE">
        <w:tc>
          <w:tcPr>
            <w:tcW w:w="2160" w:type="dxa"/>
          </w:tcPr>
          <w:p w14:paraId="2019248A" w14:textId="77777777" w:rsidR="003162C6" w:rsidRPr="00EA5FA7" w:rsidRDefault="003162C6" w:rsidP="001E4CDE">
            <w:pPr>
              <w:pStyle w:val="TAL"/>
              <w:keepNext w:val="0"/>
              <w:keepLines w:val="0"/>
              <w:widowControl w:val="0"/>
              <w:ind w:leftChars="50" w:left="100"/>
              <w:rPr>
                <w:rFonts w:cs="Arial"/>
                <w:szCs w:val="18"/>
                <w:lang w:eastAsia="ja-JP"/>
              </w:rPr>
            </w:pPr>
            <w:r w:rsidRPr="00EA5FA7">
              <w:rPr>
                <w:rFonts w:cs="Arial"/>
                <w:szCs w:val="18"/>
                <w:lang w:eastAsia="ja-JP"/>
              </w:rPr>
              <w:t>&gt;TAI Slice Support List</w:t>
            </w:r>
          </w:p>
        </w:tc>
        <w:tc>
          <w:tcPr>
            <w:tcW w:w="1080" w:type="dxa"/>
          </w:tcPr>
          <w:p w14:paraId="7F9B97C6" w14:textId="77777777" w:rsidR="003162C6" w:rsidRPr="00EA5FA7" w:rsidRDefault="003162C6" w:rsidP="001E4CDE">
            <w:pPr>
              <w:pStyle w:val="TAL"/>
              <w:keepNext w:val="0"/>
              <w:keepLines w:val="0"/>
              <w:widowControl w:val="0"/>
              <w:rPr>
                <w:rFonts w:cs="Arial"/>
                <w:szCs w:val="18"/>
                <w:lang w:eastAsia="ja-JP"/>
              </w:rPr>
            </w:pPr>
            <w:r w:rsidRPr="00EA5FA7">
              <w:rPr>
                <w:rFonts w:cs="Arial"/>
                <w:szCs w:val="18"/>
                <w:lang w:eastAsia="ja-JP"/>
              </w:rPr>
              <w:t>O</w:t>
            </w:r>
          </w:p>
        </w:tc>
        <w:tc>
          <w:tcPr>
            <w:tcW w:w="1080" w:type="dxa"/>
          </w:tcPr>
          <w:p w14:paraId="0F1A7860" w14:textId="77777777" w:rsidR="003162C6" w:rsidRPr="00EA5FA7" w:rsidRDefault="003162C6" w:rsidP="001E4CDE">
            <w:pPr>
              <w:pStyle w:val="TAL"/>
              <w:keepNext w:val="0"/>
              <w:keepLines w:val="0"/>
              <w:widowControl w:val="0"/>
              <w:rPr>
                <w:rFonts w:cs="Arial"/>
                <w:i/>
                <w:szCs w:val="18"/>
                <w:lang w:eastAsia="ja-JP"/>
              </w:rPr>
            </w:pPr>
          </w:p>
        </w:tc>
        <w:tc>
          <w:tcPr>
            <w:tcW w:w="1512" w:type="dxa"/>
          </w:tcPr>
          <w:p w14:paraId="0588AEA8" w14:textId="77777777" w:rsidR="003162C6" w:rsidRPr="00EA5FA7" w:rsidRDefault="003162C6" w:rsidP="001E4CDE">
            <w:pPr>
              <w:pStyle w:val="TAL"/>
              <w:keepNext w:val="0"/>
              <w:keepLines w:val="0"/>
              <w:widowControl w:val="0"/>
              <w:rPr>
                <w:rFonts w:cs="Arial"/>
                <w:szCs w:val="18"/>
                <w:lang w:eastAsia="ja-JP"/>
              </w:rPr>
            </w:pPr>
            <w:r w:rsidRPr="00EA5FA7">
              <w:rPr>
                <w:rFonts w:cs="Arial"/>
                <w:szCs w:val="18"/>
                <w:lang w:eastAsia="ja-JP"/>
              </w:rPr>
              <w:t>Slice Support List</w:t>
            </w:r>
          </w:p>
          <w:p w14:paraId="67A103D9" w14:textId="77777777" w:rsidR="003162C6" w:rsidRPr="00EA5FA7" w:rsidRDefault="003162C6" w:rsidP="001E4CDE">
            <w:pPr>
              <w:pStyle w:val="TAL"/>
              <w:keepNext w:val="0"/>
              <w:keepLines w:val="0"/>
              <w:widowControl w:val="0"/>
              <w:rPr>
                <w:rFonts w:cs="Arial"/>
                <w:szCs w:val="18"/>
                <w:lang w:eastAsia="ja-JP"/>
              </w:rPr>
            </w:pPr>
            <w:r w:rsidRPr="00EA5FA7">
              <w:rPr>
                <w:rFonts w:cs="Arial"/>
                <w:szCs w:val="18"/>
                <w:lang w:eastAsia="ja-JP"/>
              </w:rPr>
              <w:t>9.3.1.37</w:t>
            </w:r>
          </w:p>
        </w:tc>
        <w:tc>
          <w:tcPr>
            <w:tcW w:w="1728" w:type="dxa"/>
          </w:tcPr>
          <w:p w14:paraId="271D8B1A" w14:textId="77777777" w:rsidR="003162C6" w:rsidRPr="00EA5FA7" w:rsidRDefault="003162C6" w:rsidP="001E4CDE">
            <w:pPr>
              <w:pStyle w:val="TAL"/>
              <w:keepNext w:val="0"/>
              <w:keepLines w:val="0"/>
              <w:widowControl w:val="0"/>
              <w:rPr>
                <w:rFonts w:cs="Arial"/>
                <w:szCs w:val="18"/>
                <w:lang w:eastAsia="ja-JP"/>
              </w:rPr>
            </w:pPr>
            <w:r w:rsidRPr="00EA5FA7">
              <w:rPr>
                <w:rFonts w:cs="Arial"/>
                <w:szCs w:val="18"/>
                <w:lang w:eastAsia="ja-JP"/>
              </w:rPr>
              <w:t xml:space="preserve">Supported S-NSSAIs </w:t>
            </w:r>
            <w:r w:rsidRPr="004B32E9">
              <w:rPr>
                <w:rFonts w:cs="Arial"/>
                <w:szCs w:val="18"/>
                <w:lang w:eastAsia="ja-JP"/>
              </w:rPr>
              <w:t>per PLMN or per SNPN</w:t>
            </w:r>
            <w:r w:rsidRPr="00EA5FA7">
              <w:rPr>
                <w:rFonts w:cs="Arial"/>
                <w:szCs w:val="18"/>
                <w:lang w:eastAsia="ja-JP"/>
              </w:rPr>
              <w:t xml:space="preserve">. </w:t>
            </w:r>
          </w:p>
        </w:tc>
        <w:tc>
          <w:tcPr>
            <w:tcW w:w="1080" w:type="dxa"/>
          </w:tcPr>
          <w:p w14:paraId="336E342C" w14:textId="77777777" w:rsidR="003162C6" w:rsidRPr="00EA5FA7" w:rsidRDefault="003162C6" w:rsidP="001E4CDE">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25D439A7" w14:textId="77777777" w:rsidR="003162C6" w:rsidRPr="00EA5FA7" w:rsidRDefault="003162C6" w:rsidP="001E4CDE">
            <w:pPr>
              <w:pStyle w:val="TAC"/>
              <w:keepNext w:val="0"/>
              <w:keepLines w:val="0"/>
              <w:widowControl w:val="0"/>
              <w:rPr>
                <w:rFonts w:cs="Arial"/>
                <w:szCs w:val="18"/>
                <w:lang w:eastAsia="ja-JP"/>
              </w:rPr>
            </w:pPr>
            <w:r w:rsidRPr="00EA5FA7">
              <w:rPr>
                <w:rFonts w:cs="Arial"/>
                <w:szCs w:val="18"/>
                <w:lang w:eastAsia="ja-JP"/>
              </w:rPr>
              <w:t>ignore</w:t>
            </w:r>
          </w:p>
        </w:tc>
      </w:tr>
      <w:tr w:rsidR="003162C6" w:rsidRPr="00EA5FA7" w14:paraId="183E3207" w14:textId="77777777" w:rsidTr="001E4CDE">
        <w:tc>
          <w:tcPr>
            <w:tcW w:w="2160" w:type="dxa"/>
          </w:tcPr>
          <w:p w14:paraId="7CEA2FA6" w14:textId="77777777" w:rsidR="003162C6" w:rsidRPr="00EA5FA7" w:rsidRDefault="003162C6" w:rsidP="001E4CDE">
            <w:pPr>
              <w:pStyle w:val="TAL"/>
              <w:keepNext w:val="0"/>
              <w:keepLines w:val="0"/>
              <w:widowControl w:val="0"/>
              <w:ind w:leftChars="50" w:left="100"/>
              <w:rPr>
                <w:rFonts w:cs="Arial"/>
                <w:szCs w:val="18"/>
                <w:lang w:eastAsia="ja-JP"/>
              </w:rPr>
            </w:pPr>
            <w:r w:rsidRPr="00B94D0C">
              <w:rPr>
                <w:rFonts w:cs="Arial"/>
                <w:szCs w:val="18"/>
                <w:lang w:eastAsia="ja-JP"/>
              </w:rPr>
              <w:t>&gt;NPN Support Information</w:t>
            </w:r>
          </w:p>
        </w:tc>
        <w:tc>
          <w:tcPr>
            <w:tcW w:w="1080" w:type="dxa"/>
          </w:tcPr>
          <w:p w14:paraId="3F32F47B" w14:textId="77777777" w:rsidR="003162C6" w:rsidRPr="00EA5FA7" w:rsidRDefault="003162C6" w:rsidP="001E4CDE">
            <w:pPr>
              <w:pStyle w:val="TAL"/>
              <w:keepNext w:val="0"/>
              <w:keepLines w:val="0"/>
              <w:widowControl w:val="0"/>
              <w:rPr>
                <w:rFonts w:cs="Arial"/>
                <w:szCs w:val="18"/>
                <w:lang w:eastAsia="ja-JP"/>
              </w:rPr>
            </w:pPr>
            <w:r w:rsidRPr="00B94D0C">
              <w:rPr>
                <w:rFonts w:cs="Arial"/>
                <w:szCs w:val="18"/>
                <w:lang w:eastAsia="zh-CN"/>
              </w:rPr>
              <w:t>O</w:t>
            </w:r>
          </w:p>
        </w:tc>
        <w:tc>
          <w:tcPr>
            <w:tcW w:w="1080" w:type="dxa"/>
          </w:tcPr>
          <w:p w14:paraId="20D9F238" w14:textId="77777777" w:rsidR="003162C6" w:rsidRPr="00EA5FA7" w:rsidRDefault="003162C6" w:rsidP="001E4CDE">
            <w:pPr>
              <w:pStyle w:val="TAL"/>
              <w:keepNext w:val="0"/>
              <w:keepLines w:val="0"/>
              <w:widowControl w:val="0"/>
              <w:rPr>
                <w:rFonts w:cs="Arial"/>
                <w:i/>
                <w:szCs w:val="18"/>
                <w:lang w:eastAsia="ja-JP"/>
              </w:rPr>
            </w:pPr>
          </w:p>
        </w:tc>
        <w:tc>
          <w:tcPr>
            <w:tcW w:w="1512" w:type="dxa"/>
          </w:tcPr>
          <w:p w14:paraId="642E1885" w14:textId="77777777" w:rsidR="003162C6" w:rsidRPr="00EA5FA7" w:rsidRDefault="003162C6" w:rsidP="001E4CDE">
            <w:pPr>
              <w:pStyle w:val="TAL"/>
              <w:keepNext w:val="0"/>
              <w:keepLines w:val="0"/>
              <w:widowControl w:val="0"/>
              <w:rPr>
                <w:rFonts w:cs="Arial"/>
                <w:szCs w:val="18"/>
                <w:lang w:eastAsia="ja-JP"/>
              </w:rPr>
            </w:pPr>
            <w:r>
              <w:rPr>
                <w:rFonts w:cs="Arial"/>
                <w:szCs w:val="18"/>
                <w:lang w:eastAsia="zh-CN"/>
              </w:rPr>
              <w:t>9.3.1.156</w:t>
            </w:r>
          </w:p>
        </w:tc>
        <w:tc>
          <w:tcPr>
            <w:tcW w:w="1728" w:type="dxa"/>
          </w:tcPr>
          <w:p w14:paraId="576F9FC6" w14:textId="77777777" w:rsidR="003162C6" w:rsidRPr="00EA5FA7" w:rsidRDefault="003162C6" w:rsidP="001E4CDE">
            <w:pPr>
              <w:pStyle w:val="TAL"/>
              <w:keepNext w:val="0"/>
              <w:keepLines w:val="0"/>
              <w:widowControl w:val="0"/>
              <w:rPr>
                <w:rFonts w:cs="Arial"/>
                <w:szCs w:val="18"/>
                <w:lang w:eastAsia="ja-JP"/>
              </w:rPr>
            </w:pPr>
            <w:r w:rsidRPr="00B94D0C">
              <w:rPr>
                <w:rFonts w:cs="Arial"/>
                <w:szCs w:val="18"/>
                <w:lang w:eastAsia="ja-JP"/>
              </w:rPr>
              <w:t>Supported NPNs per PLMN.</w:t>
            </w:r>
          </w:p>
        </w:tc>
        <w:tc>
          <w:tcPr>
            <w:tcW w:w="1080" w:type="dxa"/>
          </w:tcPr>
          <w:p w14:paraId="705159A0" w14:textId="77777777" w:rsidR="003162C6" w:rsidRPr="00EA5FA7" w:rsidRDefault="003162C6" w:rsidP="001E4CDE">
            <w:pPr>
              <w:pStyle w:val="TAC"/>
              <w:keepNext w:val="0"/>
              <w:keepLines w:val="0"/>
              <w:widowControl w:val="0"/>
              <w:rPr>
                <w:rFonts w:cs="Arial"/>
                <w:szCs w:val="18"/>
                <w:lang w:eastAsia="ja-JP"/>
              </w:rPr>
            </w:pPr>
            <w:r>
              <w:rPr>
                <w:rFonts w:cs="Arial"/>
                <w:szCs w:val="18"/>
                <w:lang w:eastAsia="zh-CN"/>
              </w:rPr>
              <w:t>YES</w:t>
            </w:r>
          </w:p>
        </w:tc>
        <w:tc>
          <w:tcPr>
            <w:tcW w:w="1080" w:type="dxa"/>
          </w:tcPr>
          <w:p w14:paraId="7BE84223" w14:textId="77777777" w:rsidR="003162C6" w:rsidRPr="00EA5FA7" w:rsidRDefault="003162C6" w:rsidP="001E4CDE">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3162C6" w:rsidRPr="009F1484" w14:paraId="2106F15B" w14:textId="77777777" w:rsidTr="001E4CDE">
        <w:tc>
          <w:tcPr>
            <w:tcW w:w="2160" w:type="dxa"/>
            <w:tcBorders>
              <w:top w:val="single" w:sz="4" w:space="0" w:color="auto"/>
              <w:left w:val="single" w:sz="4" w:space="0" w:color="auto"/>
              <w:bottom w:val="single" w:sz="4" w:space="0" w:color="auto"/>
              <w:right w:val="single" w:sz="4" w:space="0" w:color="auto"/>
            </w:tcBorders>
          </w:tcPr>
          <w:p w14:paraId="2511ED05" w14:textId="77777777" w:rsidR="003162C6" w:rsidRPr="009F1484" w:rsidRDefault="003162C6" w:rsidP="001E4CDE">
            <w:pPr>
              <w:pStyle w:val="TAL"/>
              <w:keepNext w:val="0"/>
              <w:keepLines w:val="0"/>
              <w:widowControl w:val="0"/>
              <w:ind w:leftChars="50" w:left="100"/>
              <w:rPr>
                <w:rFonts w:cs="Arial"/>
                <w:szCs w:val="18"/>
                <w:lang w:eastAsia="ja-JP"/>
              </w:rPr>
            </w:pPr>
            <w:r w:rsidRPr="009F1484">
              <w:rPr>
                <w:rFonts w:cs="Arial"/>
                <w:szCs w:val="18"/>
                <w:lang w:eastAsia="ja-JP"/>
              </w:rPr>
              <w:t>&gt;</w:t>
            </w:r>
            <w:r>
              <w:rPr>
                <w:rFonts w:cs="Arial"/>
                <w:szCs w:val="18"/>
                <w:lang w:eastAsia="ja-JP"/>
              </w:rPr>
              <w:t xml:space="preserve">Extended </w:t>
            </w:r>
            <w:r w:rsidRPr="009F1484">
              <w:rPr>
                <w:rFonts w:cs="Arial"/>
                <w:szCs w:val="18"/>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3BBE8E51" w14:textId="77777777" w:rsidR="003162C6" w:rsidRPr="009F1484" w:rsidRDefault="003162C6" w:rsidP="001E4CDE">
            <w:pPr>
              <w:pStyle w:val="TAL"/>
              <w:keepNext w:val="0"/>
              <w:keepLines w:val="0"/>
              <w:widowControl w:val="0"/>
              <w:rPr>
                <w:rFonts w:cs="Arial"/>
                <w:szCs w:val="18"/>
                <w:lang w:eastAsia="ja-JP"/>
              </w:rPr>
            </w:pPr>
            <w:r w:rsidRPr="009F1484">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66876E" w14:textId="77777777" w:rsidR="003162C6" w:rsidRPr="009F1484" w:rsidRDefault="003162C6" w:rsidP="001E4CDE">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0663DCF" w14:textId="77777777" w:rsidR="003162C6" w:rsidRPr="009F1484" w:rsidRDefault="003162C6" w:rsidP="001E4CDE">
            <w:pPr>
              <w:pStyle w:val="TAL"/>
              <w:keepNext w:val="0"/>
              <w:keepLines w:val="0"/>
              <w:widowControl w:val="0"/>
              <w:rPr>
                <w:rFonts w:cs="Arial"/>
                <w:szCs w:val="18"/>
                <w:lang w:eastAsia="ja-JP"/>
              </w:rPr>
            </w:pPr>
            <w:r>
              <w:rPr>
                <w:rFonts w:cs="Arial"/>
                <w:szCs w:val="18"/>
                <w:lang w:eastAsia="ja-JP"/>
              </w:rPr>
              <w:t xml:space="preserve">Extended </w:t>
            </w:r>
            <w:r w:rsidRPr="009F1484">
              <w:rPr>
                <w:rFonts w:cs="Arial"/>
                <w:szCs w:val="18"/>
                <w:lang w:eastAsia="ja-JP"/>
              </w:rPr>
              <w:t>Slice Support List</w:t>
            </w:r>
          </w:p>
          <w:p w14:paraId="5D5E068A" w14:textId="77777777" w:rsidR="003162C6" w:rsidRPr="009F1484" w:rsidRDefault="003162C6" w:rsidP="001E4CDE">
            <w:pPr>
              <w:pStyle w:val="TAL"/>
              <w:keepNext w:val="0"/>
              <w:keepLines w:val="0"/>
              <w:widowControl w:val="0"/>
              <w:rPr>
                <w:rFonts w:cs="Arial"/>
                <w:szCs w:val="18"/>
                <w:lang w:eastAsia="ja-JP"/>
              </w:rPr>
            </w:pPr>
            <w:r>
              <w:rPr>
                <w:rFonts w:cs="Arial"/>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7B2DBBE3" w14:textId="77777777" w:rsidR="003162C6" w:rsidRPr="009F1484" w:rsidRDefault="003162C6" w:rsidP="001E4CDE">
            <w:pPr>
              <w:pStyle w:val="TAL"/>
              <w:keepNext w:val="0"/>
              <w:keepLines w:val="0"/>
              <w:widowControl w:val="0"/>
              <w:rPr>
                <w:rFonts w:cs="Arial"/>
                <w:szCs w:val="18"/>
                <w:lang w:eastAsia="ja-JP"/>
              </w:rPr>
            </w:pPr>
            <w:r>
              <w:rPr>
                <w:rFonts w:cs="Arial"/>
                <w:szCs w:val="18"/>
                <w:lang w:eastAsia="ja-JP"/>
              </w:rPr>
              <w:t xml:space="preserve">Additional </w:t>
            </w:r>
            <w:r w:rsidRPr="009F1484">
              <w:rPr>
                <w:rFonts w:cs="Arial"/>
                <w:szCs w:val="18"/>
                <w:lang w:eastAsia="ja-JP"/>
              </w:rPr>
              <w:t xml:space="preserve">Supported S-NSSAIs </w:t>
            </w:r>
            <w:r w:rsidRPr="004B32E9">
              <w:rPr>
                <w:rFonts w:cs="Arial"/>
                <w:szCs w:val="18"/>
                <w:lang w:eastAsia="ja-JP"/>
              </w:rPr>
              <w:t>per PLMN or per SNPN</w:t>
            </w:r>
            <w:r w:rsidRPr="009F1484">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248DF8EA" w14:textId="77777777" w:rsidR="003162C6" w:rsidRPr="009F1484" w:rsidRDefault="003162C6" w:rsidP="001E4CDE">
            <w:pPr>
              <w:pStyle w:val="TAC"/>
              <w:keepNext w:val="0"/>
              <w:keepLines w:val="0"/>
              <w:widowControl w:val="0"/>
              <w:rPr>
                <w:rFonts w:cs="Arial"/>
                <w:szCs w:val="18"/>
                <w:lang w:eastAsia="ja-JP"/>
              </w:rPr>
            </w:pPr>
            <w:r w:rsidRPr="009F148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92EFD0" w14:textId="77777777" w:rsidR="003162C6" w:rsidRPr="009F1484" w:rsidRDefault="003162C6" w:rsidP="001E4CDE">
            <w:pPr>
              <w:pStyle w:val="TAC"/>
              <w:keepNext w:val="0"/>
              <w:keepLines w:val="0"/>
              <w:widowControl w:val="0"/>
              <w:rPr>
                <w:rFonts w:cs="Arial"/>
                <w:szCs w:val="18"/>
                <w:lang w:eastAsia="ja-JP"/>
              </w:rPr>
            </w:pPr>
            <w:r w:rsidRPr="009F1484">
              <w:rPr>
                <w:rFonts w:cs="Arial"/>
                <w:szCs w:val="18"/>
                <w:lang w:eastAsia="ja-JP"/>
              </w:rPr>
              <w:t>re</w:t>
            </w:r>
            <w:r>
              <w:rPr>
                <w:rFonts w:cs="Arial"/>
                <w:szCs w:val="18"/>
                <w:lang w:eastAsia="ja-JP"/>
              </w:rPr>
              <w:t>ject</w:t>
            </w:r>
          </w:p>
        </w:tc>
      </w:tr>
      <w:tr w:rsidR="003162C6" w:rsidRPr="009F1484" w14:paraId="5F95AFE1" w14:textId="77777777" w:rsidTr="001E4CDE">
        <w:tc>
          <w:tcPr>
            <w:tcW w:w="2160" w:type="dxa"/>
            <w:tcBorders>
              <w:top w:val="single" w:sz="4" w:space="0" w:color="auto"/>
              <w:left w:val="single" w:sz="4" w:space="0" w:color="auto"/>
              <w:bottom w:val="single" w:sz="4" w:space="0" w:color="auto"/>
              <w:right w:val="single" w:sz="4" w:space="0" w:color="auto"/>
            </w:tcBorders>
          </w:tcPr>
          <w:p w14:paraId="2265EE07" w14:textId="77777777" w:rsidR="003162C6" w:rsidRPr="009F1484" w:rsidRDefault="003162C6" w:rsidP="001E4CDE">
            <w:pPr>
              <w:pStyle w:val="TAL"/>
              <w:keepNext w:val="0"/>
              <w:keepLines w:val="0"/>
              <w:widowControl w:val="0"/>
              <w:ind w:leftChars="50" w:left="100"/>
              <w:rPr>
                <w:rFonts w:cs="Arial"/>
                <w:szCs w:val="18"/>
                <w:lang w:eastAsia="ja-JP"/>
              </w:rPr>
            </w:pPr>
            <w:r w:rsidRPr="00F15B95">
              <w:rPr>
                <w:rFonts w:cs="Arial"/>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3B693E56" w14:textId="77777777" w:rsidR="003162C6" w:rsidRPr="009F1484" w:rsidRDefault="003162C6" w:rsidP="001E4CDE">
            <w:pPr>
              <w:pStyle w:val="TAL"/>
              <w:keepNext w:val="0"/>
              <w:keepLines w:val="0"/>
              <w:widowControl w:val="0"/>
              <w:rPr>
                <w:rFonts w:cs="Arial"/>
                <w:szCs w:val="18"/>
                <w:lang w:eastAsia="ja-JP"/>
              </w:rPr>
            </w:pPr>
            <w:r w:rsidRPr="00F15B9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894122" w14:textId="77777777" w:rsidR="003162C6" w:rsidRPr="009F1484" w:rsidRDefault="003162C6" w:rsidP="001E4CDE">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9491A9" w14:textId="77777777" w:rsidR="003162C6" w:rsidRDefault="003162C6" w:rsidP="001E4CDE">
            <w:pPr>
              <w:pStyle w:val="TAL"/>
              <w:keepNext w:val="0"/>
              <w:keepLines w:val="0"/>
              <w:widowControl w:val="0"/>
              <w:rPr>
                <w:rFonts w:cs="Arial"/>
                <w:szCs w:val="18"/>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61A4F834" w14:textId="77777777" w:rsidR="003162C6" w:rsidRDefault="003162C6" w:rsidP="001E4CDE">
            <w:pPr>
              <w:pStyle w:val="TAL"/>
              <w:keepNext w:val="0"/>
              <w:keepLines w:val="0"/>
              <w:widowControl w:val="0"/>
              <w:rPr>
                <w:rFonts w:cs="Arial"/>
                <w:szCs w:val="18"/>
                <w:lang w:eastAsia="ja-JP"/>
              </w:rPr>
            </w:pPr>
            <w:r w:rsidRPr="0026004F">
              <w:rPr>
                <w:rFonts w:cs="Arial"/>
                <w:szCs w:val="18"/>
                <w:lang w:eastAsia="ja-JP"/>
              </w:rPr>
              <w:t xml:space="preserve">NSAG information associated with the slices </w:t>
            </w:r>
            <w:r w:rsidRPr="00F15B95">
              <w:rPr>
                <w:rFonts w:cs="Arial"/>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10D2CDBE" w14:textId="77777777" w:rsidR="003162C6" w:rsidRPr="009F1484" w:rsidRDefault="003162C6" w:rsidP="001E4CDE">
            <w:pPr>
              <w:pStyle w:val="TAC"/>
              <w:keepNext w:val="0"/>
              <w:keepLines w:val="0"/>
              <w:widowControl w:val="0"/>
              <w:rPr>
                <w:rFonts w:cs="Arial"/>
                <w:szCs w:val="18"/>
                <w:lang w:eastAsia="ja-JP"/>
              </w:rPr>
            </w:pPr>
            <w:r w:rsidRPr="00F15B9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2BA641" w14:textId="77777777" w:rsidR="003162C6" w:rsidRPr="009F1484" w:rsidRDefault="003162C6" w:rsidP="001E4CDE">
            <w:pPr>
              <w:pStyle w:val="TAC"/>
              <w:keepNext w:val="0"/>
              <w:keepLines w:val="0"/>
              <w:widowControl w:val="0"/>
              <w:rPr>
                <w:rFonts w:cs="Arial"/>
                <w:szCs w:val="18"/>
                <w:lang w:eastAsia="ja-JP"/>
              </w:rPr>
            </w:pPr>
            <w:r w:rsidRPr="00F15B95">
              <w:rPr>
                <w:rFonts w:cs="Arial"/>
                <w:szCs w:val="18"/>
                <w:lang w:eastAsia="ja-JP"/>
              </w:rPr>
              <w:t>ignore</w:t>
            </w:r>
          </w:p>
        </w:tc>
      </w:tr>
      <w:tr w:rsidR="003162C6" w:rsidRPr="00EA5FA7" w14:paraId="2B47CE30" w14:textId="77777777" w:rsidTr="001E4CDE">
        <w:tc>
          <w:tcPr>
            <w:tcW w:w="9720" w:type="dxa"/>
            <w:gridSpan w:val="7"/>
            <w:tcBorders>
              <w:top w:val="single" w:sz="4" w:space="0" w:color="auto"/>
              <w:left w:val="single" w:sz="4" w:space="0" w:color="auto"/>
              <w:bottom w:val="single" w:sz="4" w:space="0" w:color="auto"/>
              <w:right w:val="single" w:sz="4" w:space="0" w:color="auto"/>
            </w:tcBorders>
          </w:tcPr>
          <w:p w14:paraId="0C892149" w14:textId="77777777" w:rsidR="003162C6" w:rsidRDefault="003162C6" w:rsidP="001E4CD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3CEB023" w14:textId="77777777" w:rsidR="003162C6" w:rsidRPr="00303BA0" w:rsidRDefault="003162C6" w:rsidP="001E4CDE">
            <w:pPr>
              <w:pStyle w:val="TAC"/>
              <w:keepNext w:val="0"/>
              <w:keepLines w:val="0"/>
              <w:widowControl w:val="0"/>
              <w:rPr>
                <w:lang w:eastAsia="ja-JP"/>
              </w:rPr>
            </w:pPr>
          </w:p>
        </w:tc>
      </w:tr>
      <w:tr w:rsidR="003162C6" w:rsidRPr="00EA5FA7" w14:paraId="423CC503" w14:textId="77777777" w:rsidTr="001E4CDE">
        <w:tc>
          <w:tcPr>
            <w:tcW w:w="2160" w:type="dxa"/>
            <w:tcBorders>
              <w:top w:val="single" w:sz="4" w:space="0" w:color="auto"/>
              <w:left w:val="single" w:sz="4" w:space="0" w:color="auto"/>
              <w:bottom w:val="single" w:sz="4" w:space="0" w:color="auto"/>
              <w:right w:val="single" w:sz="4" w:space="0" w:color="auto"/>
            </w:tcBorders>
          </w:tcPr>
          <w:p w14:paraId="7CBDC600" w14:textId="77777777" w:rsidR="003162C6" w:rsidRPr="00DA11D0" w:rsidRDefault="003162C6" w:rsidP="001E4CDE">
            <w:pPr>
              <w:pStyle w:val="TAL"/>
              <w:keepNext w:val="0"/>
              <w:keepLines w:val="0"/>
              <w:widowControl w:val="0"/>
            </w:pPr>
            <w:proofErr w:type="spellStart"/>
            <w:r w:rsidRPr="00845605">
              <w:rPr>
                <w:rFonts w:cs="Arial"/>
              </w:rPr>
              <w:t>RedCap</w:t>
            </w:r>
            <w:proofErr w:type="spellEnd"/>
            <w:r w:rsidRPr="00845605">
              <w:rPr>
                <w:rFonts w:cs="Arial"/>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1761E18B" w14:textId="77777777" w:rsidR="003162C6" w:rsidRPr="00DA11D0" w:rsidRDefault="003162C6" w:rsidP="001E4CDE">
            <w:pPr>
              <w:pStyle w:val="TAL"/>
              <w:keepNext w:val="0"/>
              <w:keepLines w:val="0"/>
              <w:widowControl w:val="0"/>
              <w:rPr>
                <w:rFonts w:cs="Arial"/>
                <w:lang w:eastAsia="ja-JP"/>
              </w:rPr>
            </w:pPr>
            <w:r w:rsidRPr="00845605">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164892" w14:textId="77777777" w:rsidR="003162C6" w:rsidRPr="00EA5FA7" w:rsidRDefault="003162C6" w:rsidP="001E4CD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EACFEB" w14:textId="77777777" w:rsidR="003162C6" w:rsidRPr="00DA11D0" w:rsidRDefault="003162C6" w:rsidP="001E4CDE">
            <w:pPr>
              <w:pStyle w:val="TAL"/>
              <w:keepNext w:val="0"/>
              <w:keepLines w:val="0"/>
              <w:widowControl w:val="0"/>
            </w:pPr>
            <w:r w:rsidRPr="00845605">
              <w:rPr>
                <w:rFonts w:cs="Arial"/>
                <w:lang w:eastAsia="ja-JP"/>
              </w:rPr>
              <w:t xml:space="preserve">BIT STRING (SIZE(8)) </w:t>
            </w:r>
          </w:p>
        </w:tc>
        <w:tc>
          <w:tcPr>
            <w:tcW w:w="1728" w:type="dxa"/>
            <w:tcBorders>
              <w:top w:val="single" w:sz="4" w:space="0" w:color="auto"/>
              <w:left w:val="single" w:sz="4" w:space="0" w:color="auto"/>
              <w:bottom w:val="single" w:sz="4" w:space="0" w:color="auto"/>
              <w:right w:val="single" w:sz="4" w:space="0" w:color="auto"/>
            </w:tcBorders>
          </w:tcPr>
          <w:p w14:paraId="41376421" w14:textId="77777777" w:rsidR="003162C6" w:rsidRPr="00845605" w:rsidRDefault="003162C6" w:rsidP="001E4CDE">
            <w:pPr>
              <w:pStyle w:val="TAL"/>
              <w:keepNext w:val="0"/>
              <w:keepLines w:val="0"/>
              <w:widowControl w:val="0"/>
            </w:pPr>
            <w:r w:rsidRPr="00845605">
              <w:t xml:space="preserve">The presence of this IE indicates that the </w:t>
            </w:r>
            <w:proofErr w:type="spellStart"/>
            <w:r w:rsidRPr="00845605">
              <w:t>intraFreqReselectionRedCap</w:t>
            </w:r>
            <w:proofErr w:type="spellEnd"/>
            <w:r w:rsidRPr="00845605">
              <w:t xml:space="preserve"> IE is broadcast in SIB1 of the corresponding cell, see TS 38.331 [</w:t>
            </w:r>
            <w:r w:rsidRPr="00845605">
              <w:rPr>
                <w:rFonts w:hint="eastAsia"/>
              </w:rPr>
              <w:t>8</w:t>
            </w:r>
            <w:r w:rsidRPr="00845605">
              <w:t>].</w:t>
            </w:r>
          </w:p>
          <w:p w14:paraId="05092646" w14:textId="77777777" w:rsidR="003162C6" w:rsidRPr="00845605" w:rsidRDefault="003162C6" w:rsidP="001E4CDE">
            <w:pPr>
              <w:pStyle w:val="TAL"/>
              <w:keepNext w:val="0"/>
              <w:keepLines w:val="0"/>
              <w:widowControl w:val="0"/>
            </w:pPr>
            <w:r w:rsidRPr="00845605">
              <w:t xml:space="preserve">Each position in the bitmap indicates which </w:t>
            </w:r>
            <w:proofErr w:type="spellStart"/>
            <w:r w:rsidRPr="00845605">
              <w:t>RedCap</w:t>
            </w:r>
            <w:proofErr w:type="spellEnd"/>
            <w:r w:rsidRPr="00845605">
              <w:t xml:space="preserve"> UEs are allowed access, according to the setting of </w:t>
            </w:r>
            <w:proofErr w:type="spellStart"/>
            <w:r w:rsidRPr="00845605">
              <w:t>RedCap</w:t>
            </w:r>
            <w:proofErr w:type="spellEnd"/>
            <w:r w:rsidRPr="00845605">
              <w:t xml:space="preserve"> barring indicators in SIB1, see TS 38.331 [</w:t>
            </w:r>
            <w:r w:rsidRPr="00845605">
              <w:rPr>
                <w:rFonts w:hint="eastAsia"/>
              </w:rPr>
              <w:t>8</w:t>
            </w:r>
            <w:r w:rsidRPr="00845605">
              <w:t>].</w:t>
            </w:r>
          </w:p>
          <w:p w14:paraId="4B0E0E91" w14:textId="77777777" w:rsidR="003162C6" w:rsidRDefault="003162C6" w:rsidP="001E4CDE">
            <w:pPr>
              <w:pStyle w:val="TAL"/>
              <w:keepNext w:val="0"/>
              <w:keepLines w:val="0"/>
              <w:widowControl w:val="0"/>
              <w:rPr>
                <w:rFonts w:cs="Arial"/>
                <w:szCs w:val="18"/>
              </w:rPr>
            </w:pPr>
            <w:r w:rsidRPr="00845605">
              <w:rPr>
                <w:rFonts w:cs="Arial"/>
                <w:szCs w:val="18"/>
              </w:rPr>
              <w:t>First bit = 1Rx, second bit = 2Rx,</w:t>
            </w:r>
          </w:p>
          <w:p w14:paraId="7551A0EC" w14:textId="77777777" w:rsidR="003162C6" w:rsidRDefault="003162C6" w:rsidP="001E4CDE">
            <w:pPr>
              <w:pStyle w:val="TAL"/>
              <w:keepNext w:val="0"/>
              <w:keepLines w:val="0"/>
              <w:widowControl w:val="0"/>
              <w:rPr>
                <w:rFonts w:cs="Arial"/>
                <w:szCs w:val="18"/>
                <w:lang w:val="en-US"/>
              </w:rPr>
            </w:pPr>
            <w:r>
              <w:rPr>
                <w:rFonts w:cs="Arial"/>
                <w:szCs w:val="18"/>
                <w:lang w:val="en-US"/>
              </w:rPr>
              <w:t xml:space="preserve">third bit = </w:t>
            </w:r>
            <w:proofErr w:type="spellStart"/>
            <w:r>
              <w:rPr>
                <w:lang w:val="en-US" w:eastAsia="zh-CN"/>
              </w:rPr>
              <w:t>halfDuplex</w:t>
            </w:r>
            <w:proofErr w:type="spellEnd"/>
            <w:r>
              <w:rPr>
                <w:lang w:val="en-US" w:eastAsia="zh-CN"/>
              </w:rPr>
              <w:t>,</w:t>
            </w:r>
          </w:p>
          <w:p w14:paraId="57976C2D" w14:textId="77777777" w:rsidR="003162C6" w:rsidRPr="00EA5FA7" w:rsidRDefault="003162C6" w:rsidP="001E4CDE">
            <w:pPr>
              <w:pStyle w:val="TAL"/>
              <w:keepNext w:val="0"/>
              <w:keepLines w:val="0"/>
              <w:widowControl w:val="0"/>
              <w:rPr>
                <w:rFonts w:cs="Arial"/>
                <w:szCs w:val="18"/>
                <w:lang w:eastAsia="zh-CN"/>
              </w:rPr>
            </w:pPr>
            <w:r w:rsidRPr="00845605">
              <w:rPr>
                <w:rFonts w:cs="Arial"/>
                <w:szCs w:val="18"/>
              </w:rPr>
              <w:t xml:space="preserve"> other bits reserved for future </w:t>
            </w:r>
            <w:r w:rsidRPr="00845605">
              <w:rPr>
                <w:rFonts w:cs="Arial"/>
                <w:szCs w:val="18"/>
              </w:rPr>
              <w:lastRenderedPageBreak/>
              <w:t>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671DF0A8" w14:textId="77777777" w:rsidR="003162C6" w:rsidRPr="00DA11D0" w:rsidRDefault="003162C6" w:rsidP="001E4CDE">
            <w:pPr>
              <w:pStyle w:val="TAC"/>
              <w:keepNext w:val="0"/>
              <w:keepLines w:val="0"/>
              <w:widowControl w:val="0"/>
              <w:rPr>
                <w:lang w:eastAsia="ja-JP"/>
              </w:rPr>
            </w:pPr>
            <w:r w:rsidRPr="00845605">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2A655F8" w14:textId="77777777" w:rsidR="003162C6" w:rsidRPr="00303BA0" w:rsidRDefault="003162C6" w:rsidP="001E4CDE">
            <w:pPr>
              <w:pStyle w:val="TAC"/>
              <w:keepNext w:val="0"/>
              <w:keepLines w:val="0"/>
              <w:widowControl w:val="0"/>
              <w:rPr>
                <w:lang w:eastAsia="ja-JP"/>
              </w:rPr>
            </w:pPr>
            <w:r w:rsidRPr="00845605">
              <w:rPr>
                <w:lang w:eastAsia="ja-JP"/>
              </w:rPr>
              <w:t>ignore</w:t>
            </w:r>
          </w:p>
        </w:tc>
      </w:tr>
      <w:tr w:rsidR="003162C6" w:rsidRPr="00EA5FA7" w14:paraId="10BE10F2" w14:textId="77777777" w:rsidTr="001E4CDE">
        <w:tc>
          <w:tcPr>
            <w:tcW w:w="2160" w:type="dxa"/>
            <w:tcBorders>
              <w:top w:val="single" w:sz="4" w:space="0" w:color="auto"/>
              <w:left w:val="single" w:sz="4" w:space="0" w:color="auto"/>
              <w:bottom w:val="single" w:sz="4" w:space="0" w:color="auto"/>
              <w:right w:val="single" w:sz="4" w:space="0" w:color="auto"/>
            </w:tcBorders>
          </w:tcPr>
          <w:p w14:paraId="305EED98" w14:textId="77777777" w:rsidR="003162C6" w:rsidRPr="00845605" w:rsidRDefault="003162C6" w:rsidP="001E4CDE">
            <w:pPr>
              <w:pStyle w:val="TAL"/>
              <w:keepNext w:val="0"/>
              <w:keepLines w:val="0"/>
              <w:widowControl w:val="0"/>
              <w:rPr>
                <w:rFonts w:cs="Arial"/>
              </w:rPr>
            </w:pPr>
            <w:proofErr w:type="spellStart"/>
            <w:r w:rsidRPr="007C3CE0">
              <w:rPr>
                <w:rFonts w:cs="Arial"/>
              </w:rPr>
              <w:t>eRedCap</w:t>
            </w:r>
            <w:proofErr w:type="spellEnd"/>
            <w:r w:rsidRPr="007C3CE0">
              <w:rPr>
                <w:rFonts w:cs="Arial"/>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44CDA11B" w14:textId="77777777" w:rsidR="003162C6" w:rsidRPr="00845605" w:rsidRDefault="003162C6" w:rsidP="001E4CDE">
            <w:pPr>
              <w:pStyle w:val="TAL"/>
              <w:keepNext w:val="0"/>
              <w:keepLines w:val="0"/>
              <w:widowControl w:val="0"/>
              <w:rPr>
                <w:rFonts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AA6E30" w14:textId="77777777" w:rsidR="003162C6" w:rsidRPr="00EA5FA7" w:rsidRDefault="003162C6" w:rsidP="001E4CD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851F80F" w14:textId="77777777" w:rsidR="003162C6" w:rsidRPr="00845605" w:rsidRDefault="003162C6" w:rsidP="001E4CDE">
            <w:pPr>
              <w:pStyle w:val="TAL"/>
              <w:keepNext w:val="0"/>
              <w:keepLines w:val="0"/>
              <w:widowControl w:val="0"/>
              <w:rPr>
                <w:rFonts w:cs="Arial"/>
                <w:lang w:eastAsia="ja-JP"/>
              </w:rPr>
            </w:pPr>
            <w:r w:rsidRPr="007C3CE0">
              <w:rPr>
                <w:rFonts w:cs="Arial"/>
                <w:lang w:eastAsia="ja-JP"/>
              </w:rPr>
              <w:t>BIT STRING (SIZE(8))</w:t>
            </w:r>
          </w:p>
        </w:tc>
        <w:tc>
          <w:tcPr>
            <w:tcW w:w="1728" w:type="dxa"/>
            <w:tcBorders>
              <w:top w:val="single" w:sz="4" w:space="0" w:color="auto"/>
              <w:left w:val="single" w:sz="4" w:space="0" w:color="auto"/>
              <w:bottom w:val="single" w:sz="4" w:space="0" w:color="auto"/>
              <w:right w:val="single" w:sz="4" w:space="0" w:color="auto"/>
            </w:tcBorders>
          </w:tcPr>
          <w:p w14:paraId="2BA64260" w14:textId="77777777" w:rsidR="003162C6" w:rsidRPr="002110DE" w:rsidRDefault="003162C6" w:rsidP="001E4CDE">
            <w:pPr>
              <w:pStyle w:val="TAL"/>
              <w:keepNext w:val="0"/>
              <w:keepLines w:val="0"/>
              <w:widowControl w:val="0"/>
            </w:pPr>
            <w:r w:rsidRPr="002110DE">
              <w:t xml:space="preserve">The presence of this IE indicates that the </w:t>
            </w:r>
            <w:proofErr w:type="spellStart"/>
            <w:r w:rsidRPr="00BC079A">
              <w:rPr>
                <w:i/>
              </w:rPr>
              <w:t>intraFreqReselection-eRedCap</w:t>
            </w:r>
            <w:proofErr w:type="spellEnd"/>
            <w:r w:rsidRPr="002110DE">
              <w:t xml:space="preserve"> IE is broadcast in SIB1 of the corresponding cell, see TS 38.331 [</w:t>
            </w:r>
            <w:r w:rsidRPr="002110DE">
              <w:rPr>
                <w:rFonts w:hint="eastAsia"/>
              </w:rPr>
              <w:t>8</w:t>
            </w:r>
            <w:r w:rsidRPr="002110DE">
              <w:t>].</w:t>
            </w:r>
          </w:p>
          <w:p w14:paraId="244D1812" w14:textId="77777777" w:rsidR="003162C6" w:rsidRPr="002110DE" w:rsidRDefault="003162C6" w:rsidP="001E4CDE">
            <w:pPr>
              <w:pStyle w:val="TAL"/>
              <w:keepNext w:val="0"/>
              <w:keepLines w:val="0"/>
              <w:widowControl w:val="0"/>
            </w:pPr>
            <w:r w:rsidRPr="002110DE">
              <w:t xml:space="preserve">Each position in the bitmap indicates which </w:t>
            </w:r>
            <w:proofErr w:type="spellStart"/>
            <w:r w:rsidRPr="002110DE">
              <w:t>eRedCap</w:t>
            </w:r>
            <w:proofErr w:type="spellEnd"/>
            <w:r w:rsidRPr="002110DE">
              <w:t xml:space="preserve"> UEs are allowed access, according to the setting of </w:t>
            </w:r>
            <w:r>
              <w:t xml:space="preserve">the </w:t>
            </w:r>
            <w:r w:rsidRPr="002110DE">
              <w:t>barring indicators in SIB1, see TS 38.331 [</w:t>
            </w:r>
            <w:r w:rsidRPr="002110DE">
              <w:rPr>
                <w:rFonts w:hint="eastAsia"/>
              </w:rPr>
              <w:t>8</w:t>
            </w:r>
            <w:r w:rsidRPr="002110DE">
              <w:t>].</w:t>
            </w:r>
          </w:p>
          <w:p w14:paraId="3CA1310C" w14:textId="77777777" w:rsidR="003162C6" w:rsidRPr="002110DE" w:rsidRDefault="003162C6" w:rsidP="001E4CDE">
            <w:pPr>
              <w:pStyle w:val="TAL"/>
              <w:keepNext w:val="0"/>
              <w:keepLines w:val="0"/>
              <w:widowControl w:val="0"/>
            </w:pPr>
            <w:r w:rsidRPr="002110DE">
              <w:t xml:space="preserve">First bit = 1Rx, </w:t>
            </w:r>
          </w:p>
          <w:p w14:paraId="0EE37048" w14:textId="77777777" w:rsidR="003162C6" w:rsidRPr="002110DE" w:rsidRDefault="003162C6" w:rsidP="001E4CDE">
            <w:pPr>
              <w:pStyle w:val="TAL"/>
              <w:keepNext w:val="0"/>
              <w:keepLines w:val="0"/>
              <w:widowControl w:val="0"/>
            </w:pPr>
            <w:r w:rsidRPr="002110DE">
              <w:t xml:space="preserve">second bit = 2Rx, </w:t>
            </w:r>
            <w:r>
              <w:t>third bit=half-duplex,</w:t>
            </w:r>
          </w:p>
          <w:p w14:paraId="4657223E" w14:textId="77777777" w:rsidR="003162C6" w:rsidRPr="00845605" w:rsidRDefault="003162C6" w:rsidP="001E4CDE">
            <w:pPr>
              <w:pStyle w:val="TAL"/>
              <w:keepNext w:val="0"/>
              <w:keepLines w:val="0"/>
              <w:widowControl w:val="0"/>
            </w:pPr>
            <w:r w:rsidRPr="002110DE">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17C9852F" w14:textId="77777777" w:rsidR="003162C6" w:rsidRPr="00845605" w:rsidRDefault="003162C6" w:rsidP="001E4CDE">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071BB1" w14:textId="77777777" w:rsidR="003162C6" w:rsidRPr="00845605" w:rsidRDefault="003162C6" w:rsidP="001E4CDE">
            <w:pPr>
              <w:pStyle w:val="TAC"/>
              <w:keepNext w:val="0"/>
              <w:keepLines w:val="0"/>
              <w:widowControl w:val="0"/>
              <w:rPr>
                <w:lang w:eastAsia="ja-JP"/>
              </w:rPr>
            </w:pPr>
            <w:r w:rsidRPr="00845605">
              <w:rPr>
                <w:lang w:eastAsia="ja-JP"/>
              </w:rPr>
              <w:t>Ignore</w:t>
            </w:r>
          </w:p>
        </w:tc>
      </w:tr>
      <w:tr w:rsidR="00E96BE7" w:rsidRPr="00EA5FA7" w14:paraId="7B74A0EC" w14:textId="77777777" w:rsidTr="00D73E01">
        <w:trPr>
          <w:ins w:id="468" w:author="Huawei" w:date="2024-11-06T11:52:00Z"/>
        </w:trPr>
        <w:tc>
          <w:tcPr>
            <w:tcW w:w="2160" w:type="dxa"/>
            <w:tcBorders>
              <w:top w:val="single" w:sz="4" w:space="0" w:color="auto"/>
              <w:left w:val="single" w:sz="4" w:space="0" w:color="auto"/>
              <w:bottom w:val="single" w:sz="4" w:space="0" w:color="auto"/>
              <w:right w:val="single" w:sz="4" w:space="0" w:color="auto"/>
            </w:tcBorders>
          </w:tcPr>
          <w:p w14:paraId="43068AD0" w14:textId="77777777" w:rsidR="00E96BE7" w:rsidRPr="00B92FD7" w:rsidRDefault="00E96BE7" w:rsidP="00D73E01">
            <w:pPr>
              <w:pStyle w:val="TAL"/>
              <w:keepNext w:val="0"/>
              <w:keepLines w:val="0"/>
              <w:widowControl w:val="0"/>
              <w:rPr>
                <w:ins w:id="469" w:author="Huawei" w:date="2024-11-06T11:52:00Z"/>
                <w:rFonts w:cs="Arial"/>
                <w:highlight w:val="yellow"/>
              </w:rPr>
            </w:pPr>
            <w:ins w:id="470" w:author="Huawei" w:date="2024-11-06T11:52:00Z">
              <w:r w:rsidRPr="00E5337E">
                <w:t xml:space="preserve">UL WUS Configuration Information </w:t>
              </w:r>
              <w:r w:rsidRPr="00B92FD7">
                <w:rPr>
                  <w:highlight w:val="yellow"/>
                </w:rPr>
                <w:t>[FFS]</w:t>
              </w:r>
            </w:ins>
          </w:p>
        </w:tc>
        <w:tc>
          <w:tcPr>
            <w:tcW w:w="1080" w:type="dxa"/>
            <w:tcBorders>
              <w:top w:val="single" w:sz="4" w:space="0" w:color="auto"/>
              <w:left w:val="single" w:sz="4" w:space="0" w:color="auto"/>
              <w:bottom w:val="single" w:sz="4" w:space="0" w:color="auto"/>
              <w:right w:val="single" w:sz="4" w:space="0" w:color="auto"/>
            </w:tcBorders>
          </w:tcPr>
          <w:p w14:paraId="6D082F7E" w14:textId="77777777" w:rsidR="00E96BE7" w:rsidRPr="00B92FD7" w:rsidRDefault="00E96BE7" w:rsidP="00D73E01">
            <w:pPr>
              <w:pStyle w:val="TAL"/>
              <w:keepNext w:val="0"/>
              <w:keepLines w:val="0"/>
              <w:widowControl w:val="0"/>
              <w:rPr>
                <w:ins w:id="471" w:author="Huawei" w:date="2024-11-06T11:52:00Z"/>
                <w:rFonts w:cs="Arial"/>
                <w:highlight w:val="yellow"/>
                <w:lang w:eastAsia="ja-JP"/>
              </w:rPr>
            </w:pPr>
            <w:ins w:id="472" w:author="Huawei" w:date="2024-11-06T11:52:00Z">
              <w:r w:rsidRPr="00E5337E">
                <w:t>O</w:t>
              </w:r>
            </w:ins>
          </w:p>
        </w:tc>
        <w:tc>
          <w:tcPr>
            <w:tcW w:w="1080" w:type="dxa"/>
            <w:tcBorders>
              <w:top w:val="single" w:sz="4" w:space="0" w:color="auto"/>
              <w:left w:val="single" w:sz="4" w:space="0" w:color="auto"/>
              <w:bottom w:val="single" w:sz="4" w:space="0" w:color="auto"/>
              <w:right w:val="single" w:sz="4" w:space="0" w:color="auto"/>
            </w:tcBorders>
          </w:tcPr>
          <w:p w14:paraId="6E12DE1F" w14:textId="77777777" w:rsidR="00E96BE7" w:rsidRPr="00B92FD7" w:rsidRDefault="00E96BE7" w:rsidP="00D73E01">
            <w:pPr>
              <w:pStyle w:val="TAL"/>
              <w:keepNext w:val="0"/>
              <w:keepLines w:val="0"/>
              <w:widowControl w:val="0"/>
              <w:rPr>
                <w:ins w:id="473" w:author="Huawei" w:date="2024-11-06T11:52:00Z"/>
                <w:i/>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64E03416" w14:textId="77777777" w:rsidR="00E96BE7" w:rsidRPr="00B92FD7" w:rsidRDefault="00E96BE7" w:rsidP="00D73E01">
            <w:pPr>
              <w:pStyle w:val="TAL"/>
              <w:keepNext w:val="0"/>
              <w:keepLines w:val="0"/>
              <w:widowControl w:val="0"/>
              <w:rPr>
                <w:ins w:id="474" w:author="Huawei" w:date="2024-11-06T11:52:00Z"/>
                <w:rFonts w:cs="Arial"/>
                <w:highlight w:val="yellow"/>
                <w:lang w:eastAsia="ja-JP"/>
              </w:rPr>
            </w:pPr>
            <w:ins w:id="475" w:author="Huawei" w:date="2024-11-06T11:52:00Z">
              <w:r w:rsidRPr="00E5337E">
                <w:t>Octet String</w:t>
              </w:r>
            </w:ins>
          </w:p>
        </w:tc>
        <w:tc>
          <w:tcPr>
            <w:tcW w:w="1728" w:type="dxa"/>
            <w:tcBorders>
              <w:top w:val="single" w:sz="4" w:space="0" w:color="auto"/>
              <w:left w:val="single" w:sz="4" w:space="0" w:color="auto"/>
              <w:bottom w:val="single" w:sz="4" w:space="0" w:color="auto"/>
              <w:right w:val="single" w:sz="4" w:space="0" w:color="auto"/>
            </w:tcBorders>
          </w:tcPr>
          <w:p w14:paraId="083B0E55" w14:textId="77777777" w:rsidR="00E96BE7" w:rsidRPr="00B92FD7" w:rsidRDefault="00E96BE7" w:rsidP="00D73E01">
            <w:pPr>
              <w:pStyle w:val="TAL"/>
              <w:keepNext w:val="0"/>
              <w:keepLines w:val="0"/>
              <w:widowControl w:val="0"/>
              <w:rPr>
                <w:ins w:id="476" w:author="Huawei" w:date="2024-11-06T11:52:00Z"/>
                <w:highlight w:val="yellow"/>
              </w:rPr>
            </w:pPr>
            <w:ins w:id="477" w:author="Huawei" w:date="2024-11-06T11:52:00Z">
              <w:r w:rsidRPr="00E5337E">
                <w:t xml:space="preserve">Includes the </w:t>
              </w:r>
              <w:r w:rsidRPr="00B92FD7">
                <w:rPr>
                  <w:highlight w:val="yellow"/>
                </w:rPr>
                <w:t>[FFS]</w:t>
              </w:r>
              <w:r w:rsidRPr="00E5337E">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5CA17A4A" w14:textId="77777777" w:rsidR="00E96BE7" w:rsidRPr="00B92FD7" w:rsidRDefault="00E96BE7" w:rsidP="00D73E01">
            <w:pPr>
              <w:pStyle w:val="TAC"/>
              <w:keepNext w:val="0"/>
              <w:keepLines w:val="0"/>
              <w:widowControl w:val="0"/>
              <w:rPr>
                <w:ins w:id="478" w:author="Huawei" w:date="2024-11-06T11:52:00Z"/>
                <w:highlight w:val="yellow"/>
                <w:lang w:eastAsia="ja-JP"/>
              </w:rPr>
            </w:pPr>
            <w:ins w:id="479" w:author="Huawei" w:date="2024-11-06T11:52:00Z">
              <w:r w:rsidRPr="00E5337E">
                <w:t>YES</w:t>
              </w:r>
            </w:ins>
          </w:p>
        </w:tc>
        <w:tc>
          <w:tcPr>
            <w:tcW w:w="1080" w:type="dxa"/>
            <w:tcBorders>
              <w:top w:val="single" w:sz="4" w:space="0" w:color="auto"/>
              <w:left w:val="single" w:sz="4" w:space="0" w:color="auto"/>
              <w:bottom w:val="single" w:sz="4" w:space="0" w:color="auto"/>
              <w:right w:val="single" w:sz="4" w:space="0" w:color="auto"/>
            </w:tcBorders>
          </w:tcPr>
          <w:p w14:paraId="39DD578D" w14:textId="77777777" w:rsidR="00E96BE7" w:rsidRPr="00B92FD7" w:rsidRDefault="00E96BE7" w:rsidP="00D73E01">
            <w:pPr>
              <w:pStyle w:val="TAC"/>
              <w:keepNext w:val="0"/>
              <w:keepLines w:val="0"/>
              <w:widowControl w:val="0"/>
              <w:rPr>
                <w:ins w:id="480" w:author="Huawei" w:date="2024-11-06T11:52:00Z"/>
                <w:highlight w:val="yellow"/>
                <w:lang w:eastAsia="ja-JP"/>
              </w:rPr>
            </w:pPr>
            <w:ins w:id="481" w:author="Huawei" w:date="2024-11-06T11:52:00Z">
              <w:r w:rsidRPr="00E5337E">
                <w:t>ignore</w:t>
              </w:r>
            </w:ins>
          </w:p>
        </w:tc>
      </w:tr>
    </w:tbl>
    <w:p w14:paraId="3981D5AA" w14:textId="77777777" w:rsidR="003162C6" w:rsidRPr="00EA5FA7" w:rsidRDefault="003162C6" w:rsidP="003162C6">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62C6" w:rsidRPr="00EA5FA7" w14:paraId="79A81BFB" w14:textId="77777777" w:rsidTr="001E4CDE">
        <w:tc>
          <w:tcPr>
            <w:tcW w:w="3686" w:type="dxa"/>
          </w:tcPr>
          <w:p w14:paraId="44EEAF21" w14:textId="77777777" w:rsidR="003162C6" w:rsidRPr="00EA5FA7" w:rsidRDefault="003162C6" w:rsidP="001E4CDE">
            <w:pPr>
              <w:pStyle w:val="TAH"/>
              <w:keepNext w:val="0"/>
              <w:keepLines w:val="0"/>
              <w:widowControl w:val="0"/>
              <w:rPr>
                <w:lang w:eastAsia="ja-JP"/>
              </w:rPr>
            </w:pPr>
            <w:r w:rsidRPr="00EA5FA7">
              <w:rPr>
                <w:lang w:eastAsia="ja-JP"/>
              </w:rPr>
              <w:t>Range bound</w:t>
            </w:r>
          </w:p>
        </w:tc>
        <w:tc>
          <w:tcPr>
            <w:tcW w:w="5670" w:type="dxa"/>
          </w:tcPr>
          <w:p w14:paraId="13C14CB3" w14:textId="77777777" w:rsidR="003162C6" w:rsidRPr="00EA5FA7" w:rsidRDefault="003162C6" w:rsidP="001E4CDE">
            <w:pPr>
              <w:pStyle w:val="TAH"/>
              <w:keepNext w:val="0"/>
              <w:keepLines w:val="0"/>
              <w:widowControl w:val="0"/>
              <w:rPr>
                <w:lang w:eastAsia="ja-JP"/>
              </w:rPr>
            </w:pPr>
            <w:r w:rsidRPr="00EA5FA7">
              <w:rPr>
                <w:lang w:eastAsia="ja-JP"/>
              </w:rPr>
              <w:t>Explanation</w:t>
            </w:r>
          </w:p>
        </w:tc>
      </w:tr>
      <w:tr w:rsidR="003162C6" w:rsidRPr="00EA5FA7" w14:paraId="6ED14E59" w14:textId="77777777" w:rsidTr="001E4CDE">
        <w:tc>
          <w:tcPr>
            <w:tcW w:w="3686" w:type="dxa"/>
          </w:tcPr>
          <w:p w14:paraId="41466BC9" w14:textId="77777777" w:rsidR="003162C6" w:rsidRPr="00EA5FA7" w:rsidRDefault="003162C6" w:rsidP="001E4CDE">
            <w:pPr>
              <w:pStyle w:val="TAL"/>
              <w:keepNext w:val="0"/>
              <w:keepLines w:val="0"/>
              <w:widowControl w:val="0"/>
              <w:rPr>
                <w:lang w:eastAsia="ja-JP"/>
              </w:rPr>
            </w:pPr>
            <w:proofErr w:type="spellStart"/>
            <w:r w:rsidRPr="00EA5FA7">
              <w:rPr>
                <w:lang w:eastAsia="ja-JP"/>
              </w:rPr>
              <w:t>maxnoofBPLMNs</w:t>
            </w:r>
            <w:proofErr w:type="spellEnd"/>
          </w:p>
        </w:tc>
        <w:tc>
          <w:tcPr>
            <w:tcW w:w="5670" w:type="dxa"/>
          </w:tcPr>
          <w:p w14:paraId="45A1E4BF" w14:textId="77777777" w:rsidR="003162C6" w:rsidRPr="00EA5FA7" w:rsidRDefault="003162C6" w:rsidP="001E4CDE">
            <w:pPr>
              <w:pStyle w:val="TAL"/>
              <w:keepNext w:val="0"/>
              <w:keepLines w:val="0"/>
              <w:widowControl w:val="0"/>
              <w:rPr>
                <w:lang w:eastAsia="ja-JP"/>
              </w:rPr>
            </w:pPr>
            <w:r w:rsidRPr="00EA5FA7">
              <w:rPr>
                <w:lang w:eastAsia="ja-JP"/>
              </w:rPr>
              <w:t>Maximum no. of Broadcast PLMN Ids. Value is 6.</w:t>
            </w:r>
          </w:p>
        </w:tc>
      </w:tr>
      <w:tr w:rsidR="003162C6" w:rsidRPr="00EA5FA7" w14:paraId="14E2A0B9" w14:textId="77777777" w:rsidTr="001E4CDE">
        <w:tc>
          <w:tcPr>
            <w:tcW w:w="3686" w:type="dxa"/>
          </w:tcPr>
          <w:p w14:paraId="6EB799CD" w14:textId="77777777" w:rsidR="003162C6" w:rsidRPr="00EA5FA7" w:rsidRDefault="003162C6" w:rsidP="001E4CDE">
            <w:pPr>
              <w:pStyle w:val="TAL"/>
              <w:keepNext w:val="0"/>
              <w:keepLines w:val="0"/>
              <w:widowControl w:val="0"/>
              <w:rPr>
                <w:lang w:eastAsia="ja-JP"/>
              </w:rPr>
            </w:pPr>
            <w:proofErr w:type="spellStart"/>
            <w:r w:rsidRPr="00EA5FA7">
              <w:rPr>
                <w:lang w:eastAsia="ja-JP"/>
              </w:rPr>
              <w:t>maxnoofExtendedBPLMNs</w:t>
            </w:r>
            <w:proofErr w:type="spellEnd"/>
          </w:p>
        </w:tc>
        <w:tc>
          <w:tcPr>
            <w:tcW w:w="5670" w:type="dxa"/>
          </w:tcPr>
          <w:p w14:paraId="149435DA" w14:textId="77777777" w:rsidR="003162C6" w:rsidRPr="00EA5FA7" w:rsidRDefault="003162C6" w:rsidP="001E4CDE">
            <w:pPr>
              <w:pStyle w:val="TAL"/>
              <w:keepNext w:val="0"/>
              <w:keepLines w:val="0"/>
              <w:widowControl w:val="0"/>
              <w:rPr>
                <w:lang w:eastAsia="ja-JP"/>
              </w:rPr>
            </w:pPr>
            <w:r w:rsidRPr="00EA5FA7">
              <w:rPr>
                <w:lang w:eastAsia="ja-JP"/>
              </w:rPr>
              <w:t>Maximum no. of Extended Broadcast PLMN Ids. Value is 6.</w:t>
            </w:r>
          </w:p>
        </w:tc>
      </w:tr>
      <w:tr w:rsidR="003162C6" w:rsidRPr="00EA5FA7" w14:paraId="24491CCD" w14:textId="77777777" w:rsidTr="001E4CDE">
        <w:tc>
          <w:tcPr>
            <w:tcW w:w="3686" w:type="dxa"/>
          </w:tcPr>
          <w:p w14:paraId="553C9958" w14:textId="77777777" w:rsidR="003162C6" w:rsidRPr="00EA5FA7" w:rsidRDefault="003162C6" w:rsidP="001E4CDE">
            <w:pPr>
              <w:pStyle w:val="TAL"/>
              <w:keepNext w:val="0"/>
              <w:keepLines w:val="0"/>
              <w:widowControl w:val="0"/>
              <w:rPr>
                <w:lang w:eastAsia="ja-JP"/>
              </w:rPr>
            </w:pPr>
            <w:proofErr w:type="spellStart"/>
            <w:r w:rsidRPr="00EA5FA7">
              <w:rPr>
                <w:lang w:eastAsia="ja-JP"/>
              </w:rPr>
              <w:t>maxnoofBPLMNsNR</w:t>
            </w:r>
            <w:proofErr w:type="spellEnd"/>
          </w:p>
        </w:tc>
        <w:tc>
          <w:tcPr>
            <w:tcW w:w="5670" w:type="dxa"/>
          </w:tcPr>
          <w:p w14:paraId="10D3B165" w14:textId="77777777" w:rsidR="003162C6" w:rsidRPr="00EA5FA7" w:rsidRDefault="003162C6" w:rsidP="001E4CDE">
            <w:pPr>
              <w:pStyle w:val="TAL"/>
              <w:keepNext w:val="0"/>
              <w:keepLines w:val="0"/>
              <w:widowControl w:val="0"/>
              <w:rPr>
                <w:lang w:eastAsia="ja-JP"/>
              </w:rPr>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an NR cell. Value is 1</w:t>
            </w:r>
            <w:r>
              <w:rPr>
                <w:lang w:eastAsia="ja-JP"/>
              </w:rPr>
              <w:t>2</w:t>
            </w:r>
            <w:r w:rsidRPr="00EA5FA7">
              <w:rPr>
                <w:lang w:eastAsia="ja-JP"/>
              </w:rPr>
              <w:t>.</w:t>
            </w:r>
          </w:p>
        </w:tc>
      </w:tr>
      <w:tr w:rsidR="003162C6" w:rsidRPr="00EA5FA7" w14:paraId="172EE235" w14:textId="77777777" w:rsidTr="001E4CDE">
        <w:tc>
          <w:tcPr>
            <w:tcW w:w="3686" w:type="dxa"/>
          </w:tcPr>
          <w:p w14:paraId="23E2A54A" w14:textId="77777777" w:rsidR="003162C6" w:rsidRPr="00EA5FA7" w:rsidRDefault="003162C6" w:rsidP="001E4CDE">
            <w:pPr>
              <w:pStyle w:val="TAL"/>
              <w:keepNext w:val="0"/>
              <w:keepLines w:val="0"/>
              <w:widowControl w:val="0"/>
              <w:rPr>
                <w:lang w:eastAsia="ja-JP"/>
              </w:rPr>
            </w:pPr>
            <w:proofErr w:type="spellStart"/>
            <w:r w:rsidRPr="006A6F20">
              <w:t>maxnoofNR-UChannelIDs</w:t>
            </w:r>
            <w:proofErr w:type="spellEnd"/>
          </w:p>
        </w:tc>
        <w:tc>
          <w:tcPr>
            <w:tcW w:w="5670" w:type="dxa"/>
          </w:tcPr>
          <w:p w14:paraId="48EBBFEE" w14:textId="77777777" w:rsidR="003162C6" w:rsidRPr="00EA5FA7" w:rsidRDefault="003162C6" w:rsidP="001E4CDE">
            <w:pPr>
              <w:pStyle w:val="TAL"/>
              <w:keepNext w:val="0"/>
              <w:keepLines w:val="0"/>
              <w:widowControl w:val="0"/>
              <w:rPr>
                <w:lang w:eastAsia="ja-JP"/>
              </w:rPr>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3162C6" w:rsidRPr="00EA5FA7" w14:paraId="4EFD9A64" w14:textId="77777777" w:rsidTr="001E4CDE">
        <w:tc>
          <w:tcPr>
            <w:tcW w:w="3686" w:type="dxa"/>
          </w:tcPr>
          <w:p w14:paraId="7CA8CF6F" w14:textId="77777777" w:rsidR="003162C6" w:rsidRPr="006A6F20" w:rsidRDefault="003162C6" w:rsidP="001E4CDE">
            <w:pPr>
              <w:pStyle w:val="TAL"/>
              <w:keepNext w:val="0"/>
              <w:keepLines w:val="0"/>
              <w:widowControl w:val="0"/>
            </w:pPr>
            <w:proofErr w:type="spellStart"/>
            <w:r w:rsidRPr="00DA11D0">
              <w:rPr>
                <w:rFonts w:hint="eastAsia"/>
                <w:lang w:eastAsia="ja-JP"/>
              </w:rPr>
              <w:t>maxnoofMBSFSAs</w:t>
            </w:r>
            <w:proofErr w:type="spellEnd"/>
          </w:p>
        </w:tc>
        <w:tc>
          <w:tcPr>
            <w:tcW w:w="5670" w:type="dxa"/>
          </w:tcPr>
          <w:p w14:paraId="732AE0C3" w14:textId="77777777" w:rsidR="003162C6" w:rsidRPr="006A6F20" w:rsidRDefault="003162C6" w:rsidP="001E4CDE">
            <w:pPr>
              <w:pStyle w:val="TAL"/>
              <w:keepNext w:val="0"/>
              <w:keepLines w:val="0"/>
              <w:widowControl w:val="0"/>
              <w:rPr>
                <w:rFonts w:cs="Arial"/>
                <w:lang w:eastAsia="ja-JP"/>
              </w:rPr>
            </w:pPr>
            <w:r w:rsidRPr="00DA11D0">
              <w:rPr>
                <w:lang w:eastAsia="ja-JP"/>
              </w:rPr>
              <w:t>Maximum no. of</w:t>
            </w:r>
            <w:r w:rsidRPr="00DA11D0">
              <w:rPr>
                <w:rFonts w:hint="eastAsia"/>
                <w:lang w:eastAsia="zh-CN"/>
              </w:rPr>
              <w:t xml:space="preserve"> MBS FSAs</w:t>
            </w:r>
            <w:r w:rsidRPr="00DA11D0">
              <w:rPr>
                <w:lang w:eastAsia="ja-JP"/>
              </w:rPr>
              <w:t xml:space="preserve"> by a cell. Value is </w:t>
            </w:r>
            <w:r w:rsidRPr="00DA11D0">
              <w:rPr>
                <w:rFonts w:hint="eastAsia"/>
                <w:lang w:eastAsia="zh-CN"/>
              </w:rPr>
              <w:t>256</w:t>
            </w:r>
            <w:r w:rsidRPr="00DA11D0">
              <w:rPr>
                <w:lang w:eastAsia="ja-JP"/>
              </w:rPr>
              <w:t>.</w:t>
            </w:r>
          </w:p>
        </w:tc>
      </w:tr>
    </w:tbl>
    <w:p w14:paraId="7218CA6A" w14:textId="77777777" w:rsidR="003162C6" w:rsidRPr="00EA5FA7" w:rsidRDefault="003162C6" w:rsidP="003162C6">
      <w:pPr>
        <w:widowControl w:val="0"/>
      </w:pPr>
    </w:p>
    <w:p w14:paraId="5266DE5B" w14:textId="584521B3" w:rsidR="003162C6" w:rsidRPr="00930456" w:rsidRDefault="00930456" w:rsidP="003162C6">
      <w:pPr>
        <w:rPr>
          <w:lang w:eastAsia="zh-CN"/>
        </w:rPr>
      </w:pPr>
      <w:ins w:id="482" w:author="Huawei" w:date="2024-09-25T17:02:00Z">
        <w:r w:rsidRPr="00B71B29">
          <w:rPr>
            <w:i/>
          </w:rPr>
          <w:t>Editor’s note</w:t>
        </w:r>
        <w:r w:rsidRPr="00B71B29">
          <w:rPr>
            <w:rFonts w:hint="eastAsia"/>
            <w:i/>
            <w:lang w:eastAsia="zh-CN"/>
          </w:rPr>
          <w:t>:</w:t>
        </w:r>
        <w:r w:rsidRPr="00B71B29">
          <w:rPr>
            <w:i/>
            <w:lang w:eastAsia="zh-CN"/>
          </w:rPr>
          <w:t xml:space="preserve"> The </w:t>
        </w:r>
        <w:r>
          <w:rPr>
            <w:i/>
            <w:lang w:eastAsia="zh-CN"/>
          </w:rPr>
          <w:t xml:space="preserve">details of the UL WUS Configuration Information need to be defined, and are pending to other groups. </w:t>
        </w:r>
      </w:ins>
    </w:p>
    <w:p w14:paraId="4F6D2286" w14:textId="77777777" w:rsidR="003162C6" w:rsidRDefault="003162C6" w:rsidP="003162C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8D243E0" w14:textId="77777777" w:rsidR="003162C6" w:rsidRPr="00424BAA" w:rsidRDefault="003162C6" w:rsidP="003162C6"/>
    <w:p w14:paraId="2BD34ACE" w14:textId="63E97AD4" w:rsidR="008E169F" w:rsidRDefault="008E169F" w:rsidP="008E169F">
      <w:pPr>
        <w:pStyle w:val="FirstChange"/>
      </w:pPr>
    </w:p>
    <w:p w14:paraId="697A42CD" w14:textId="2F2C602B" w:rsidR="00D7145C" w:rsidRDefault="00D7145C">
      <w:pPr>
        <w:spacing w:after="0"/>
        <w:rPr>
          <w:color w:val="FF0000"/>
        </w:rPr>
      </w:pPr>
    </w:p>
    <w:p w14:paraId="574BC7DD" w14:textId="1F12A314" w:rsidR="00C247A9" w:rsidRDefault="00523EB3" w:rsidP="00C247A9">
      <w:pPr>
        <w:pStyle w:val="Heading1"/>
      </w:pPr>
      <w:r>
        <w:br w:type="page"/>
      </w:r>
      <w:r w:rsidR="00E4537F">
        <w:lastRenderedPageBreak/>
        <w:t>6</w:t>
      </w:r>
      <w:r w:rsidR="00C247A9">
        <w:t>. TP for TS 38.4</w:t>
      </w:r>
      <w:r w:rsidR="00FA1C26">
        <w:t>2</w:t>
      </w:r>
      <w:r w:rsidR="00C247A9">
        <w:t xml:space="preserve">3  </w:t>
      </w:r>
    </w:p>
    <w:p w14:paraId="61145506" w14:textId="065093F8" w:rsidR="00446C42" w:rsidRPr="00FD0425" w:rsidRDefault="00446C42" w:rsidP="00446C42">
      <w:pPr>
        <w:pStyle w:val="Heading3"/>
        <w:rPr>
          <w:ins w:id="483" w:author="Huawei" w:date="2024-11-07T20:24:00Z"/>
          <w:lang w:val="en-US"/>
        </w:rPr>
      </w:pPr>
      <w:bookmarkStart w:id="484" w:name="_Toc20955156"/>
      <w:bookmarkStart w:id="485" w:name="_Toc29991351"/>
      <w:bookmarkStart w:id="486" w:name="_Toc36555751"/>
      <w:bookmarkStart w:id="487" w:name="_Toc44497429"/>
      <w:bookmarkStart w:id="488" w:name="_Toc45107817"/>
      <w:bookmarkStart w:id="489" w:name="_Toc45901437"/>
      <w:bookmarkStart w:id="490" w:name="_Toc51850516"/>
      <w:bookmarkStart w:id="491" w:name="_Toc56693519"/>
      <w:bookmarkStart w:id="492" w:name="_Toc64447062"/>
      <w:bookmarkStart w:id="493" w:name="_Toc66286556"/>
      <w:bookmarkStart w:id="494" w:name="_Toc74151251"/>
      <w:bookmarkStart w:id="495" w:name="_Toc88653723"/>
      <w:bookmarkStart w:id="496" w:name="_Toc97904079"/>
      <w:bookmarkStart w:id="497" w:name="_Toc98868123"/>
      <w:bookmarkStart w:id="498" w:name="_Toc105174407"/>
      <w:bookmarkStart w:id="499" w:name="_Toc106109244"/>
      <w:bookmarkStart w:id="500" w:name="_Toc113825065"/>
      <w:bookmarkStart w:id="501" w:name="_Toc175587408"/>
      <w:ins w:id="502" w:author="Huawei" w:date="2024-11-07T20:24:00Z">
        <w:r w:rsidRPr="00FD0425">
          <w:rPr>
            <w:lang w:val="en-US"/>
          </w:rPr>
          <w:t>8.4.</w:t>
        </w:r>
        <w:r w:rsidR="00E53F73">
          <w:rPr>
            <w:rFonts w:hint="eastAsia"/>
            <w:lang w:val="en-US" w:eastAsia="zh-CN"/>
          </w:rPr>
          <w:t>x</w:t>
        </w:r>
        <w:r w:rsidRPr="00FD0425">
          <w:rPr>
            <w:lang w:val="en-US"/>
          </w:rPr>
          <w:tab/>
        </w:r>
      </w:ins>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ins w:id="503" w:author="Huawei" w:date="2024-11-07T20:25:00Z">
        <w:r w:rsidR="00957504">
          <w:rPr>
            <w:lang w:val="en-US"/>
          </w:rPr>
          <w:t>UL WUS Configuration Provision</w:t>
        </w:r>
      </w:ins>
    </w:p>
    <w:p w14:paraId="640EA044" w14:textId="452A8FF4" w:rsidR="00446C42" w:rsidRPr="00FD0425" w:rsidRDefault="00446C42" w:rsidP="00446C42">
      <w:pPr>
        <w:pStyle w:val="Heading4"/>
        <w:rPr>
          <w:ins w:id="504" w:author="Huawei" w:date="2024-11-07T20:24:00Z"/>
        </w:rPr>
      </w:pPr>
      <w:bookmarkStart w:id="505" w:name="_CR8_4_3_1"/>
      <w:bookmarkStart w:id="506" w:name="_Toc20955157"/>
      <w:bookmarkStart w:id="507" w:name="_Toc29991352"/>
      <w:bookmarkStart w:id="508" w:name="_Toc36555752"/>
      <w:bookmarkStart w:id="509" w:name="_Toc44497430"/>
      <w:bookmarkStart w:id="510" w:name="_Toc45107818"/>
      <w:bookmarkStart w:id="511" w:name="_Toc45901438"/>
      <w:bookmarkStart w:id="512" w:name="_Toc51850517"/>
      <w:bookmarkStart w:id="513" w:name="_Toc56693520"/>
      <w:bookmarkStart w:id="514" w:name="_Toc64447063"/>
      <w:bookmarkStart w:id="515" w:name="_Toc66286557"/>
      <w:bookmarkStart w:id="516" w:name="_Toc74151252"/>
      <w:bookmarkStart w:id="517" w:name="_Toc88653724"/>
      <w:bookmarkStart w:id="518" w:name="_Toc97904080"/>
      <w:bookmarkStart w:id="519" w:name="_Toc98868124"/>
      <w:bookmarkStart w:id="520" w:name="_Toc105174408"/>
      <w:bookmarkStart w:id="521" w:name="_Toc106109245"/>
      <w:bookmarkStart w:id="522" w:name="_Toc113825066"/>
      <w:bookmarkStart w:id="523" w:name="_Toc175587409"/>
      <w:bookmarkEnd w:id="505"/>
      <w:ins w:id="524" w:author="Huawei" w:date="2024-11-07T20:24:00Z">
        <w:r w:rsidRPr="00FD0425">
          <w:t>8.4.</w:t>
        </w:r>
      </w:ins>
      <w:ins w:id="525" w:author="Huawei" w:date="2024-11-08T12:00:00Z">
        <w:r w:rsidR="00855F68">
          <w:t>x</w:t>
        </w:r>
      </w:ins>
      <w:ins w:id="526" w:author="Huawei" w:date="2024-11-07T20:24:00Z">
        <w:r w:rsidRPr="00FD0425">
          <w:t>.1</w:t>
        </w:r>
        <w:r w:rsidRPr="00FD0425">
          <w:tab/>
          <w:t>General</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ins>
    </w:p>
    <w:p w14:paraId="20274FC9" w14:textId="25C9874C" w:rsidR="00446C42" w:rsidRPr="00FD0425" w:rsidRDefault="00446C42" w:rsidP="00446C42">
      <w:pPr>
        <w:rPr>
          <w:ins w:id="527" w:author="Huawei" w:date="2024-11-07T20:24:00Z"/>
          <w:rFonts w:cs="Arial"/>
        </w:rPr>
      </w:pPr>
      <w:ins w:id="528" w:author="Huawei" w:date="2024-11-07T20:24:00Z">
        <w:r w:rsidRPr="00FD0425">
          <w:rPr>
            <w:rFonts w:cs="Arial"/>
          </w:rPr>
          <w:t xml:space="preserve">The purpose of the </w:t>
        </w:r>
      </w:ins>
      <w:ins w:id="529" w:author="Huawei" w:date="2024-11-08T09:57:00Z">
        <w:r w:rsidR="00361794">
          <w:rPr>
            <w:lang w:val="en-US"/>
          </w:rPr>
          <w:t>UL WUS Configuration Provision</w:t>
        </w:r>
      </w:ins>
      <w:ins w:id="530" w:author="Huawei" w:date="2024-11-07T20:24:00Z">
        <w:r w:rsidRPr="00FD0425">
          <w:rPr>
            <w:rFonts w:cs="Arial"/>
          </w:rPr>
          <w:t xml:space="preserve"> procedure is to enable an </w:t>
        </w:r>
        <w:r w:rsidRPr="00FD0425">
          <w:t xml:space="preserve">NG-RAN node </w:t>
        </w:r>
        <w:r w:rsidRPr="00FD0425">
          <w:rPr>
            <w:rFonts w:cs="Arial"/>
          </w:rPr>
          <w:t xml:space="preserve">to request a neighbouring </w:t>
        </w:r>
        <w:r w:rsidRPr="00FD0425">
          <w:t xml:space="preserve">NG-RAN node </w:t>
        </w:r>
        <w:r w:rsidRPr="00FD0425">
          <w:rPr>
            <w:rFonts w:cs="Arial"/>
          </w:rPr>
          <w:t xml:space="preserve">to </w:t>
        </w:r>
      </w:ins>
      <w:ins w:id="531" w:author="Huawei" w:date="2024-11-07T20:25:00Z">
        <w:r w:rsidR="00E14A35">
          <w:rPr>
            <w:rFonts w:cs="Arial"/>
          </w:rPr>
          <w:t>provision</w:t>
        </w:r>
        <w:r w:rsidR="007C33BE">
          <w:rPr>
            <w:rFonts w:cs="Arial"/>
          </w:rPr>
          <w:t xml:space="preserve"> the</w:t>
        </w:r>
        <w:r w:rsidR="00E14A35">
          <w:rPr>
            <w:rFonts w:cs="Arial"/>
          </w:rPr>
          <w:t xml:space="preserve"> UL WUS configuration</w:t>
        </w:r>
      </w:ins>
      <w:ins w:id="532" w:author="Huawei" w:date="2024-11-07T20:24:00Z">
        <w:r w:rsidRPr="00FD0425">
          <w:rPr>
            <w:rFonts w:cs="Arial"/>
          </w:rPr>
          <w:t xml:space="preserve"> due to energy saving.</w:t>
        </w:r>
      </w:ins>
    </w:p>
    <w:p w14:paraId="1F2C87E5" w14:textId="77777777" w:rsidR="00446C42" w:rsidRPr="00FD0425" w:rsidRDefault="00446C42" w:rsidP="00446C42">
      <w:pPr>
        <w:rPr>
          <w:ins w:id="533" w:author="Huawei" w:date="2024-11-07T20:24:00Z"/>
        </w:rPr>
      </w:pPr>
      <w:ins w:id="534" w:author="Huawei" w:date="2024-11-07T20:24:00Z">
        <w:r w:rsidRPr="00FD0425">
          <w:t xml:space="preserve">The procedure uses </w:t>
        </w:r>
        <w:r w:rsidRPr="00FD0425">
          <w:rPr>
            <w:lang w:eastAsia="zh-CN"/>
          </w:rPr>
          <w:t>non UE-associated signalling</w:t>
        </w:r>
        <w:r w:rsidRPr="00FD0425">
          <w:t>.</w:t>
        </w:r>
      </w:ins>
    </w:p>
    <w:p w14:paraId="0A6626AC" w14:textId="3BC67520" w:rsidR="00446C42" w:rsidRPr="00FD0425" w:rsidRDefault="00446C42" w:rsidP="00446C42">
      <w:pPr>
        <w:pStyle w:val="Heading4"/>
        <w:rPr>
          <w:ins w:id="535" w:author="Huawei" w:date="2024-11-07T20:24:00Z"/>
        </w:rPr>
      </w:pPr>
      <w:bookmarkStart w:id="536" w:name="_CR8_4_3_2"/>
      <w:bookmarkStart w:id="537" w:name="_Toc20955158"/>
      <w:bookmarkStart w:id="538" w:name="_Toc29991353"/>
      <w:bookmarkStart w:id="539" w:name="_Toc36555753"/>
      <w:bookmarkStart w:id="540" w:name="_Toc44497431"/>
      <w:bookmarkStart w:id="541" w:name="_Toc45107819"/>
      <w:bookmarkStart w:id="542" w:name="_Toc45901439"/>
      <w:bookmarkStart w:id="543" w:name="_Toc51850518"/>
      <w:bookmarkStart w:id="544" w:name="_Toc56693521"/>
      <w:bookmarkStart w:id="545" w:name="_Toc64447064"/>
      <w:bookmarkStart w:id="546" w:name="_Toc66286558"/>
      <w:bookmarkStart w:id="547" w:name="_Toc74151253"/>
      <w:bookmarkStart w:id="548" w:name="_Toc88653725"/>
      <w:bookmarkStart w:id="549" w:name="_Toc97904081"/>
      <w:bookmarkStart w:id="550" w:name="_Toc98868125"/>
      <w:bookmarkStart w:id="551" w:name="_Toc105174409"/>
      <w:bookmarkStart w:id="552" w:name="_Toc106109246"/>
      <w:bookmarkStart w:id="553" w:name="_Toc113825067"/>
      <w:bookmarkStart w:id="554" w:name="_Toc175587410"/>
      <w:bookmarkEnd w:id="536"/>
      <w:ins w:id="555" w:author="Huawei" w:date="2024-11-07T20:24:00Z">
        <w:r w:rsidRPr="00FD0425">
          <w:t>8.4.</w:t>
        </w:r>
      </w:ins>
      <w:ins w:id="556" w:author="Huawei" w:date="2024-11-08T12:00:00Z">
        <w:r w:rsidR="00855F68">
          <w:t>x</w:t>
        </w:r>
      </w:ins>
      <w:ins w:id="557" w:author="Huawei" w:date="2024-11-07T20:24:00Z">
        <w:r w:rsidRPr="00FD0425">
          <w:t>.2</w:t>
        </w:r>
        <w:r w:rsidRPr="00FD0425">
          <w:tab/>
          <w:t>Successful Operation</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ins>
    </w:p>
    <w:bookmarkStart w:id="558" w:name="_MON_1318155678"/>
    <w:bookmarkEnd w:id="558"/>
    <w:p w14:paraId="0BE65D18" w14:textId="6E84104B" w:rsidR="00446C42" w:rsidRPr="00FD0425" w:rsidRDefault="00522FC2" w:rsidP="00446C42">
      <w:pPr>
        <w:pStyle w:val="TH"/>
        <w:rPr>
          <w:ins w:id="559" w:author="Huawei" w:date="2024-11-07T20:24:00Z"/>
        </w:rPr>
      </w:pPr>
      <w:ins w:id="560" w:author="Huawei" w:date="2024-11-07T20:24:00Z">
        <w:r w:rsidRPr="00FD0425">
          <w:rPr>
            <w:noProof/>
          </w:rPr>
          <w:object w:dxaOrig="6792" w:dyaOrig="2355" w14:anchorId="4BE7C1EE">
            <v:shape id="_x0000_i1026" type="#_x0000_t75" alt="" style="width:324.75pt;height:114pt" o:ole="">
              <v:imagedata r:id="rId15" o:title=""/>
            </v:shape>
            <o:OLEObject Type="Embed" ProgID="Word.Picture.8" ShapeID="_x0000_i1026" DrawAspect="Content" ObjectID="_1792572944" r:id="rId16"/>
          </w:object>
        </w:r>
      </w:ins>
    </w:p>
    <w:p w14:paraId="1F8E1592" w14:textId="4ADB7236" w:rsidR="00446C42" w:rsidRPr="00FD0425" w:rsidRDefault="00446C42" w:rsidP="00446C42">
      <w:pPr>
        <w:pStyle w:val="TF"/>
        <w:rPr>
          <w:ins w:id="561" w:author="Huawei" w:date="2024-11-07T20:24:00Z"/>
        </w:rPr>
      </w:pPr>
      <w:bookmarkStart w:id="562" w:name="_CRFigure8_4_3_21"/>
      <w:ins w:id="563" w:author="Huawei" w:date="2024-11-07T20:24:00Z">
        <w:r w:rsidRPr="00FD0425">
          <w:t xml:space="preserve">Figure </w:t>
        </w:r>
        <w:bookmarkEnd w:id="562"/>
        <w:r w:rsidRPr="00FD0425">
          <w:t xml:space="preserve">8.4.3.2-1: </w:t>
        </w:r>
      </w:ins>
      <w:ins w:id="564" w:author="Huawei" w:date="2024-11-07T20:27:00Z">
        <w:r w:rsidR="00AF7A60">
          <w:t>UL WUS Configuration Provision</w:t>
        </w:r>
      </w:ins>
      <w:ins w:id="565" w:author="Huawei" w:date="2024-11-07T20:24:00Z">
        <w:r w:rsidRPr="00FD0425">
          <w:t>, successful operation</w:t>
        </w:r>
      </w:ins>
    </w:p>
    <w:p w14:paraId="28DE5031" w14:textId="3FA6C61C" w:rsidR="00446C42" w:rsidRPr="00FD0425" w:rsidRDefault="00446C42" w:rsidP="00446C42">
      <w:pPr>
        <w:rPr>
          <w:ins w:id="566" w:author="Huawei" w:date="2024-11-07T20:24:00Z"/>
        </w:rPr>
      </w:pPr>
      <w:ins w:id="567" w:author="Huawei" w:date="2024-11-07T20:24:00Z">
        <w:r w:rsidRPr="00FD0425">
          <w:t>The NG-RAN node</w:t>
        </w:r>
        <w:r w:rsidRPr="00FD0425">
          <w:rPr>
            <w:vertAlign w:val="subscript"/>
          </w:rPr>
          <w:t>1</w:t>
        </w:r>
        <w:r w:rsidRPr="00FD0425">
          <w:t xml:space="preserve"> initiates the procedure by sending the </w:t>
        </w:r>
      </w:ins>
      <w:ins w:id="568" w:author="Huawei" w:date="2024-11-07T20:27:00Z">
        <w:r w:rsidR="00852E00">
          <w:t>UL WUS CO</w:t>
        </w:r>
      </w:ins>
      <w:ins w:id="569" w:author="Huawei" w:date="2024-11-07T20:28:00Z">
        <w:r w:rsidR="00852E00">
          <w:t xml:space="preserve">NFIGURATION PROVISION REQUEST </w:t>
        </w:r>
      </w:ins>
      <w:ins w:id="570" w:author="Huawei" w:date="2024-11-07T20:24:00Z">
        <w:r w:rsidRPr="00FD0425">
          <w:t>message to the peer NG-RAN node</w:t>
        </w:r>
        <w:r w:rsidRPr="00FD0425">
          <w:rPr>
            <w:vertAlign w:val="subscript"/>
          </w:rPr>
          <w:t>2</w:t>
        </w:r>
        <w:r w:rsidRPr="00FD0425">
          <w:t>.</w:t>
        </w:r>
      </w:ins>
    </w:p>
    <w:p w14:paraId="73B72C95" w14:textId="01CCAC0E" w:rsidR="00446C42" w:rsidRDefault="00446C42" w:rsidP="00446C42">
      <w:pPr>
        <w:rPr>
          <w:ins w:id="571" w:author="Huawei" w:date="2024-11-07T23:13:00Z"/>
        </w:rPr>
      </w:pPr>
      <w:ins w:id="572" w:author="Huawei" w:date="2024-11-07T20:24:00Z">
        <w:r>
          <w:rPr>
            <w:lang w:eastAsia="zh-CN"/>
          </w:rPr>
          <w:t xml:space="preserve">If the </w:t>
        </w:r>
      </w:ins>
      <w:ins w:id="573" w:author="Huawei" w:date="2024-11-07T23:11:00Z">
        <w:r w:rsidR="007266BE" w:rsidRPr="007266BE">
          <w:rPr>
            <w:i/>
            <w:lang w:eastAsia="zh-CN"/>
          </w:rPr>
          <w:t>UL WUS Config</w:t>
        </w:r>
      </w:ins>
      <w:ins w:id="574" w:author="Huawei" w:date="2024-11-07T20:24:00Z">
        <w:r>
          <w:rPr>
            <w:lang w:eastAsia="zh-CN"/>
          </w:rPr>
          <w:t xml:space="preserve"> IE is included in the </w:t>
        </w:r>
      </w:ins>
      <w:ins w:id="575" w:author="Huawei" w:date="2024-11-07T23:11:00Z">
        <w:r w:rsidR="007232E1">
          <w:t>UL WUS CONFIGURATION PROVISION REQUEST</w:t>
        </w:r>
      </w:ins>
      <w:ins w:id="576" w:author="Huawei" w:date="2024-11-07T20:24:00Z">
        <w:r>
          <w:rPr>
            <w:lang w:eastAsia="zh-CN"/>
          </w:rPr>
          <w:t xml:space="preserve"> message</w:t>
        </w:r>
        <w:r w:rsidRPr="00FD0425">
          <w:rPr>
            <w:lang w:eastAsia="zh-CN"/>
          </w:rPr>
          <w:t xml:space="preserve">, the </w:t>
        </w:r>
        <w:r w:rsidRPr="00FD0425">
          <w:t>NG-RAN node</w:t>
        </w:r>
        <w:r w:rsidRPr="00FD0425">
          <w:rPr>
            <w:vertAlign w:val="subscript"/>
          </w:rPr>
          <w:t>2</w:t>
        </w:r>
        <w:r w:rsidRPr="00FD0425">
          <w:t xml:space="preserve"> </w:t>
        </w:r>
        <w:r w:rsidRPr="00FD0425">
          <w:rPr>
            <w:lang w:eastAsia="zh-CN"/>
          </w:rPr>
          <w:t xml:space="preserve">should </w:t>
        </w:r>
      </w:ins>
      <w:ins w:id="577" w:author="Huawei" w:date="2024-11-07T23:12:00Z">
        <w:r w:rsidR="00CC0164">
          <w:rPr>
            <w:lang w:eastAsia="zh-CN"/>
          </w:rPr>
          <w:t xml:space="preserve">provision the </w:t>
        </w:r>
      </w:ins>
      <w:ins w:id="578" w:author="Huawei" w:date="2024-11-07T23:13:00Z">
        <w:r w:rsidR="00CC0164">
          <w:rPr>
            <w:lang w:eastAsia="zh-CN"/>
          </w:rPr>
          <w:t>UL WUS configuration</w:t>
        </w:r>
      </w:ins>
      <w:ins w:id="579" w:author="Huawei" w:date="2024-11-07T20:24:00Z">
        <w:r w:rsidRPr="00FD0425">
          <w:rPr>
            <w:lang w:eastAsia="zh-CN"/>
          </w:rPr>
          <w:t xml:space="preserve"> in the </w:t>
        </w:r>
      </w:ins>
      <w:ins w:id="580" w:author="Huawei" w:date="2024-11-07T23:16:00Z">
        <w:r w:rsidR="00A43B8C">
          <w:t>UL WUS CONFIGURATION PROVISION</w:t>
        </w:r>
      </w:ins>
      <w:ins w:id="581" w:author="Huawei" w:date="2024-11-07T20:24:00Z">
        <w:r w:rsidRPr="00FD0425">
          <w:t xml:space="preserve"> REQUEST message and shall indicate in the CELL ACTIVATION RESPONSE message for which </w:t>
        </w:r>
        <w:proofErr w:type="spellStart"/>
        <w:r w:rsidRPr="00FD0425">
          <w:t>cells</w:t>
        </w:r>
        <w:proofErr w:type="spellEnd"/>
        <w:r w:rsidRPr="00FD0425">
          <w:t xml:space="preserve"> the request </w:t>
        </w:r>
      </w:ins>
      <w:ins w:id="582" w:author="Huawei" w:date="2024-11-07T23:14:00Z">
        <w:r w:rsidR="00385BE9">
          <w:t>is</w:t>
        </w:r>
      </w:ins>
      <w:ins w:id="583" w:author="Huawei" w:date="2024-11-07T20:24:00Z">
        <w:r w:rsidRPr="00FD0425">
          <w:t xml:space="preserve"> fulfilled.</w:t>
        </w:r>
      </w:ins>
    </w:p>
    <w:p w14:paraId="6DFC0062" w14:textId="3511270E" w:rsidR="00D0384B" w:rsidRPr="00FD0425" w:rsidRDefault="00D0384B" w:rsidP="00446C42">
      <w:pPr>
        <w:rPr>
          <w:ins w:id="584" w:author="Huawei" w:date="2024-11-07T20:24:00Z"/>
        </w:rPr>
      </w:pPr>
      <w:ins w:id="585" w:author="Huawei" w:date="2024-11-07T23:13:00Z">
        <w:r>
          <w:rPr>
            <w:lang w:eastAsia="zh-CN"/>
          </w:rPr>
          <w:t xml:space="preserve">If the </w:t>
        </w:r>
        <w:r w:rsidR="00FB1E10" w:rsidRPr="00FB1E10">
          <w:rPr>
            <w:i/>
            <w:lang w:eastAsia="zh-CN"/>
          </w:rPr>
          <w:t>SIB1 Status Indicator</w:t>
        </w:r>
        <w:r>
          <w:rPr>
            <w:lang w:eastAsia="zh-CN"/>
          </w:rPr>
          <w:t xml:space="preserve"> IE is included in the </w:t>
        </w:r>
        <w:r>
          <w:t>UL WUS CONFIGURATION PROVISION REQUEST</w:t>
        </w:r>
        <w:r>
          <w:rPr>
            <w:lang w:eastAsia="zh-CN"/>
          </w:rPr>
          <w:t xml:space="preserve"> message for the </w:t>
        </w:r>
        <w:r w:rsidRPr="009D1FE9">
          <w:rPr>
            <w:lang w:eastAsia="ja-JP"/>
          </w:rPr>
          <w:t>Cell ID</w:t>
        </w:r>
        <w:r w:rsidRPr="00FD0425">
          <w:rPr>
            <w:lang w:eastAsia="zh-CN"/>
          </w:rPr>
          <w:t xml:space="preserve">, the </w:t>
        </w:r>
        <w:r w:rsidRPr="00FD0425">
          <w:t>NG-RAN node</w:t>
        </w:r>
        <w:r w:rsidRPr="00FD0425">
          <w:rPr>
            <w:vertAlign w:val="subscript"/>
          </w:rPr>
          <w:t>2</w:t>
        </w:r>
        <w:r w:rsidRPr="00FD0425">
          <w:t xml:space="preserve"> </w:t>
        </w:r>
        <w:r w:rsidRPr="00FD0425">
          <w:rPr>
            <w:lang w:eastAsia="zh-CN"/>
          </w:rPr>
          <w:t xml:space="preserve">should </w:t>
        </w:r>
        <w:r>
          <w:rPr>
            <w:lang w:eastAsia="zh-CN"/>
          </w:rPr>
          <w:t>provi</w:t>
        </w:r>
      </w:ins>
      <w:ins w:id="586" w:author="Huawei" w:date="2024-11-08T10:48:00Z">
        <w:r w:rsidR="00E4537F">
          <w:rPr>
            <w:rFonts w:hint="eastAsia"/>
            <w:lang w:eastAsia="zh-CN"/>
          </w:rPr>
          <w:t>de</w:t>
        </w:r>
      </w:ins>
      <w:ins w:id="587" w:author="Huawei" w:date="2024-11-07T23:13:00Z">
        <w:r>
          <w:rPr>
            <w:lang w:eastAsia="zh-CN"/>
          </w:rPr>
          <w:t xml:space="preserve"> </w:t>
        </w:r>
      </w:ins>
      <w:ins w:id="588" w:author="Huawei" w:date="2024-11-07T23:14:00Z">
        <w:r w:rsidR="009223AA">
          <w:rPr>
            <w:lang w:eastAsia="zh-CN"/>
          </w:rPr>
          <w:t xml:space="preserve">or stop </w:t>
        </w:r>
        <w:r w:rsidR="00947E8F">
          <w:rPr>
            <w:lang w:eastAsia="zh-CN"/>
          </w:rPr>
          <w:t>provi</w:t>
        </w:r>
      </w:ins>
      <w:ins w:id="589" w:author="Huawei" w:date="2024-11-08T10:48:00Z">
        <w:r w:rsidR="00E4537F">
          <w:rPr>
            <w:lang w:eastAsia="zh-CN"/>
          </w:rPr>
          <w:t>de</w:t>
        </w:r>
      </w:ins>
      <w:ins w:id="590" w:author="Huawei" w:date="2024-11-07T23:14:00Z">
        <w:r w:rsidR="009223AA">
          <w:rPr>
            <w:lang w:eastAsia="zh-CN"/>
          </w:rPr>
          <w:t xml:space="preserve"> </w:t>
        </w:r>
      </w:ins>
      <w:ins w:id="591" w:author="Huawei" w:date="2024-11-07T23:13:00Z">
        <w:r>
          <w:rPr>
            <w:lang w:eastAsia="zh-CN"/>
          </w:rPr>
          <w:t>the UL WUS configuration</w:t>
        </w:r>
        <w:r w:rsidRPr="00FD0425">
          <w:rPr>
            <w:lang w:eastAsia="zh-CN"/>
          </w:rPr>
          <w:t xml:space="preserve"> </w:t>
        </w:r>
      </w:ins>
      <w:ins w:id="592" w:author="Huawei" w:date="2024-11-08T10:10:00Z">
        <w:r w:rsidR="00EC4223">
          <w:rPr>
            <w:lang w:eastAsia="zh-CN"/>
          </w:rPr>
          <w:t xml:space="preserve">indicated </w:t>
        </w:r>
      </w:ins>
      <w:ins w:id="593" w:author="Huawei" w:date="2024-11-07T23:13:00Z">
        <w:r w:rsidRPr="00FD0425">
          <w:rPr>
            <w:lang w:eastAsia="zh-CN"/>
          </w:rPr>
          <w:t xml:space="preserve">in the </w:t>
        </w:r>
      </w:ins>
      <w:ins w:id="594" w:author="Huawei" w:date="2024-11-07T23:14:00Z">
        <w:r w:rsidR="00B31FF5">
          <w:t>UL WUS CONFIGURATION PROVISION</w:t>
        </w:r>
      </w:ins>
      <w:ins w:id="595" w:author="Huawei" w:date="2024-11-07T23:13:00Z">
        <w:r w:rsidRPr="00FD0425">
          <w:t xml:space="preserve"> REQUEST message and shall indicate in the </w:t>
        </w:r>
      </w:ins>
      <w:ins w:id="596" w:author="Huawei" w:date="2024-11-07T23:14:00Z">
        <w:r w:rsidR="00B31FF5">
          <w:t>UL WUS CONFIGURATION PROVISION</w:t>
        </w:r>
      </w:ins>
      <w:ins w:id="597" w:author="Huawei" w:date="2024-11-07T23:13:00Z">
        <w:r w:rsidRPr="00FD0425">
          <w:t xml:space="preserve"> RESPONSE message for which </w:t>
        </w:r>
        <w:proofErr w:type="spellStart"/>
        <w:r w:rsidRPr="00FD0425">
          <w:t>cells</w:t>
        </w:r>
        <w:proofErr w:type="spellEnd"/>
        <w:r w:rsidRPr="00FD0425">
          <w:t xml:space="preserve"> the request </w:t>
        </w:r>
      </w:ins>
      <w:ins w:id="598" w:author="Huawei" w:date="2024-11-07T23:14:00Z">
        <w:r w:rsidR="00385BE9">
          <w:t>is</w:t>
        </w:r>
      </w:ins>
      <w:ins w:id="599" w:author="Huawei" w:date="2024-11-07T23:13:00Z">
        <w:r w:rsidRPr="00FD0425">
          <w:t xml:space="preserve"> fulfilled.</w:t>
        </w:r>
      </w:ins>
    </w:p>
    <w:p w14:paraId="55364697" w14:textId="2EA42DF9" w:rsidR="00446C42" w:rsidRDefault="00446C42" w:rsidP="00446C42">
      <w:pPr>
        <w:rPr>
          <w:ins w:id="600" w:author="Huawei" w:date="2024-11-07T20:24:00Z"/>
        </w:rPr>
      </w:pPr>
      <w:ins w:id="601" w:author="Huawei" w:date="2024-11-07T20:24:00Z">
        <w:r w:rsidRPr="00FD0425">
          <w:t xml:space="preserve">If case of network sharing with multiple cell ID broadcast with shared </w:t>
        </w:r>
        <w:proofErr w:type="spellStart"/>
        <w:r w:rsidRPr="00FD0425">
          <w:t>Xn</w:t>
        </w:r>
        <w:proofErr w:type="spellEnd"/>
        <w:r w:rsidRPr="00FD0425">
          <w:t xml:space="preserve">-C signalling transport, as specified in TS 38.300 [9], the </w:t>
        </w:r>
      </w:ins>
      <w:ins w:id="602" w:author="Huawei" w:date="2024-11-07T23:15:00Z">
        <w:r w:rsidR="00DC6B7A">
          <w:t>UL WUS CONFIGURATION PROVISION</w:t>
        </w:r>
      </w:ins>
      <w:ins w:id="603" w:author="Huawei" w:date="2024-11-07T20:24:00Z">
        <w:r w:rsidRPr="00FD0425">
          <w:t xml:space="preserve"> REQUEST message and the </w:t>
        </w:r>
      </w:ins>
      <w:ins w:id="604" w:author="Huawei" w:date="2024-11-07T23:15:00Z">
        <w:r w:rsidR="00DC6B7A">
          <w:t>UL WUS CONFIGURATION PROVISION</w:t>
        </w:r>
      </w:ins>
      <w:ins w:id="605" w:author="Huawei" w:date="2024-11-07T20:24:00Z">
        <w:r w:rsidRPr="00FD0425">
          <w:t xml:space="preserve"> RESPONSE message shall include the </w:t>
        </w:r>
        <w:r w:rsidRPr="00FD0425">
          <w:rPr>
            <w:i/>
          </w:rPr>
          <w:t>Interface Instance Indication</w:t>
        </w:r>
        <w:r w:rsidRPr="00FD0425">
          <w:t xml:space="preserve"> IE to identify the corresponding interface instance.</w:t>
        </w:r>
      </w:ins>
    </w:p>
    <w:p w14:paraId="151E7D1A" w14:textId="165CA191" w:rsidR="00446C42" w:rsidRPr="00FD0425" w:rsidRDefault="00446C42" w:rsidP="00446C42">
      <w:pPr>
        <w:rPr>
          <w:ins w:id="606" w:author="Huawei" w:date="2024-11-07T20:24:00Z"/>
        </w:rPr>
      </w:pPr>
    </w:p>
    <w:p w14:paraId="4DB20943" w14:textId="4BDCA48D" w:rsidR="00446C42" w:rsidRPr="00FD0425" w:rsidRDefault="00446C42" w:rsidP="00446C42">
      <w:pPr>
        <w:pStyle w:val="Heading4"/>
        <w:rPr>
          <w:ins w:id="607" w:author="Huawei" w:date="2024-11-07T20:24:00Z"/>
          <w:lang w:eastAsia="zh-CN"/>
        </w:rPr>
      </w:pPr>
      <w:bookmarkStart w:id="608" w:name="_CR8_4_3_3"/>
      <w:bookmarkStart w:id="609" w:name="_Toc20955159"/>
      <w:bookmarkStart w:id="610" w:name="_Toc29991354"/>
      <w:bookmarkStart w:id="611" w:name="_Toc36555754"/>
      <w:bookmarkStart w:id="612" w:name="_Toc44497432"/>
      <w:bookmarkStart w:id="613" w:name="_Toc45107820"/>
      <w:bookmarkStart w:id="614" w:name="_Toc45901440"/>
      <w:bookmarkStart w:id="615" w:name="_Toc51850519"/>
      <w:bookmarkStart w:id="616" w:name="_Toc56693522"/>
      <w:bookmarkStart w:id="617" w:name="_Toc64447065"/>
      <w:bookmarkStart w:id="618" w:name="_Toc66286559"/>
      <w:bookmarkStart w:id="619" w:name="_Toc74151254"/>
      <w:bookmarkStart w:id="620" w:name="_Toc88653726"/>
      <w:bookmarkStart w:id="621" w:name="_Toc97904082"/>
      <w:bookmarkStart w:id="622" w:name="_Toc98868126"/>
      <w:bookmarkStart w:id="623" w:name="_Toc105174410"/>
      <w:bookmarkStart w:id="624" w:name="_Toc106109247"/>
      <w:bookmarkStart w:id="625" w:name="_Toc113825068"/>
      <w:bookmarkStart w:id="626" w:name="_Toc175587411"/>
      <w:bookmarkEnd w:id="608"/>
      <w:ins w:id="627" w:author="Huawei" w:date="2024-11-07T20:24:00Z">
        <w:r w:rsidRPr="00FD0425">
          <w:t>8.4.</w:t>
        </w:r>
      </w:ins>
      <w:ins w:id="628" w:author="Huawei" w:date="2024-11-08T12:00:00Z">
        <w:r w:rsidR="00855F68">
          <w:t>x</w:t>
        </w:r>
      </w:ins>
      <w:ins w:id="629" w:author="Huawei" w:date="2024-11-07T20:24:00Z">
        <w:r w:rsidRPr="00FD0425">
          <w:t>.3</w:t>
        </w:r>
        <w:r w:rsidRPr="00FD0425">
          <w:tab/>
          <w:t>Unsuccessful Operation</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ins>
    </w:p>
    <w:bookmarkStart w:id="630" w:name="_1324481215"/>
    <w:bookmarkEnd w:id="630"/>
    <w:bookmarkStart w:id="631" w:name="_MON_1792520590"/>
    <w:bookmarkEnd w:id="631"/>
    <w:p w14:paraId="421A3FBC" w14:textId="515C4EE0" w:rsidR="00446C42" w:rsidRPr="00FD0425" w:rsidRDefault="00831F2A" w:rsidP="00446C42">
      <w:pPr>
        <w:pStyle w:val="TH"/>
        <w:rPr>
          <w:ins w:id="632" w:author="Huawei" w:date="2024-11-07T20:24:00Z"/>
          <w:lang w:eastAsia="zh-CN"/>
        </w:rPr>
      </w:pPr>
      <w:ins w:id="633" w:author="Huawei" w:date="2024-11-07T20:32:00Z">
        <w:r w:rsidRPr="00FD0425">
          <w:rPr>
            <w:noProof/>
          </w:rPr>
          <w:object w:dxaOrig="6792" w:dyaOrig="2355" w14:anchorId="07D8A261">
            <v:shape id="_x0000_i1027" type="#_x0000_t75" alt="" style="width:324.75pt;height:114pt" o:ole="">
              <v:imagedata r:id="rId17" o:title=""/>
            </v:shape>
            <o:OLEObject Type="Embed" ProgID="Word.Picture.8" ShapeID="_x0000_i1027" DrawAspect="Content" ObjectID="_1792572945" r:id="rId18"/>
          </w:object>
        </w:r>
      </w:ins>
    </w:p>
    <w:p w14:paraId="040BD476" w14:textId="61FF8B2E" w:rsidR="00446C42" w:rsidRPr="00FD0425" w:rsidRDefault="00446C42" w:rsidP="00446C42">
      <w:pPr>
        <w:pStyle w:val="TF"/>
        <w:rPr>
          <w:ins w:id="634" w:author="Huawei" w:date="2024-11-07T20:24:00Z"/>
        </w:rPr>
      </w:pPr>
      <w:bookmarkStart w:id="635" w:name="_CRFigure8_4_3_31"/>
      <w:ins w:id="636" w:author="Huawei" w:date="2024-11-07T20:24:00Z">
        <w:r w:rsidRPr="00FD0425">
          <w:t xml:space="preserve">Figure </w:t>
        </w:r>
        <w:bookmarkEnd w:id="635"/>
        <w:r w:rsidRPr="00FD0425">
          <w:t>8.4.3.</w:t>
        </w:r>
        <w:r w:rsidRPr="00FD0425">
          <w:rPr>
            <w:lang w:eastAsia="zh-CN"/>
          </w:rPr>
          <w:t>3</w:t>
        </w:r>
        <w:r w:rsidRPr="00FD0425">
          <w:t xml:space="preserve">-1: </w:t>
        </w:r>
      </w:ins>
      <w:ins w:id="637" w:author="Huawei" w:date="2024-11-07T23:16:00Z">
        <w:r w:rsidR="005A6317">
          <w:t>UL WUS Configuration Provision</w:t>
        </w:r>
      </w:ins>
      <w:ins w:id="638" w:author="Huawei" w:date="2024-11-07T20:24:00Z">
        <w:r w:rsidRPr="00FD0425">
          <w:t xml:space="preserve">, </w:t>
        </w:r>
        <w:r w:rsidRPr="00FD0425">
          <w:rPr>
            <w:lang w:eastAsia="zh-CN"/>
          </w:rPr>
          <w:t>un</w:t>
        </w:r>
        <w:r w:rsidRPr="00FD0425">
          <w:t>successful operation</w:t>
        </w:r>
      </w:ins>
    </w:p>
    <w:p w14:paraId="54E25914" w14:textId="61E4F446" w:rsidR="00446C42" w:rsidRPr="00FD0425" w:rsidRDefault="00446C42" w:rsidP="00446C42">
      <w:pPr>
        <w:rPr>
          <w:ins w:id="639" w:author="Huawei" w:date="2024-11-07T20:24:00Z"/>
        </w:rPr>
      </w:pPr>
      <w:ins w:id="640" w:author="Huawei" w:date="2024-11-07T20:24:00Z">
        <w:r w:rsidRPr="00FD0425">
          <w:lastRenderedPageBreak/>
          <w:t>If the NG-RAN node</w:t>
        </w:r>
        <w:r w:rsidRPr="00FD0425">
          <w:rPr>
            <w:vertAlign w:val="subscript"/>
          </w:rPr>
          <w:t>2</w:t>
        </w:r>
        <w:r w:rsidRPr="00FD0425">
          <w:t xml:space="preserve"> cannot </w:t>
        </w:r>
      </w:ins>
      <w:ins w:id="641" w:author="Huawei" w:date="2024-11-07T20:33:00Z">
        <w:r w:rsidR="00CB09DC">
          <w:rPr>
            <w:lang w:eastAsia="zh-CN"/>
          </w:rPr>
          <w:t xml:space="preserve">accept the </w:t>
        </w:r>
      </w:ins>
      <w:ins w:id="642" w:author="Huawei" w:date="2024-11-07T20:24:00Z">
        <w:r w:rsidRPr="00FD0425">
          <w:rPr>
            <w:lang w:eastAsia="zh-CN"/>
          </w:rPr>
          <w:t xml:space="preserve">indicated </w:t>
        </w:r>
      </w:ins>
      <w:ins w:id="643" w:author="Huawei" w:date="2024-11-07T20:33:00Z">
        <w:r w:rsidR="00057D37">
          <w:rPr>
            <w:lang w:eastAsia="zh-CN"/>
          </w:rPr>
          <w:t>UL WUS</w:t>
        </w:r>
      </w:ins>
      <w:ins w:id="644" w:author="Huawei" w:date="2024-11-07T23:15:00Z">
        <w:r w:rsidR="004F32E7">
          <w:rPr>
            <w:lang w:eastAsia="zh-CN"/>
          </w:rPr>
          <w:t xml:space="preserve"> </w:t>
        </w:r>
      </w:ins>
      <w:ins w:id="645" w:author="Huawei" w:date="2024-11-07T20:33:00Z">
        <w:r w:rsidR="00057D37">
          <w:rPr>
            <w:lang w:eastAsia="zh-CN"/>
          </w:rPr>
          <w:t xml:space="preserve">config or the </w:t>
        </w:r>
      </w:ins>
      <w:ins w:id="646" w:author="Huawei" w:date="2024-11-07T23:16:00Z">
        <w:r w:rsidR="004F32E7" w:rsidRPr="004F32E7">
          <w:rPr>
            <w:lang w:eastAsia="zh-CN"/>
          </w:rPr>
          <w:t xml:space="preserve">SIB1 Status Indicator </w:t>
        </w:r>
      </w:ins>
      <w:ins w:id="647" w:author="Huawei" w:date="2024-11-07T20:24:00Z">
        <w:r w:rsidRPr="00FD0425">
          <w:rPr>
            <w:lang w:eastAsia="zh-CN"/>
          </w:rPr>
          <w:t xml:space="preserve">in the </w:t>
        </w:r>
        <w:r w:rsidRPr="00FD0425">
          <w:t>CELL ACTIVATION REQUEST message</w:t>
        </w:r>
        <w:r w:rsidRPr="00FD0425">
          <w:rPr>
            <w:lang w:eastAsia="zh-CN"/>
          </w:rPr>
          <w:t>,</w:t>
        </w:r>
        <w:r w:rsidRPr="00FD0425">
          <w:t xml:space="preserve"> it shall respond with the</w:t>
        </w:r>
      </w:ins>
      <w:ins w:id="648" w:author="Huawei" w:date="2024-11-07T23:16:00Z">
        <w:r w:rsidR="00C0298F" w:rsidRPr="00C0298F">
          <w:t xml:space="preserve"> </w:t>
        </w:r>
        <w:r w:rsidR="00C0298F">
          <w:t>UL WUS CONFIGURATION PROVISION</w:t>
        </w:r>
      </w:ins>
      <w:ins w:id="649" w:author="Huawei" w:date="2024-11-07T20:24:00Z">
        <w:r w:rsidRPr="00FD0425">
          <w:t xml:space="preserve"> FAILURE message with an appropriate cause value.</w:t>
        </w:r>
      </w:ins>
    </w:p>
    <w:p w14:paraId="0A804689" w14:textId="77777777" w:rsidR="00446C42" w:rsidRPr="00FD0425" w:rsidRDefault="00446C42" w:rsidP="00446C42">
      <w:pPr>
        <w:rPr>
          <w:ins w:id="650" w:author="Huawei" w:date="2024-11-07T20:24:00Z"/>
        </w:rPr>
      </w:pPr>
      <w:ins w:id="651" w:author="Huawei" w:date="2024-11-07T20:24:00Z">
        <w:r w:rsidRPr="00FD0425">
          <w:t xml:space="preserve">If case of network sharing with multiple cell ID broadcast with shared </w:t>
        </w:r>
        <w:proofErr w:type="spellStart"/>
        <w:r w:rsidRPr="00FD0425">
          <w:t>Xn</w:t>
        </w:r>
        <w:proofErr w:type="spellEnd"/>
        <w:r w:rsidRPr="00FD0425">
          <w:t xml:space="preserve">-C signalling transport, as specified in TS 38.300 [9], the CELL ACTIVATION REQUEST message and the CELL ACTIVATION FAILURE message shall include the </w:t>
        </w:r>
        <w:r w:rsidRPr="00FD0425">
          <w:rPr>
            <w:i/>
          </w:rPr>
          <w:t>Interface Instance Indication</w:t>
        </w:r>
        <w:r w:rsidRPr="00FD0425">
          <w:t xml:space="preserve"> IE to identify the corresponding interface instance.</w:t>
        </w:r>
      </w:ins>
    </w:p>
    <w:p w14:paraId="761EA951" w14:textId="52E60B64" w:rsidR="00446C42" w:rsidRPr="00FD0425" w:rsidRDefault="00446C42" w:rsidP="00446C42">
      <w:pPr>
        <w:pStyle w:val="Heading4"/>
        <w:rPr>
          <w:ins w:id="652" w:author="Huawei" w:date="2024-11-07T20:24:00Z"/>
          <w:lang w:val="en-US"/>
        </w:rPr>
      </w:pPr>
      <w:bookmarkStart w:id="653" w:name="_CR8_4_3_4"/>
      <w:bookmarkStart w:id="654" w:name="_Toc20955160"/>
      <w:bookmarkStart w:id="655" w:name="_Toc29991355"/>
      <w:bookmarkStart w:id="656" w:name="_Toc36555755"/>
      <w:bookmarkStart w:id="657" w:name="_Toc44497433"/>
      <w:bookmarkStart w:id="658" w:name="_Toc45107821"/>
      <w:bookmarkStart w:id="659" w:name="_Toc45901441"/>
      <w:bookmarkStart w:id="660" w:name="_Toc51850520"/>
      <w:bookmarkStart w:id="661" w:name="_Toc56693523"/>
      <w:bookmarkStart w:id="662" w:name="_Toc64447066"/>
      <w:bookmarkStart w:id="663" w:name="_Toc66286560"/>
      <w:bookmarkStart w:id="664" w:name="_Toc74151255"/>
      <w:bookmarkStart w:id="665" w:name="_Toc88653727"/>
      <w:bookmarkStart w:id="666" w:name="_Toc97904083"/>
      <w:bookmarkStart w:id="667" w:name="_Toc98868127"/>
      <w:bookmarkStart w:id="668" w:name="_Toc105174411"/>
      <w:bookmarkStart w:id="669" w:name="_Toc106109248"/>
      <w:bookmarkStart w:id="670" w:name="_Toc113825069"/>
      <w:bookmarkStart w:id="671" w:name="_Toc175587412"/>
      <w:bookmarkEnd w:id="653"/>
      <w:ins w:id="672" w:author="Huawei" w:date="2024-11-07T20:24:00Z">
        <w:r w:rsidRPr="00FD0425">
          <w:rPr>
            <w:lang w:val="en-US"/>
          </w:rPr>
          <w:t>8.4.</w:t>
        </w:r>
      </w:ins>
      <w:ins w:id="673" w:author="Huawei" w:date="2024-11-08T12:00:00Z">
        <w:r w:rsidR="00855F68">
          <w:rPr>
            <w:lang w:val="en-US"/>
          </w:rPr>
          <w:t>x</w:t>
        </w:r>
      </w:ins>
      <w:ins w:id="674" w:author="Huawei" w:date="2024-11-07T20:24:00Z">
        <w:r w:rsidRPr="00FD0425">
          <w:rPr>
            <w:lang w:val="en-US"/>
          </w:rPr>
          <w:t>.4</w:t>
        </w:r>
        <w:r w:rsidRPr="00FD0425">
          <w:rPr>
            <w:lang w:val="en-US"/>
          </w:rPr>
          <w:tab/>
          <w:t>Abnormal Conditions</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ins>
    </w:p>
    <w:p w14:paraId="1152876F" w14:textId="77777777" w:rsidR="00446C42" w:rsidRPr="00FD0425" w:rsidRDefault="00446C42" w:rsidP="00446C42">
      <w:pPr>
        <w:rPr>
          <w:ins w:id="675" w:author="Huawei" w:date="2024-11-07T20:24:00Z"/>
        </w:rPr>
      </w:pPr>
      <w:ins w:id="676" w:author="Huawei" w:date="2024-11-07T20:24:00Z">
        <w:r w:rsidRPr="00FD0425">
          <w:t>Void.</w:t>
        </w:r>
      </w:ins>
    </w:p>
    <w:p w14:paraId="53B7A0A1" w14:textId="77777777" w:rsidR="0083288A" w:rsidRDefault="0083288A" w:rsidP="0083288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74C1287" w14:textId="3633557F" w:rsidR="00983D26" w:rsidRDefault="00983D26" w:rsidP="00983D26">
      <w:pPr>
        <w:pStyle w:val="Heading3"/>
        <w:rPr>
          <w:ins w:id="677" w:author="Huawei" w:date="2024-11-07T23:20:00Z"/>
        </w:rPr>
      </w:pPr>
      <w:bookmarkStart w:id="678" w:name="_Hlk44418616"/>
      <w:bookmarkStart w:id="679" w:name="_Toc14207544"/>
      <w:bookmarkStart w:id="680" w:name="_Toc44497454"/>
      <w:bookmarkStart w:id="681" w:name="_Toc45107842"/>
      <w:bookmarkStart w:id="682" w:name="_Toc45901462"/>
      <w:bookmarkStart w:id="683" w:name="_Toc51850541"/>
      <w:bookmarkStart w:id="684" w:name="_Toc56693544"/>
      <w:bookmarkStart w:id="685" w:name="_Toc64447087"/>
      <w:bookmarkStart w:id="686" w:name="_Toc66286581"/>
      <w:bookmarkStart w:id="687" w:name="_Toc74151276"/>
      <w:bookmarkStart w:id="688" w:name="_Toc88653748"/>
      <w:bookmarkStart w:id="689" w:name="_Toc97904104"/>
      <w:bookmarkStart w:id="690" w:name="_Toc98868148"/>
      <w:bookmarkStart w:id="691" w:name="_Toc105174432"/>
      <w:bookmarkStart w:id="692" w:name="_Toc106109269"/>
      <w:bookmarkStart w:id="693" w:name="_Toc113825090"/>
      <w:bookmarkStart w:id="694" w:name="_Toc175587433"/>
      <w:ins w:id="695" w:author="Huawei" w:date="2024-11-07T23:20:00Z">
        <w:r w:rsidRPr="0025163B">
          <w:t>8.</w:t>
        </w:r>
        <w:r w:rsidRPr="0025163B">
          <w:rPr>
            <w:rFonts w:hint="eastAsia"/>
            <w:lang w:eastAsia="zh-CN"/>
          </w:rPr>
          <w:t>4</w:t>
        </w:r>
        <w:r w:rsidRPr="0025163B">
          <w:t>.</w:t>
        </w:r>
      </w:ins>
      <w:bookmarkEnd w:id="678"/>
      <w:ins w:id="696" w:author="Huawei" w:date="2024-11-08T12:01:00Z">
        <w:r w:rsidR="00855F68">
          <w:t>y</w:t>
        </w:r>
      </w:ins>
      <w:ins w:id="697" w:author="Huawei" w:date="2024-11-07T23:20:00Z">
        <w:r w:rsidRPr="0025163B">
          <w:tab/>
        </w:r>
      </w:ins>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ins w:id="698" w:author="Huawei" w:date="2024-11-07T23:21:00Z">
        <w:r w:rsidR="0067294B">
          <w:rPr>
            <w:lang w:eastAsia="zh-CN"/>
          </w:rPr>
          <w:t>UL WUS Configuration Provision</w:t>
        </w:r>
      </w:ins>
      <w:ins w:id="699" w:author="Huawei" w:date="2024-11-07T23:24:00Z">
        <w:r w:rsidR="00DB5603">
          <w:rPr>
            <w:lang w:eastAsia="zh-CN"/>
          </w:rPr>
          <w:t xml:space="preserve"> Stop</w:t>
        </w:r>
      </w:ins>
      <w:ins w:id="700" w:author="Huawei" w:date="2024-11-07T23:21:00Z">
        <w:r w:rsidR="0067294B">
          <w:rPr>
            <w:lang w:eastAsia="zh-CN"/>
          </w:rPr>
          <w:t xml:space="preserve"> Indication</w:t>
        </w:r>
      </w:ins>
    </w:p>
    <w:p w14:paraId="4C6F8F39" w14:textId="0C11527A" w:rsidR="00983D26" w:rsidRPr="00AA5DA2" w:rsidRDefault="00983D26" w:rsidP="00983D26">
      <w:pPr>
        <w:pStyle w:val="Heading4"/>
        <w:rPr>
          <w:ins w:id="701" w:author="Huawei" w:date="2024-11-07T23:20:00Z"/>
        </w:rPr>
      </w:pPr>
      <w:bookmarkStart w:id="702" w:name="_CR8_4_8_1"/>
      <w:bookmarkStart w:id="703" w:name="_Toc14207545"/>
      <w:bookmarkStart w:id="704" w:name="_Toc44497455"/>
      <w:bookmarkStart w:id="705" w:name="_Toc45107843"/>
      <w:bookmarkStart w:id="706" w:name="_Toc45901463"/>
      <w:bookmarkStart w:id="707" w:name="_Toc51850542"/>
      <w:bookmarkStart w:id="708" w:name="_Toc56693545"/>
      <w:bookmarkStart w:id="709" w:name="_Toc64447088"/>
      <w:bookmarkStart w:id="710" w:name="_Toc66286582"/>
      <w:bookmarkStart w:id="711" w:name="_Toc74151277"/>
      <w:bookmarkStart w:id="712" w:name="_Toc88653749"/>
      <w:bookmarkStart w:id="713" w:name="_Toc97904105"/>
      <w:bookmarkStart w:id="714" w:name="_Toc98868149"/>
      <w:bookmarkStart w:id="715" w:name="_Toc105174433"/>
      <w:bookmarkStart w:id="716" w:name="_Toc106109270"/>
      <w:bookmarkStart w:id="717" w:name="_Toc113825091"/>
      <w:bookmarkStart w:id="718" w:name="_Toc175587434"/>
      <w:bookmarkEnd w:id="702"/>
      <w:ins w:id="719" w:author="Huawei" w:date="2024-11-07T23:20:00Z">
        <w:r w:rsidRPr="00AA5DA2">
          <w:t>8.</w:t>
        </w:r>
        <w:r>
          <w:rPr>
            <w:rFonts w:hint="eastAsia"/>
            <w:lang w:eastAsia="zh-CN"/>
          </w:rPr>
          <w:t>4.</w:t>
        </w:r>
      </w:ins>
      <w:ins w:id="720" w:author="Huawei" w:date="2024-11-08T12:01:00Z">
        <w:r w:rsidR="00855F68">
          <w:rPr>
            <w:lang w:eastAsia="zh-CN"/>
          </w:rPr>
          <w:t>y</w:t>
        </w:r>
      </w:ins>
      <w:ins w:id="721" w:author="Huawei" w:date="2024-11-07T23:20:00Z">
        <w:r w:rsidRPr="00AA5DA2">
          <w:t>.1</w:t>
        </w:r>
        <w:r w:rsidRPr="00AA5DA2">
          <w:tab/>
          <w:t>General</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ins>
    </w:p>
    <w:p w14:paraId="6ED650CD" w14:textId="06B5E8FD" w:rsidR="00983D26" w:rsidRPr="00AA5DA2" w:rsidRDefault="00983D26" w:rsidP="00983D26">
      <w:pPr>
        <w:rPr>
          <w:ins w:id="722" w:author="Huawei" w:date="2024-11-07T23:20:00Z"/>
        </w:rPr>
      </w:pPr>
      <w:ins w:id="723" w:author="Huawei" w:date="2024-11-07T23:20:00Z">
        <w:r w:rsidRPr="00AA5DA2">
          <w:t xml:space="preserve">The purpose of the </w:t>
        </w:r>
      </w:ins>
      <w:ins w:id="724" w:author="Huawei" w:date="2024-11-07T23:21:00Z">
        <w:r w:rsidR="00DE1F8D">
          <w:rPr>
            <w:lang w:eastAsia="zh-CN"/>
          </w:rPr>
          <w:t>UL WUS Configuration Provision</w:t>
        </w:r>
      </w:ins>
      <w:ins w:id="725" w:author="Huawei" w:date="2024-11-07T23:25:00Z">
        <w:r w:rsidR="00FB52EE">
          <w:rPr>
            <w:lang w:eastAsia="zh-CN"/>
          </w:rPr>
          <w:t xml:space="preserve"> Stop</w:t>
        </w:r>
      </w:ins>
      <w:ins w:id="726" w:author="Huawei" w:date="2024-11-07T23:21:00Z">
        <w:r w:rsidR="00DE1F8D">
          <w:rPr>
            <w:lang w:eastAsia="zh-CN"/>
          </w:rPr>
          <w:t xml:space="preserve"> Indication</w:t>
        </w:r>
      </w:ins>
      <w:ins w:id="727" w:author="Huawei" w:date="2024-11-07T23:20:00Z">
        <w:r w:rsidRPr="00AA5DA2">
          <w:t xml:space="preserve"> procedure is to</w:t>
        </w:r>
      </w:ins>
      <w:ins w:id="728" w:author="Huawei" w:date="2024-11-07T23:21:00Z">
        <w:r w:rsidR="00DE1F8D">
          <w:t xml:space="preserve"> </w:t>
        </w:r>
      </w:ins>
      <w:ins w:id="729" w:author="Huawei" w:date="2024-11-07T23:23:00Z">
        <w:r w:rsidR="00ED4177">
          <w:t>stop the provision of the UL WUS configuration</w:t>
        </w:r>
      </w:ins>
      <w:ins w:id="730" w:author="Huawei" w:date="2024-11-07T23:22:00Z">
        <w:r w:rsidR="00661247">
          <w:t xml:space="preserve"> accepted by the NG-RAN node following a successful </w:t>
        </w:r>
      </w:ins>
      <w:ins w:id="731" w:author="Huawei" w:date="2024-11-07T23:23:00Z">
        <w:r w:rsidR="00F21D28">
          <w:t xml:space="preserve">UL WUS </w:t>
        </w:r>
        <w:r w:rsidR="00F21D28">
          <w:rPr>
            <w:rFonts w:hint="eastAsia"/>
            <w:lang w:eastAsia="zh-CN"/>
          </w:rPr>
          <w:t>Conf</w:t>
        </w:r>
        <w:r w:rsidR="00F21D28">
          <w:t xml:space="preserve">iguration Provision </w:t>
        </w:r>
      </w:ins>
      <w:ins w:id="732" w:author="Huawei" w:date="2024-11-07T23:22:00Z">
        <w:r w:rsidR="00661247">
          <w:t>procedure</w:t>
        </w:r>
      </w:ins>
      <w:ins w:id="733" w:author="Huawei" w:date="2024-11-07T23:20:00Z">
        <w:r w:rsidRPr="00AA5DA2">
          <w:t>.</w:t>
        </w:r>
      </w:ins>
    </w:p>
    <w:p w14:paraId="2EE6B32C" w14:textId="77777777" w:rsidR="00983D26" w:rsidRPr="00AA5DA2" w:rsidRDefault="00983D26" w:rsidP="00983D26">
      <w:pPr>
        <w:rPr>
          <w:ins w:id="734" w:author="Huawei" w:date="2024-11-07T23:20:00Z"/>
        </w:rPr>
      </w:pPr>
      <w:ins w:id="735" w:author="Huawei" w:date="2024-11-07T23:20:00Z">
        <w:r w:rsidRPr="00AA5DA2">
          <w:t xml:space="preserve">The procedure uses </w:t>
        </w:r>
        <w:r w:rsidRPr="00AA5DA2">
          <w:rPr>
            <w:lang w:eastAsia="zh-CN"/>
          </w:rPr>
          <w:t>non UE-associated signalling</w:t>
        </w:r>
        <w:r w:rsidRPr="00AA5DA2">
          <w:t>.</w:t>
        </w:r>
      </w:ins>
    </w:p>
    <w:p w14:paraId="63746BA2" w14:textId="7EE91F41" w:rsidR="00983D26" w:rsidRPr="00AA5DA2" w:rsidRDefault="00983D26" w:rsidP="00983D26">
      <w:pPr>
        <w:pStyle w:val="Heading4"/>
        <w:rPr>
          <w:ins w:id="736" w:author="Huawei" w:date="2024-11-07T23:20:00Z"/>
        </w:rPr>
      </w:pPr>
      <w:bookmarkStart w:id="737" w:name="_CR8_4_8_2"/>
      <w:bookmarkStart w:id="738" w:name="_Toc14207546"/>
      <w:bookmarkStart w:id="739" w:name="_Toc44497456"/>
      <w:bookmarkStart w:id="740" w:name="_Toc45107844"/>
      <w:bookmarkStart w:id="741" w:name="_Toc45901464"/>
      <w:bookmarkStart w:id="742" w:name="_Toc51850543"/>
      <w:bookmarkStart w:id="743" w:name="_Toc56693546"/>
      <w:bookmarkStart w:id="744" w:name="_Toc64447089"/>
      <w:bookmarkStart w:id="745" w:name="_Toc66286583"/>
      <w:bookmarkStart w:id="746" w:name="_Toc74151278"/>
      <w:bookmarkStart w:id="747" w:name="_Toc88653750"/>
      <w:bookmarkStart w:id="748" w:name="_Toc97904106"/>
      <w:bookmarkStart w:id="749" w:name="_Toc98868150"/>
      <w:bookmarkStart w:id="750" w:name="_Toc105174434"/>
      <w:bookmarkStart w:id="751" w:name="_Toc106109271"/>
      <w:bookmarkStart w:id="752" w:name="_Toc113825092"/>
      <w:bookmarkStart w:id="753" w:name="_Toc175587435"/>
      <w:bookmarkEnd w:id="737"/>
      <w:ins w:id="754" w:author="Huawei" w:date="2024-11-07T23:20:00Z">
        <w:r w:rsidRPr="00AA5DA2">
          <w:t>8.</w:t>
        </w:r>
        <w:r>
          <w:rPr>
            <w:rFonts w:hint="eastAsia"/>
            <w:lang w:eastAsia="zh-CN"/>
          </w:rPr>
          <w:t>4.</w:t>
        </w:r>
      </w:ins>
      <w:ins w:id="755" w:author="Huawei" w:date="2024-11-08T12:01:00Z">
        <w:r w:rsidR="00855F68">
          <w:rPr>
            <w:lang w:eastAsia="zh-CN"/>
          </w:rPr>
          <w:t>y</w:t>
        </w:r>
      </w:ins>
      <w:ins w:id="756" w:author="Huawei" w:date="2024-11-07T23:20:00Z">
        <w:r w:rsidRPr="00AA5DA2">
          <w:t>.2</w:t>
        </w:r>
        <w:r w:rsidRPr="00AA5DA2">
          <w:tab/>
          <w:t>Successful Operation</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ins>
    </w:p>
    <w:p w14:paraId="04521F17" w14:textId="10CE1767" w:rsidR="00983D26" w:rsidRPr="00AA5DA2" w:rsidRDefault="0078438A" w:rsidP="00983D26">
      <w:pPr>
        <w:pStyle w:val="TH"/>
        <w:rPr>
          <w:ins w:id="757" w:author="Huawei" w:date="2024-11-07T23:20:00Z"/>
          <w:lang w:eastAsia="zh-CN"/>
        </w:rPr>
      </w:pPr>
      <w:ins w:id="758" w:author="Huawei" w:date="2024-11-07T23:20:00Z">
        <w:r w:rsidRPr="0090263D">
          <w:rPr>
            <w:noProof/>
          </w:rPr>
          <w:object w:dxaOrig="7176" w:dyaOrig="2316" w14:anchorId="12BF1317">
            <v:shape id="_x0000_i1028" type="#_x0000_t75" alt="" style="width:359.65pt;height:113.65pt" o:ole="">
              <v:imagedata r:id="rId19" o:title=""/>
            </v:shape>
            <o:OLEObject Type="Embed" ProgID="Visio.Drawing.11" ShapeID="_x0000_i1028" DrawAspect="Content" ObjectID="_1792572946" r:id="rId20"/>
          </w:object>
        </w:r>
      </w:ins>
    </w:p>
    <w:p w14:paraId="5D7F64C9" w14:textId="77777777" w:rsidR="00983D26" w:rsidRPr="00AA5DA2" w:rsidRDefault="00983D26" w:rsidP="00983D26">
      <w:pPr>
        <w:pStyle w:val="TF"/>
        <w:rPr>
          <w:ins w:id="759" w:author="Huawei" w:date="2024-11-07T23:20:00Z"/>
        </w:rPr>
      </w:pPr>
      <w:bookmarkStart w:id="760" w:name="_CRFigure8_4_8_21"/>
      <w:ins w:id="761" w:author="Huawei" w:date="2024-11-07T23:20:00Z">
        <w:r w:rsidRPr="00AA5DA2">
          <w:t xml:space="preserve">Figure </w:t>
        </w:r>
        <w:bookmarkEnd w:id="760"/>
        <w:r w:rsidRPr="00AA5DA2">
          <w:t>8.</w:t>
        </w:r>
        <w:r>
          <w:rPr>
            <w:rFonts w:hint="eastAsia"/>
          </w:rPr>
          <w:t>4.</w:t>
        </w:r>
        <w:r>
          <w:t>8</w:t>
        </w:r>
        <w:r w:rsidRPr="00AA5DA2">
          <w:t xml:space="preserve">.2-1: </w:t>
        </w:r>
        <w:r>
          <w:rPr>
            <w:rFonts w:hint="eastAsia"/>
          </w:rPr>
          <w:t>Handover</w:t>
        </w:r>
        <w:r w:rsidRPr="00AA5DA2">
          <w:t xml:space="preserve"> Report, successful operation</w:t>
        </w:r>
      </w:ins>
    </w:p>
    <w:p w14:paraId="6C53C704" w14:textId="3581F568" w:rsidR="00983D26" w:rsidRDefault="00983D26" w:rsidP="00983D26">
      <w:pPr>
        <w:rPr>
          <w:ins w:id="762" w:author="Huawei" w:date="2024-11-07T23:20:00Z"/>
        </w:rPr>
      </w:pPr>
      <w:ins w:id="763" w:author="Huawei" w:date="2024-11-07T23:20:00Z">
        <w:r>
          <w:t>NG-RAN node</w:t>
        </w:r>
        <w:r w:rsidRPr="00A425B0">
          <w:rPr>
            <w:vertAlign w:val="subscript"/>
          </w:rPr>
          <w:t>1</w:t>
        </w:r>
        <w:r w:rsidRPr="00AA5DA2">
          <w:t xml:space="preserve"> initiates the procedure by sending </w:t>
        </w:r>
        <w:r w:rsidRPr="00A425B0">
          <w:t>the</w:t>
        </w:r>
        <w:r w:rsidRPr="00AA5DA2">
          <w:t xml:space="preserve"> </w:t>
        </w:r>
      </w:ins>
      <w:ins w:id="764" w:author="Huawei" w:date="2024-11-07T23:25:00Z">
        <w:r w:rsidR="00AA3F15">
          <w:rPr>
            <w:lang w:val="en-US"/>
          </w:rPr>
          <w:t>UL WUS CONFIGURATION PROVISION STOP INDICATION</w:t>
        </w:r>
      </w:ins>
      <w:ins w:id="765" w:author="Huawei" w:date="2024-11-07T23:20:00Z">
        <w:r w:rsidRPr="00AA5DA2">
          <w:t xml:space="preserve"> message to </w:t>
        </w:r>
        <w:r>
          <w:rPr>
            <w:rFonts w:eastAsia="Malgun Gothic"/>
          </w:rPr>
          <w:t>NG-RAN node</w:t>
        </w:r>
        <w:r w:rsidRPr="00A425B0">
          <w:rPr>
            <w:rFonts w:eastAsia="Malgun Gothic"/>
            <w:vertAlign w:val="subscript"/>
          </w:rPr>
          <w:t>2</w:t>
        </w:r>
        <w:r w:rsidRPr="00A425B0">
          <w:t>.</w:t>
        </w:r>
      </w:ins>
    </w:p>
    <w:p w14:paraId="442AE731" w14:textId="32A01829" w:rsidR="00983D26" w:rsidRPr="00AA5DA2" w:rsidRDefault="00983D26" w:rsidP="00983D26">
      <w:pPr>
        <w:pStyle w:val="Heading4"/>
        <w:rPr>
          <w:ins w:id="766" w:author="Huawei" w:date="2024-11-07T23:20:00Z"/>
        </w:rPr>
      </w:pPr>
      <w:bookmarkStart w:id="767" w:name="_CR8_4_8_3"/>
      <w:bookmarkStart w:id="768" w:name="_Toc44497457"/>
      <w:bookmarkStart w:id="769" w:name="_Toc45107845"/>
      <w:bookmarkStart w:id="770" w:name="_Toc45901465"/>
      <w:bookmarkStart w:id="771" w:name="_Toc51850544"/>
      <w:bookmarkStart w:id="772" w:name="_Toc56693547"/>
      <w:bookmarkStart w:id="773" w:name="_Toc64447090"/>
      <w:bookmarkStart w:id="774" w:name="_Toc66286584"/>
      <w:bookmarkStart w:id="775" w:name="_Toc74151279"/>
      <w:bookmarkStart w:id="776" w:name="_Toc88653751"/>
      <w:bookmarkStart w:id="777" w:name="_Toc97904107"/>
      <w:bookmarkStart w:id="778" w:name="_Toc98868151"/>
      <w:bookmarkStart w:id="779" w:name="_Toc105174435"/>
      <w:bookmarkStart w:id="780" w:name="_Toc106109272"/>
      <w:bookmarkStart w:id="781" w:name="_Toc113825093"/>
      <w:bookmarkStart w:id="782" w:name="_Toc175587436"/>
      <w:bookmarkEnd w:id="767"/>
      <w:ins w:id="783" w:author="Huawei" w:date="2024-11-07T23:20:00Z">
        <w:r w:rsidRPr="00AA5DA2">
          <w:t>8.</w:t>
        </w:r>
        <w:r>
          <w:rPr>
            <w:rFonts w:hint="eastAsia"/>
            <w:lang w:eastAsia="zh-CN"/>
          </w:rPr>
          <w:t>4.</w:t>
        </w:r>
      </w:ins>
      <w:ins w:id="784" w:author="Huawei" w:date="2024-11-08T12:01:00Z">
        <w:r w:rsidR="00855F68">
          <w:rPr>
            <w:lang w:eastAsia="zh-CN"/>
          </w:rPr>
          <w:t>y</w:t>
        </w:r>
      </w:ins>
      <w:ins w:id="785" w:author="Huawei" w:date="2024-11-07T23:20:00Z">
        <w:r w:rsidRPr="00AA5DA2">
          <w:t>.3</w:t>
        </w:r>
        <w:r w:rsidRPr="00AA5DA2">
          <w:tab/>
          <w:t>Unsuccessful Operation</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ins>
    </w:p>
    <w:p w14:paraId="3CF412D3" w14:textId="77777777" w:rsidR="00983D26" w:rsidRPr="00AA5DA2" w:rsidRDefault="00983D26" w:rsidP="00983D26">
      <w:pPr>
        <w:rPr>
          <w:ins w:id="786" w:author="Huawei" w:date="2024-11-07T23:20:00Z"/>
        </w:rPr>
      </w:pPr>
      <w:ins w:id="787" w:author="Huawei" w:date="2024-11-07T23:20:00Z">
        <w:r w:rsidRPr="00AA5DA2">
          <w:t>Not applicable.</w:t>
        </w:r>
      </w:ins>
    </w:p>
    <w:p w14:paraId="7A830230" w14:textId="1C92B772" w:rsidR="00983D26" w:rsidRPr="00AA5DA2" w:rsidRDefault="00983D26" w:rsidP="00983D26">
      <w:pPr>
        <w:pStyle w:val="Heading4"/>
        <w:rPr>
          <w:ins w:id="788" w:author="Huawei" w:date="2024-11-07T23:20:00Z"/>
        </w:rPr>
      </w:pPr>
      <w:bookmarkStart w:id="789" w:name="_CR8_4_8_4"/>
      <w:bookmarkStart w:id="790" w:name="_Toc14207548"/>
      <w:bookmarkStart w:id="791" w:name="_Toc44497458"/>
      <w:bookmarkStart w:id="792" w:name="_Toc45107846"/>
      <w:bookmarkStart w:id="793" w:name="_Toc45901466"/>
      <w:bookmarkStart w:id="794" w:name="_Toc51850545"/>
      <w:bookmarkStart w:id="795" w:name="_Toc56693548"/>
      <w:bookmarkStart w:id="796" w:name="_Toc64447091"/>
      <w:bookmarkStart w:id="797" w:name="_Toc66286585"/>
      <w:bookmarkStart w:id="798" w:name="_Toc74151280"/>
      <w:bookmarkStart w:id="799" w:name="_Toc88653752"/>
      <w:bookmarkStart w:id="800" w:name="_Toc97904108"/>
      <w:bookmarkStart w:id="801" w:name="_Toc98868152"/>
      <w:bookmarkStart w:id="802" w:name="_Toc105174436"/>
      <w:bookmarkStart w:id="803" w:name="_Toc106109273"/>
      <w:bookmarkStart w:id="804" w:name="_Toc113825094"/>
      <w:bookmarkStart w:id="805" w:name="_Toc175587437"/>
      <w:bookmarkEnd w:id="789"/>
      <w:ins w:id="806" w:author="Huawei" w:date="2024-11-07T23:20:00Z">
        <w:r w:rsidRPr="00AA5DA2">
          <w:t>8.</w:t>
        </w:r>
        <w:r>
          <w:rPr>
            <w:rFonts w:hint="eastAsia"/>
            <w:lang w:eastAsia="zh-CN"/>
          </w:rPr>
          <w:t>4.</w:t>
        </w:r>
      </w:ins>
      <w:ins w:id="807" w:author="Huawei" w:date="2024-11-08T12:01:00Z">
        <w:r w:rsidR="00855F68">
          <w:rPr>
            <w:lang w:eastAsia="zh-CN"/>
          </w:rPr>
          <w:t>y</w:t>
        </w:r>
      </w:ins>
      <w:ins w:id="808" w:author="Huawei" w:date="2024-11-07T23:20:00Z">
        <w:r w:rsidRPr="00AA5DA2">
          <w:t>.4</w:t>
        </w:r>
        <w:r w:rsidRPr="00AA5DA2">
          <w:tab/>
          <w:t>Abnormal Conditions</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ins>
    </w:p>
    <w:p w14:paraId="63A14DFE" w14:textId="0EF7EDF7" w:rsidR="003E66CA" w:rsidRDefault="00983D26" w:rsidP="00983D26">
      <w:pPr>
        <w:spacing w:after="0"/>
        <w:rPr>
          <w:rFonts w:ascii="Arial" w:hAnsi="Arial"/>
          <w:sz w:val="36"/>
        </w:rPr>
      </w:pPr>
      <w:ins w:id="809" w:author="Huawei" w:date="2024-11-07T23:20:00Z">
        <w:r w:rsidRPr="00AA5DA2">
          <w:t>Void</w:t>
        </w:r>
      </w:ins>
    </w:p>
    <w:p w14:paraId="0005A088" w14:textId="77777777" w:rsidR="00291189" w:rsidRDefault="00291189" w:rsidP="0029118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F90CCC6" w14:textId="77777777" w:rsidR="003E66CA" w:rsidRDefault="003E66CA">
      <w:pPr>
        <w:spacing w:after="0"/>
        <w:rPr>
          <w:rFonts w:ascii="Arial" w:hAnsi="Arial"/>
          <w:sz w:val="36"/>
        </w:rPr>
      </w:pPr>
    </w:p>
    <w:p w14:paraId="7A840023" w14:textId="0FEDC685" w:rsidR="00057BC2" w:rsidRPr="00FD0425" w:rsidRDefault="00057BC2" w:rsidP="00057BC2">
      <w:pPr>
        <w:pStyle w:val="Heading4"/>
        <w:keepNext w:val="0"/>
        <w:keepLines w:val="0"/>
        <w:widowControl w:val="0"/>
        <w:rPr>
          <w:ins w:id="810" w:author="Huawei" w:date="2024-11-07T20:34:00Z"/>
          <w:lang w:val="en-US"/>
        </w:rPr>
      </w:pPr>
      <w:bookmarkStart w:id="811" w:name="_Toc20955224"/>
      <w:bookmarkStart w:id="812" w:name="_Toc29991421"/>
      <w:bookmarkStart w:id="813" w:name="_Toc36555821"/>
      <w:bookmarkStart w:id="814" w:name="_Toc44497531"/>
      <w:bookmarkStart w:id="815" w:name="_Toc45107919"/>
      <w:bookmarkStart w:id="816" w:name="_Toc45901539"/>
      <w:bookmarkStart w:id="817" w:name="_Toc51850618"/>
      <w:bookmarkStart w:id="818" w:name="_Toc56693621"/>
      <w:bookmarkStart w:id="819" w:name="_Toc64447164"/>
      <w:bookmarkStart w:id="820" w:name="_Toc66286658"/>
      <w:bookmarkStart w:id="821" w:name="_Toc74151353"/>
      <w:bookmarkStart w:id="822" w:name="_Toc88653825"/>
      <w:bookmarkStart w:id="823" w:name="_Toc97904181"/>
      <w:bookmarkStart w:id="824" w:name="_Toc98868254"/>
      <w:bookmarkStart w:id="825" w:name="_Toc105174539"/>
      <w:bookmarkStart w:id="826" w:name="_Toc106109376"/>
      <w:bookmarkStart w:id="827" w:name="_Toc113825197"/>
      <w:bookmarkStart w:id="828" w:name="_Toc175587551"/>
      <w:ins w:id="829" w:author="Huawei" w:date="2024-11-07T20:34:00Z">
        <w:r w:rsidRPr="00FD0425">
          <w:rPr>
            <w:lang w:val="en-US"/>
          </w:rPr>
          <w:t>9.1.3.</w:t>
        </w:r>
        <w:r w:rsidR="00CB08F0">
          <w:rPr>
            <w:lang w:val="en-US"/>
          </w:rPr>
          <w:t>x</w:t>
        </w:r>
      </w:ins>
      <w:ins w:id="830" w:author="Huawei" w:date="2024-11-07T23:09:00Z">
        <w:r w:rsidR="008C5F96">
          <w:rPr>
            <w:lang w:val="en-US"/>
          </w:rPr>
          <w:t>1</w:t>
        </w:r>
      </w:ins>
      <w:ins w:id="831" w:author="Huawei" w:date="2024-11-07T20:34:00Z">
        <w:r w:rsidRPr="00FD0425">
          <w:rPr>
            <w:lang w:val="en-US"/>
          </w:rPr>
          <w:tab/>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r w:rsidR="00565B50">
          <w:rPr>
            <w:lang w:val="en-US"/>
          </w:rPr>
          <w:t>UL WUS CONFIGURATION PROVISION REQUEST</w:t>
        </w:r>
      </w:ins>
    </w:p>
    <w:p w14:paraId="35064164" w14:textId="3E7B11BD" w:rsidR="00057BC2" w:rsidRPr="00FD0425" w:rsidRDefault="00057BC2" w:rsidP="00057BC2">
      <w:pPr>
        <w:widowControl w:val="0"/>
        <w:rPr>
          <w:ins w:id="832" w:author="Huawei" w:date="2024-11-07T20:34:00Z"/>
        </w:rPr>
      </w:pPr>
      <w:ins w:id="833" w:author="Huawei" w:date="2024-11-07T20:34:00Z">
        <w:r>
          <w:t>This message is sent by the NG-RAN node</w:t>
        </w:r>
        <w:r>
          <w:rPr>
            <w:vertAlign w:val="subscript"/>
          </w:rPr>
          <w:t>1</w:t>
        </w:r>
        <w:r>
          <w:t xml:space="preserve"> to the peer NG-RAN node</w:t>
        </w:r>
        <w:r>
          <w:rPr>
            <w:vertAlign w:val="subscript"/>
          </w:rPr>
          <w:t>2</w:t>
        </w:r>
        <w:r>
          <w:t xml:space="preserve"> to request </w:t>
        </w:r>
        <w:r w:rsidR="00FA4386">
          <w:t>the pr</w:t>
        </w:r>
      </w:ins>
      <w:ins w:id="834" w:author="Huawei" w:date="2024-11-07T20:35:00Z">
        <w:r w:rsidR="00FA4386">
          <w:t>ovision of the UL WUS configuration</w:t>
        </w:r>
      </w:ins>
      <w:ins w:id="835" w:author="Huawei" w:date="2024-11-07T20:34:00Z">
        <w:r>
          <w:t>.</w:t>
        </w:r>
      </w:ins>
    </w:p>
    <w:p w14:paraId="4C076AC6" w14:textId="77777777" w:rsidR="00057BC2" w:rsidRPr="00FD0425" w:rsidRDefault="00057BC2" w:rsidP="00057BC2">
      <w:pPr>
        <w:widowControl w:val="0"/>
        <w:rPr>
          <w:ins w:id="836" w:author="Huawei" w:date="2024-11-07T20:34:00Z"/>
          <w:lang w:val="fr-FR"/>
        </w:rPr>
      </w:pPr>
      <w:ins w:id="837" w:author="Huawei" w:date="2024-11-07T20:34:00Z">
        <w:r w:rsidRPr="00FD0425">
          <w:rPr>
            <w:lang w:val="fr-FR"/>
          </w:rPr>
          <w:t xml:space="preserve">Direction: </w:t>
        </w:r>
        <w:r w:rsidRPr="00FD0425">
          <w:t>NG-RAN node</w:t>
        </w:r>
        <w:r w:rsidRPr="00FD0425">
          <w:rPr>
            <w:vertAlign w:val="subscript"/>
          </w:rPr>
          <w:t>1</w:t>
        </w:r>
        <w:r w:rsidRPr="00FD0425">
          <w:t xml:space="preserve"> </w:t>
        </w:r>
        <w:r w:rsidRPr="00FD0425">
          <w:sym w:font="Symbol" w:char="F0AE"/>
        </w:r>
        <w:r w:rsidRPr="00FD0425">
          <w:rPr>
            <w:lang w:val="fr-FR"/>
          </w:rPr>
          <w:t xml:space="preserve"> </w:t>
        </w:r>
        <w:r w:rsidRPr="00FD0425">
          <w:t>NG-RAN node</w:t>
        </w:r>
        <w:r w:rsidRPr="00FD0425">
          <w:rPr>
            <w:vertAlign w:val="subscript"/>
          </w:rPr>
          <w:t>2</w:t>
        </w:r>
        <w:r w:rsidRPr="00FD0425">
          <w:rPr>
            <w:lang w:val="fr-F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57BC2" w:rsidRPr="00FD0425" w14:paraId="1E34F11D" w14:textId="77777777" w:rsidTr="00D73E01">
        <w:trPr>
          <w:tblHeader/>
          <w:ins w:id="838" w:author="Huawei" w:date="2024-11-07T20:34:00Z"/>
        </w:trPr>
        <w:tc>
          <w:tcPr>
            <w:tcW w:w="2160" w:type="dxa"/>
            <w:tcBorders>
              <w:top w:val="single" w:sz="4" w:space="0" w:color="auto"/>
              <w:left w:val="single" w:sz="4" w:space="0" w:color="auto"/>
              <w:bottom w:val="single" w:sz="4" w:space="0" w:color="auto"/>
              <w:right w:val="single" w:sz="4" w:space="0" w:color="auto"/>
            </w:tcBorders>
          </w:tcPr>
          <w:p w14:paraId="539818C7" w14:textId="77777777" w:rsidR="00057BC2" w:rsidRPr="00FD0425" w:rsidRDefault="00057BC2" w:rsidP="00D73E01">
            <w:pPr>
              <w:pStyle w:val="TAH"/>
              <w:keepNext w:val="0"/>
              <w:keepLines w:val="0"/>
              <w:widowControl w:val="0"/>
              <w:rPr>
                <w:ins w:id="839" w:author="Huawei" w:date="2024-11-07T20:34:00Z"/>
                <w:lang w:eastAsia="ja-JP"/>
              </w:rPr>
            </w:pPr>
            <w:ins w:id="840" w:author="Huawei" w:date="2024-11-07T20:34:00Z">
              <w:r w:rsidRPr="00FD0425">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CFB64E2" w14:textId="77777777" w:rsidR="00057BC2" w:rsidRPr="00FD0425" w:rsidRDefault="00057BC2" w:rsidP="00D73E01">
            <w:pPr>
              <w:pStyle w:val="TAH"/>
              <w:keepNext w:val="0"/>
              <w:keepLines w:val="0"/>
              <w:widowControl w:val="0"/>
              <w:rPr>
                <w:ins w:id="841" w:author="Huawei" w:date="2024-11-07T20:34:00Z"/>
                <w:lang w:eastAsia="ja-JP"/>
              </w:rPr>
            </w:pPr>
            <w:ins w:id="842" w:author="Huawei" w:date="2024-11-07T20:34:00Z">
              <w:r w:rsidRPr="00FD0425">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2359FCBB" w14:textId="77777777" w:rsidR="00057BC2" w:rsidRPr="00FD0425" w:rsidRDefault="00057BC2" w:rsidP="00D73E01">
            <w:pPr>
              <w:pStyle w:val="TAH"/>
              <w:keepNext w:val="0"/>
              <w:keepLines w:val="0"/>
              <w:widowControl w:val="0"/>
              <w:rPr>
                <w:ins w:id="843" w:author="Huawei" w:date="2024-11-07T20:34:00Z"/>
                <w:lang w:eastAsia="ja-JP"/>
              </w:rPr>
            </w:pPr>
            <w:ins w:id="844" w:author="Huawei" w:date="2024-11-07T20:34:00Z">
              <w:r w:rsidRPr="00FD0425">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4E41687A" w14:textId="77777777" w:rsidR="00057BC2" w:rsidRPr="00FD0425" w:rsidRDefault="00057BC2" w:rsidP="00D73E01">
            <w:pPr>
              <w:pStyle w:val="TAH"/>
              <w:keepNext w:val="0"/>
              <w:keepLines w:val="0"/>
              <w:widowControl w:val="0"/>
              <w:rPr>
                <w:ins w:id="845" w:author="Huawei" w:date="2024-11-07T20:34:00Z"/>
                <w:lang w:eastAsia="ja-JP"/>
              </w:rPr>
            </w:pPr>
            <w:ins w:id="846" w:author="Huawei" w:date="2024-11-07T20:34:00Z">
              <w:r w:rsidRPr="00FD0425">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3E51E24B" w14:textId="77777777" w:rsidR="00057BC2" w:rsidRPr="00FD0425" w:rsidRDefault="00057BC2" w:rsidP="00D73E01">
            <w:pPr>
              <w:pStyle w:val="TAH"/>
              <w:keepNext w:val="0"/>
              <w:keepLines w:val="0"/>
              <w:widowControl w:val="0"/>
              <w:rPr>
                <w:ins w:id="847" w:author="Huawei" w:date="2024-11-07T20:34:00Z"/>
                <w:lang w:eastAsia="ja-JP"/>
              </w:rPr>
            </w:pPr>
            <w:ins w:id="848" w:author="Huawei" w:date="2024-11-07T20:34:00Z">
              <w:r w:rsidRPr="00FD0425">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6632625" w14:textId="77777777" w:rsidR="00057BC2" w:rsidRPr="00FD0425" w:rsidRDefault="00057BC2" w:rsidP="00D73E01">
            <w:pPr>
              <w:pStyle w:val="TAH"/>
              <w:keepNext w:val="0"/>
              <w:keepLines w:val="0"/>
              <w:widowControl w:val="0"/>
              <w:rPr>
                <w:ins w:id="849" w:author="Huawei" w:date="2024-11-07T20:34:00Z"/>
                <w:lang w:eastAsia="ja-JP"/>
              </w:rPr>
            </w:pPr>
            <w:ins w:id="850" w:author="Huawei" w:date="2024-11-07T20:34:00Z">
              <w:r w:rsidRPr="00FD0425">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04BB3D8D" w14:textId="77777777" w:rsidR="00057BC2" w:rsidRPr="00FD0425" w:rsidRDefault="00057BC2" w:rsidP="00D73E01">
            <w:pPr>
              <w:pStyle w:val="TAH"/>
              <w:keepNext w:val="0"/>
              <w:keepLines w:val="0"/>
              <w:widowControl w:val="0"/>
              <w:rPr>
                <w:ins w:id="851" w:author="Huawei" w:date="2024-11-07T20:34:00Z"/>
                <w:lang w:eastAsia="ja-JP"/>
              </w:rPr>
            </w:pPr>
            <w:ins w:id="852" w:author="Huawei" w:date="2024-11-07T20:34:00Z">
              <w:r w:rsidRPr="00FD0425">
                <w:rPr>
                  <w:lang w:eastAsia="ja-JP"/>
                </w:rPr>
                <w:t>Assigned Criticality</w:t>
              </w:r>
            </w:ins>
          </w:p>
        </w:tc>
      </w:tr>
      <w:tr w:rsidR="00057BC2" w:rsidRPr="00FD0425" w14:paraId="4F17CEDE" w14:textId="77777777" w:rsidTr="00D73E01">
        <w:trPr>
          <w:ins w:id="853" w:author="Huawei" w:date="2024-11-07T20:34:00Z"/>
        </w:trPr>
        <w:tc>
          <w:tcPr>
            <w:tcW w:w="2160" w:type="dxa"/>
            <w:tcBorders>
              <w:top w:val="single" w:sz="4" w:space="0" w:color="auto"/>
              <w:left w:val="single" w:sz="4" w:space="0" w:color="auto"/>
              <w:bottom w:val="single" w:sz="4" w:space="0" w:color="auto"/>
              <w:right w:val="single" w:sz="4" w:space="0" w:color="auto"/>
            </w:tcBorders>
          </w:tcPr>
          <w:p w14:paraId="7012A36C" w14:textId="77777777" w:rsidR="00057BC2" w:rsidRPr="00FD0425" w:rsidRDefault="00057BC2" w:rsidP="00D73E01">
            <w:pPr>
              <w:pStyle w:val="TAL"/>
              <w:keepNext w:val="0"/>
              <w:keepLines w:val="0"/>
              <w:widowControl w:val="0"/>
              <w:rPr>
                <w:ins w:id="854" w:author="Huawei" w:date="2024-11-07T20:34:00Z"/>
                <w:lang w:eastAsia="ja-JP"/>
              </w:rPr>
            </w:pPr>
            <w:ins w:id="855" w:author="Huawei" w:date="2024-11-07T20:34: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61467CA" w14:textId="77777777" w:rsidR="00057BC2" w:rsidRPr="00FD0425" w:rsidRDefault="00057BC2" w:rsidP="00D73E01">
            <w:pPr>
              <w:pStyle w:val="TAL"/>
              <w:keepNext w:val="0"/>
              <w:keepLines w:val="0"/>
              <w:widowControl w:val="0"/>
              <w:rPr>
                <w:ins w:id="856" w:author="Huawei" w:date="2024-11-07T20:34:00Z"/>
                <w:lang w:eastAsia="ja-JP"/>
              </w:rPr>
            </w:pPr>
            <w:ins w:id="857" w:author="Huawei" w:date="2024-11-07T20:34: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7DE661C" w14:textId="77777777" w:rsidR="00057BC2" w:rsidRPr="00FD0425" w:rsidRDefault="00057BC2" w:rsidP="00D73E01">
            <w:pPr>
              <w:pStyle w:val="TAL"/>
              <w:keepNext w:val="0"/>
              <w:keepLines w:val="0"/>
              <w:widowControl w:val="0"/>
              <w:rPr>
                <w:ins w:id="858" w:author="Huawei" w:date="2024-11-07T20:34:00Z"/>
                <w:lang w:eastAsia="ja-JP"/>
              </w:rPr>
            </w:pPr>
          </w:p>
        </w:tc>
        <w:tc>
          <w:tcPr>
            <w:tcW w:w="1512" w:type="dxa"/>
            <w:tcBorders>
              <w:top w:val="single" w:sz="4" w:space="0" w:color="auto"/>
              <w:left w:val="single" w:sz="4" w:space="0" w:color="auto"/>
              <w:bottom w:val="single" w:sz="4" w:space="0" w:color="auto"/>
              <w:right w:val="single" w:sz="4" w:space="0" w:color="auto"/>
            </w:tcBorders>
          </w:tcPr>
          <w:p w14:paraId="19FFFCB7" w14:textId="77777777" w:rsidR="00057BC2" w:rsidRPr="00FD0425" w:rsidRDefault="00057BC2" w:rsidP="00D73E01">
            <w:pPr>
              <w:pStyle w:val="TAL"/>
              <w:keepNext w:val="0"/>
              <w:keepLines w:val="0"/>
              <w:widowControl w:val="0"/>
              <w:rPr>
                <w:ins w:id="859" w:author="Huawei" w:date="2024-11-07T20:34:00Z"/>
                <w:lang w:eastAsia="ja-JP"/>
              </w:rPr>
            </w:pPr>
            <w:ins w:id="860" w:author="Huawei" w:date="2024-11-07T20:34: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0C8EC955" w14:textId="77777777" w:rsidR="00057BC2" w:rsidRPr="00FD0425" w:rsidRDefault="00057BC2" w:rsidP="00D73E01">
            <w:pPr>
              <w:pStyle w:val="TAL"/>
              <w:keepNext w:val="0"/>
              <w:keepLines w:val="0"/>
              <w:widowControl w:val="0"/>
              <w:rPr>
                <w:ins w:id="861" w:author="Huawei" w:date="2024-11-07T20: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5CCE74FB" w14:textId="77777777" w:rsidR="00057BC2" w:rsidRPr="00FD0425" w:rsidRDefault="00057BC2" w:rsidP="00D73E01">
            <w:pPr>
              <w:pStyle w:val="TAC"/>
              <w:keepNext w:val="0"/>
              <w:keepLines w:val="0"/>
              <w:widowControl w:val="0"/>
              <w:rPr>
                <w:ins w:id="862" w:author="Huawei" w:date="2024-11-07T20:34:00Z"/>
                <w:lang w:eastAsia="ja-JP"/>
              </w:rPr>
            </w:pPr>
            <w:ins w:id="863" w:author="Huawei" w:date="2024-11-07T20:34: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76A9660" w14:textId="77777777" w:rsidR="00057BC2" w:rsidRPr="00FD0425" w:rsidRDefault="00057BC2" w:rsidP="00D73E01">
            <w:pPr>
              <w:pStyle w:val="TAC"/>
              <w:keepNext w:val="0"/>
              <w:keepLines w:val="0"/>
              <w:widowControl w:val="0"/>
              <w:rPr>
                <w:ins w:id="864" w:author="Huawei" w:date="2024-11-07T20:34:00Z"/>
                <w:lang w:eastAsia="ja-JP"/>
              </w:rPr>
            </w:pPr>
            <w:ins w:id="865" w:author="Huawei" w:date="2024-11-07T20:34:00Z">
              <w:r w:rsidRPr="00FD0425">
                <w:rPr>
                  <w:lang w:eastAsia="ja-JP"/>
                </w:rPr>
                <w:t>reject</w:t>
              </w:r>
            </w:ins>
          </w:p>
        </w:tc>
      </w:tr>
      <w:tr w:rsidR="00A644EE" w:rsidRPr="00DB4D57" w14:paraId="1B0D87F1" w14:textId="77777777" w:rsidTr="00D73E01">
        <w:trPr>
          <w:ins w:id="866" w:author="Huawei" w:date="2024-11-07T20:37:00Z"/>
        </w:trPr>
        <w:tc>
          <w:tcPr>
            <w:tcW w:w="2160" w:type="dxa"/>
            <w:tcBorders>
              <w:top w:val="single" w:sz="4" w:space="0" w:color="auto"/>
              <w:left w:val="single" w:sz="4" w:space="0" w:color="auto"/>
              <w:bottom w:val="single" w:sz="4" w:space="0" w:color="auto"/>
              <w:right w:val="single" w:sz="4" w:space="0" w:color="auto"/>
            </w:tcBorders>
          </w:tcPr>
          <w:p w14:paraId="2023275A" w14:textId="60B142D2" w:rsidR="00A644EE" w:rsidRPr="009D1FE9" w:rsidRDefault="00A644EE" w:rsidP="00D73E01">
            <w:pPr>
              <w:pStyle w:val="TAL"/>
              <w:keepNext w:val="0"/>
              <w:keepLines w:val="0"/>
              <w:widowControl w:val="0"/>
              <w:rPr>
                <w:ins w:id="867" w:author="Huawei" w:date="2024-11-07T20:37:00Z"/>
                <w:b/>
                <w:bCs/>
                <w:lang w:eastAsia="ja-JP"/>
              </w:rPr>
            </w:pPr>
            <w:ins w:id="868" w:author="Huawei" w:date="2024-11-07T20:37:00Z">
              <w:r w:rsidRPr="009D1FE9">
                <w:rPr>
                  <w:b/>
                  <w:bCs/>
                  <w:lang w:eastAsia="ja-JP"/>
                </w:rPr>
                <w:t xml:space="preserve">Cell To </w:t>
              </w:r>
              <w:r w:rsidR="00E1602F">
                <w:rPr>
                  <w:b/>
                  <w:bCs/>
                  <w:lang w:eastAsia="ja-JP"/>
                </w:rPr>
                <w:t>UL WUS</w:t>
              </w:r>
              <w:r w:rsidRPr="009D1FE9">
                <w:rPr>
                  <w:b/>
                  <w:bCs/>
                  <w:lang w:eastAsia="ja-JP"/>
                </w:rPr>
                <w:t xml:space="preserve"> </w:t>
              </w:r>
            </w:ins>
            <w:ins w:id="869" w:author="Huawei" w:date="2024-11-07T22:56:00Z">
              <w:r w:rsidR="00350553">
                <w:rPr>
                  <w:b/>
                  <w:bCs/>
                  <w:lang w:eastAsia="ja-JP"/>
                </w:rPr>
                <w:t xml:space="preserve">Request </w:t>
              </w:r>
            </w:ins>
            <w:ins w:id="870" w:author="Huawei" w:date="2024-11-07T20:37:00Z">
              <w:r w:rsidRPr="009D1FE9">
                <w:rPr>
                  <w:b/>
                  <w:bCs/>
                  <w:lang w:eastAsia="ja-JP"/>
                </w:rPr>
                <w:t>List</w:t>
              </w:r>
            </w:ins>
          </w:p>
        </w:tc>
        <w:tc>
          <w:tcPr>
            <w:tcW w:w="1080" w:type="dxa"/>
            <w:tcBorders>
              <w:top w:val="single" w:sz="4" w:space="0" w:color="auto"/>
              <w:left w:val="single" w:sz="4" w:space="0" w:color="auto"/>
              <w:bottom w:val="single" w:sz="4" w:space="0" w:color="auto"/>
              <w:right w:val="single" w:sz="4" w:space="0" w:color="auto"/>
            </w:tcBorders>
          </w:tcPr>
          <w:p w14:paraId="7FA97AB6" w14:textId="77777777" w:rsidR="00A644EE" w:rsidRPr="009D1FE9" w:rsidRDefault="00A644EE" w:rsidP="00D73E01">
            <w:pPr>
              <w:pStyle w:val="TAL"/>
              <w:keepNext w:val="0"/>
              <w:keepLines w:val="0"/>
              <w:widowControl w:val="0"/>
              <w:rPr>
                <w:ins w:id="871" w:author="Huawei" w:date="2024-11-07T20:37:00Z"/>
                <w:lang w:eastAsia="ja-JP"/>
              </w:rPr>
            </w:pPr>
          </w:p>
        </w:tc>
        <w:tc>
          <w:tcPr>
            <w:tcW w:w="1080" w:type="dxa"/>
            <w:tcBorders>
              <w:top w:val="single" w:sz="4" w:space="0" w:color="auto"/>
              <w:left w:val="single" w:sz="4" w:space="0" w:color="auto"/>
              <w:bottom w:val="single" w:sz="4" w:space="0" w:color="auto"/>
              <w:right w:val="single" w:sz="4" w:space="0" w:color="auto"/>
            </w:tcBorders>
          </w:tcPr>
          <w:p w14:paraId="23D5A236" w14:textId="15EA7163" w:rsidR="00A644EE" w:rsidRPr="009D1FE9" w:rsidRDefault="00A644EE" w:rsidP="00D73E01">
            <w:pPr>
              <w:pStyle w:val="TAL"/>
              <w:keepNext w:val="0"/>
              <w:keepLines w:val="0"/>
              <w:widowControl w:val="0"/>
              <w:rPr>
                <w:ins w:id="872" w:author="Huawei" w:date="2024-11-07T20:37:00Z"/>
                <w:i/>
                <w:lang w:eastAsia="ja-JP"/>
              </w:rPr>
            </w:pPr>
            <w:ins w:id="873" w:author="Huawei" w:date="2024-11-07T20:37:00Z">
              <w:r w:rsidRPr="009D1FE9">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55BCC277" w14:textId="77777777" w:rsidR="00A644EE" w:rsidRPr="009D1FE9" w:rsidRDefault="00A644EE" w:rsidP="00D73E01">
            <w:pPr>
              <w:pStyle w:val="TAL"/>
              <w:keepNext w:val="0"/>
              <w:keepLines w:val="0"/>
              <w:widowControl w:val="0"/>
              <w:rPr>
                <w:ins w:id="874" w:author="Huawei" w:date="2024-11-07T20:37:00Z"/>
                <w:lang w:eastAsia="ja-JP"/>
              </w:rPr>
            </w:pPr>
          </w:p>
        </w:tc>
        <w:tc>
          <w:tcPr>
            <w:tcW w:w="1728" w:type="dxa"/>
            <w:tcBorders>
              <w:top w:val="single" w:sz="4" w:space="0" w:color="auto"/>
              <w:left w:val="single" w:sz="4" w:space="0" w:color="auto"/>
              <w:bottom w:val="single" w:sz="4" w:space="0" w:color="auto"/>
              <w:right w:val="single" w:sz="4" w:space="0" w:color="auto"/>
            </w:tcBorders>
          </w:tcPr>
          <w:p w14:paraId="457D28B2" w14:textId="77777777" w:rsidR="00A644EE" w:rsidRPr="009D1FE9" w:rsidRDefault="00A644EE" w:rsidP="00D73E01">
            <w:pPr>
              <w:pStyle w:val="TAL"/>
              <w:keepNext w:val="0"/>
              <w:keepLines w:val="0"/>
              <w:widowControl w:val="0"/>
              <w:rPr>
                <w:ins w:id="875" w:author="Huawei" w:date="2024-11-07T20:37:00Z"/>
                <w:lang w:eastAsia="ja-JP"/>
              </w:rPr>
            </w:pPr>
            <w:ins w:id="876" w:author="Huawei" w:date="2024-11-07T20:37:00Z">
              <w:r w:rsidRPr="009D1FE9">
                <w:rPr>
                  <w:lang w:eastAsia="ja-JP"/>
                </w:rPr>
                <w:t xml:space="preserve">Cell ID list to which the request </w:t>
              </w:r>
              <w:r w:rsidRPr="009D1FE9">
                <w:rPr>
                  <w:lang w:eastAsia="ja-JP"/>
                </w:rPr>
                <w:lastRenderedPageBreak/>
                <w:t>applies.</w:t>
              </w:r>
            </w:ins>
          </w:p>
        </w:tc>
        <w:tc>
          <w:tcPr>
            <w:tcW w:w="1080" w:type="dxa"/>
            <w:tcBorders>
              <w:top w:val="single" w:sz="4" w:space="0" w:color="auto"/>
              <w:left w:val="single" w:sz="4" w:space="0" w:color="auto"/>
              <w:bottom w:val="single" w:sz="4" w:space="0" w:color="auto"/>
              <w:right w:val="single" w:sz="4" w:space="0" w:color="auto"/>
            </w:tcBorders>
          </w:tcPr>
          <w:p w14:paraId="6D8F09DB" w14:textId="77777777" w:rsidR="00A644EE" w:rsidRPr="009D1FE9" w:rsidRDefault="00A644EE" w:rsidP="00D73E01">
            <w:pPr>
              <w:pStyle w:val="TAC"/>
              <w:keepNext w:val="0"/>
              <w:keepLines w:val="0"/>
              <w:widowControl w:val="0"/>
              <w:rPr>
                <w:ins w:id="877" w:author="Huawei" w:date="2024-11-07T20:37:00Z"/>
                <w:lang w:eastAsia="zh-CN"/>
              </w:rPr>
            </w:pPr>
            <w:ins w:id="878" w:author="Huawei" w:date="2024-11-07T20:37:00Z">
              <w:r w:rsidRPr="009D1FE9">
                <w:rPr>
                  <w:lang w:eastAsia="zh-CN"/>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237A048E" w14:textId="77777777" w:rsidR="00A644EE" w:rsidRPr="00DB4D57" w:rsidRDefault="00A644EE" w:rsidP="00D73E01">
            <w:pPr>
              <w:pStyle w:val="TAC"/>
              <w:keepNext w:val="0"/>
              <w:keepLines w:val="0"/>
              <w:widowControl w:val="0"/>
              <w:rPr>
                <w:ins w:id="879" w:author="Huawei" w:date="2024-11-07T20:37:00Z"/>
                <w:lang w:eastAsia="ja-JP"/>
              </w:rPr>
            </w:pPr>
            <w:ins w:id="880" w:author="Huawei" w:date="2024-11-07T20:37:00Z">
              <w:r>
                <w:rPr>
                  <w:snapToGrid w:val="0"/>
                </w:rPr>
                <w:t>ignore</w:t>
              </w:r>
            </w:ins>
          </w:p>
        </w:tc>
      </w:tr>
      <w:tr w:rsidR="00A644EE" w:rsidRPr="00DB4D57" w14:paraId="34A36546" w14:textId="77777777" w:rsidTr="00D73E01">
        <w:trPr>
          <w:ins w:id="881" w:author="Huawei" w:date="2024-11-07T20:37:00Z"/>
        </w:trPr>
        <w:tc>
          <w:tcPr>
            <w:tcW w:w="2160" w:type="dxa"/>
            <w:tcBorders>
              <w:top w:val="single" w:sz="4" w:space="0" w:color="auto"/>
              <w:left w:val="single" w:sz="4" w:space="0" w:color="auto"/>
              <w:bottom w:val="single" w:sz="4" w:space="0" w:color="auto"/>
              <w:right w:val="single" w:sz="4" w:space="0" w:color="auto"/>
            </w:tcBorders>
          </w:tcPr>
          <w:p w14:paraId="7124DF8C" w14:textId="6EACF020" w:rsidR="00A644EE" w:rsidRPr="009D1FE9" w:rsidRDefault="00A644EE" w:rsidP="00D73E01">
            <w:pPr>
              <w:pStyle w:val="TAL"/>
              <w:keepNext w:val="0"/>
              <w:keepLines w:val="0"/>
              <w:widowControl w:val="0"/>
              <w:ind w:left="113"/>
              <w:rPr>
                <w:ins w:id="882" w:author="Huawei" w:date="2024-11-07T20:37:00Z"/>
                <w:lang w:eastAsia="ja-JP"/>
              </w:rPr>
            </w:pPr>
            <w:ins w:id="883" w:author="Huawei" w:date="2024-11-07T20:37:00Z">
              <w:r w:rsidRPr="009D1FE9">
                <w:rPr>
                  <w:lang w:eastAsia="ja-JP"/>
                </w:rPr>
                <w:t>&gt;</w:t>
              </w:r>
              <w:r w:rsidRPr="009D1FE9">
                <w:rPr>
                  <w:b/>
                  <w:bCs/>
                  <w:lang w:eastAsia="ja-JP"/>
                </w:rPr>
                <w:t xml:space="preserve">Cell To </w:t>
              </w:r>
            </w:ins>
            <w:ins w:id="884" w:author="Huawei" w:date="2024-11-07T20:38:00Z">
              <w:r w:rsidR="0030209E">
                <w:rPr>
                  <w:b/>
                  <w:bCs/>
                  <w:lang w:eastAsia="ja-JP"/>
                </w:rPr>
                <w:t>UL WUS</w:t>
              </w:r>
            </w:ins>
            <w:ins w:id="885" w:author="Huawei" w:date="2024-11-07T22:57:00Z">
              <w:r w:rsidR="00350553">
                <w:rPr>
                  <w:b/>
                  <w:bCs/>
                  <w:lang w:eastAsia="ja-JP"/>
                </w:rPr>
                <w:t xml:space="preserve"> Request</w:t>
              </w:r>
            </w:ins>
            <w:ins w:id="886" w:author="Huawei" w:date="2024-11-07T20:37:00Z">
              <w:r w:rsidRPr="009D1FE9">
                <w:rPr>
                  <w:b/>
                  <w:bCs/>
                  <w:lang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2EA0E423" w14:textId="77777777" w:rsidR="00A644EE" w:rsidRPr="009D1FE9" w:rsidRDefault="00A644EE" w:rsidP="00D73E01">
            <w:pPr>
              <w:pStyle w:val="TAL"/>
              <w:keepNext w:val="0"/>
              <w:keepLines w:val="0"/>
              <w:widowControl w:val="0"/>
              <w:rPr>
                <w:ins w:id="887" w:author="Huawei" w:date="2024-11-07T20:37:00Z"/>
                <w:lang w:eastAsia="ja-JP"/>
              </w:rPr>
            </w:pPr>
          </w:p>
        </w:tc>
        <w:tc>
          <w:tcPr>
            <w:tcW w:w="1080" w:type="dxa"/>
            <w:tcBorders>
              <w:top w:val="single" w:sz="4" w:space="0" w:color="auto"/>
              <w:left w:val="single" w:sz="4" w:space="0" w:color="auto"/>
              <w:bottom w:val="single" w:sz="4" w:space="0" w:color="auto"/>
              <w:right w:val="single" w:sz="4" w:space="0" w:color="auto"/>
            </w:tcBorders>
          </w:tcPr>
          <w:p w14:paraId="6D5CEA4E" w14:textId="77777777" w:rsidR="00A644EE" w:rsidRPr="009D1FE9" w:rsidRDefault="00A644EE" w:rsidP="00D73E01">
            <w:pPr>
              <w:pStyle w:val="TAL"/>
              <w:keepNext w:val="0"/>
              <w:keepLines w:val="0"/>
              <w:widowControl w:val="0"/>
              <w:rPr>
                <w:ins w:id="888" w:author="Huawei" w:date="2024-11-07T20:37:00Z"/>
                <w:i/>
                <w:lang w:eastAsia="ja-JP"/>
              </w:rPr>
            </w:pPr>
            <w:ins w:id="889" w:author="Huawei" w:date="2024-11-07T20:37:00Z">
              <w:r w:rsidRPr="009D1FE9">
                <w:rPr>
                  <w:i/>
                  <w:lang w:eastAsia="ja-JP"/>
                </w:rPr>
                <w:t>1 .. &lt;</w:t>
              </w:r>
              <w:proofErr w:type="spellStart"/>
              <w:r w:rsidRPr="009D1FE9">
                <w:rPr>
                  <w:i/>
                  <w:lang w:eastAsia="ja-JP"/>
                </w:rPr>
                <w:t>maxnoofCellsinNG-RANnode</w:t>
              </w:r>
              <w:proofErr w:type="spellEnd"/>
              <w:r w:rsidRPr="009D1FE9">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20959924" w14:textId="77777777" w:rsidR="00A644EE" w:rsidRPr="009D1FE9" w:rsidRDefault="00A644EE" w:rsidP="00D73E01">
            <w:pPr>
              <w:pStyle w:val="TAL"/>
              <w:keepNext w:val="0"/>
              <w:keepLines w:val="0"/>
              <w:widowControl w:val="0"/>
              <w:rPr>
                <w:ins w:id="890" w:author="Huawei" w:date="2024-11-07T20:37:00Z"/>
                <w:lang w:eastAsia="ja-JP"/>
              </w:rPr>
            </w:pPr>
          </w:p>
        </w:tc>
        <w:tc>
          <w:tcPr>
            <w:tcW w:w="1728" w:type="dxa"/>
            <w:tcBorders>
              <w:top w:val="single" w:sz="4" w:space="0" w:color="auto"/>
              <w:left w:val="single" w:sz="4" w:space="0" w:color="auto"/>
              <w:bottom w:val="single" w:sz="4" w:space="0" w:color="auto"/>
              <w:right w:val="single" w:sz="4" w:space="0" w:color="auto"/>
            </w:tcBorders>
          </w:tcPr>
          <w:p w14:paraId="2620B5A6" w14:textId="77777777" w:rsidR="00A644EE" w:rsidRPr="009D1FE9" w:rsidRDefault="00A644EE" w:rsidP="00D73E01">
            <w:pPr>
              <w:pStyle w:val="TAL"/>
              <w:keepNext w:val="0"/>
              <w:keepLines w:val="0"/>
              <w:widowControl w:val="0"/>
              <w:rPr>
                <w:ins w:id="891" w:author="Huawei" w:date="2024-11-07T20:37:00Z"/>
                <w:lang w:eastAsia="ja-JP"/>
              </w:rPr>
            </w:pPr>
          </w:p>
        </w:tc>
        <w:tc>
          <w:tcPr>
            <w:tcW w:w="1080" w:type="dxa"/>
            <w:tcBorders>
              <w:top w:val="single" w:sz="4" w:space="0" w:color="auto"/>
              <w:left w:val="single" w:sz="4" w:space="0" w:color="auto"/>
              <w:bottom w:val="single" w:sz="4" w:space="0" w:color="auto"/>
              <w:right w:val="single" w:sz="4" w:space="0" w:color="auto"/>
            </w:tcBorders>
          </w:tcPr>
          <w:p w14:paraId="4FE5644A" w14:textId="77777777" w:rsidR="00A644EE" w:rsidRPr="009D1FE9" w:rsidRDefault="00A644EE" w:rsidP="00D73E01">
            <w:pPr>
              <w:pStyle w:val="TAC"/>
              <w:keepNext w:val="0"/>
              <w:keepLines w:val="0"/>
              <w:widowControl w:val="0"/>
              <w:rPr>
                <w:ins w:id="892" w:author="Huawei" w:date="2024-11-07T20:37:00Z"/>
                <w:lang w:eastAsia="ja-JP"/>
              </w:rPr>
            </w:pPr>
            <w:ins w:id="893" w:author="Huawei" w:date="2024-11-07T20:37: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E45538F" w14:textId="77777777" w:rsidR="00A644EE" w:rsidRPr="00DB4D57" w:rsidRDefault="00A644EE" w:rsidP="00D73E01">
            <w:pPr>
              <w:pStyle w:val="TAC"/>
              <w:keepNext w:val="0"/>
              <w:keepLines w:val="0"/>
              <w:widowControl w:val="0"/>
              <w:rPr>
                <w:ins w:id="894" w:author="Huawei" w:date="2024-11-07T20:37:00Z"/>
                <w:lang w:eastAsia="ja-JP"/>
              </w:rPr>
            </w:pPr>
          </w:p>
        </w:tc>
      </w:tr>
      <w:tr w:rsidR="00A644EE" w:rsidRPr="00DB4D57" w14:paraId="6C006D3D" w14:textId="77777777" w:rsidTr="00D73E01">
        <w:trPr>
          <w:ins w:id="895" w:author="Huawei" w:date="2024-11-07T20:37:00Z"/>
        </w:trPr>
        <w:tc>
          <w:tcPr>
            <w:tcW w:w="2160" w:type="dxa"/>
            <w:tcBorders>
              <w:top w:val="single" w:sz="4" w:space="0" w:color="auto"/>
              <w:left w:val="single" w:sz="4" w:space="0" w:color="auto"/>
              <w:bottom w:val="single" w:sz="4" w:space="0" w:color="auto"/>
              <w:right w:val="single" w:sz="4" w:space="0" w:color="auto"/>
            </w:tcBorders>
          </w:tcPr>
          <w:p w14:paraId="7B70FD7A" w14:textId="77777777" w:rsidR="00A644EE" w:rsidRPr="009D1FE9" w:rsidRDefault="00A644EE" w:rsidP="00D73E01">
            <w:pPr>
              <w:pStyle w:val="TAL"/>
              <w:keepNext w:val="0"/>
              <w:keepLines w:val="0"/>
              <w:widowControl w:val="0"/>
              <w:ind w:left="227"/>
              <w:rPr>
                <w:ins w:id="896" w:author="Huawei" w:date="2024-11-07T20:37:00Z"/>
                <w:lang w:eastAsia="ja-JP"/>
              </w:rPr>
            </w:pPr>
            <w:ins w:id="897" w:author="Huawei" w:date="2024-11-07T20:37:00Z">
              <w:r w:rsidRPr="009D1FE9">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38B9235D" w14:textId="77777777" w:rsidR="00A644EE" w:rsidRPr="009D1FE9" w:rsidRDefault="00A644EE" w:rsidP="00D73E01">
            <w:pPr>
              <w:pStyle w:val="TAL"/>
              <w:keepNext w:val="0"/>
              <w:keepLines w:val="0"/>
              <w:widowControl w:val="0"/>
              <w:rPr>
                <w:ins w:id="898" w:author="Huawei" w:date="2024-11-07T20:37:00Z"/>
                <w:lang w:eastAsia="ja-JP"/>
              </w:rPr>
            </w:pPr>
            <w:ins w:id="899" w:author="Huawei" w:date="2024-11-07T20:37:00Z">
              <w:r w:rsidRPr="009D1FE9">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18E6BF2" w14:textId="77777777" w:rsidR="00A644EE" w:rsidRPr="009D1FE9" w:rsidRDefault="00A644EE" w:rsidP="00D73E01">
            <w:pPr>
              <w:pStyle w:val="TAL"/>
              <w:keepNext w:val="0"/>
              <w:keepLines w:val="0"/>
              <w:widowControl w:val="0"/>
              <w:rPr>
                <w:ins w:id="900" w:author="Huawei" w:date="2024-11-07T20:37: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FCFEF7E" w14:textId="77777777" w:rsidR="00A644EE" w:rsidRPr="009D1FE9" w:rsidRDefault="00A644EE" w:rsidP="00D73E01">
            <w:pPr>
              <w:pStyle w:val="TAL"/>
              <w:keepNext w:val="0"/>
              <w:keepLines w:val="0"/>
              <w:widowControl w:val="0"/>
              <w:rPr>
                <w:ins w:id="901" w:author="Huawei" w:date="2024-11-07T20:37:00Z"/>
                <w:lang w:eastAsia="ja-JP"/>
              </w:rPr>
            </w:pPr>
            <w:ins w:id="902" w:author="Huawei" w:date="2024-11-07T20:37:00Z">
              <w:r w:rsidRPr="009D1FE9">
                <w:rPr>
                  <w:lang w:eastAsia="ja-JP"/>
                </w:rPr>
                <w:t>Global NG-RAN Cell Identity</w:t>
              </w:r>
            </w:ins>
          </w:p>
          <w:p w14:paraId="272380AD" w14:textId="77777777" w:rsidR="00A644EE" w:rsidRPr="009D1FE9" w:rsidRDefault="00A644EE" w:rsidP="00D73E01">
            <w:pPr>
              <w:pStyle w:val="TAL"/>
              <w:keepNext w:val="0"/>
              <w:keepLines w:val="0"/>
              <w:widowControl w:val="0"/>
              <w:rPr>
                <w:ins w:id="903" w:author="Huawei" w:date="2024-11-07T20:37:00Z"/>
                <w:lang w:eastAsia="ja-JP"/>
              </w:rPr>
            </w:pPr>
            <w:ins w:id="904" w:author="Huawei" w:date="2024-11-07T20:37:00Z">
              <w:r w:rsidRPr="009D1FE9">
                <w:rPr>
                  <w:lang w:eastAsia="ja-JP"/>
                </w:rPr>
                <w:t>9.2.2.27</w:t>
              </w:r>
            </w:ins>
          </w:p>
        </w:tc>
        <w:tc>
          <w:tcPr>
            <w:tcW w:w="1728" w:type="dxa"/>
            <w:tcBorders>
              <w:top w:val="single" w:sz="4" w:space="0" w:color="auto"/>
              <w:left w:val="single" w:sz="4" w:space="0" w:color="auto"/>
              <w:bottom w:val="single" w:sz="4" w:space="0" w:color="auto"/>
              <w:right w:val="single" w:sz="4" w:space="0" w:color="auto"/>
            </w:tcBorders>
          </w:tcPr>
          <w:p w14:paraId="180C46C4" w14:textId="77777777" w:rsidR="00A644EE" w:rsidRPr="009D1FE9" w:rsidRDefault="00A644EE" w:rsidP="00D73E01">
            <w:pPr>
              <w:pStyle w:val="TAL"/>
              <w:keepNext w:val="0"/>
              <w:keepLines w:val="0"/>
              <w:widowControl w:val="0"/>
              <w:rPr>
                <w:ins w:id="905" w:author="Huawei" w:date="2024-11-07T20:37:00Z"/>
                <w:lang w:eastAsia="ja-JP"/>
              </w:rPr>
            </w:pPr>
          </w:p>
        </w:tc>
        <w:tc>
          <w:tcPr>
            <w:tcW w:w="1080" w:type="dxa"/>
            <w:tcBorders>
              <w:top w:val="single" w:sz="4" w:space="0" w:color="auto"/>
              <w:left w:val="single" w:sz="4" w:space="0" w:color="auto"/>
              <w:bottom w:val="single" w:sz="4" w:space="0" w:color="auto"/>
              <w:right w:val="single" w:sz="4" w:space="0" w:color="auto"/>
            </w:tcBorders>
          </w:tcPr>
          <w:p w14:paraId="2A037F7B" w14:textId="77777777" w:rsidR="00A644EE" w:rsidRPr="009D1FE9" w:rsidRDefault="00A644EE" w:rsidP="00D73E01">
            <w:pPr>
              <w:pStyle w:val="TAC"/>
              <w:keepNext w:val="0"/>
              <w:keepLines w:val="0"/>
              <w:widowControl w:val="0"/>
              <w:rPr>
                <w:ins w:id="906" w:author="Huawei" w:date="2024-11-07T20:37:00Z"/>
                <w:lang w:eastAsia="ja-JP"/>
              </w:rPr>
            </w:pPr>
            <w:ins w:id="907" w:author="Huawei" w:date="2024-11-07T20:37: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33E66F3" w14:textId="77777777" w:rsidR="00A644EE" w:rsidRPr="00DB4D57" w:rsidRDefault="00A644EE" w:rsidP="00D73E01">
            <w:pPr>
              <w:pStyle w:val="TAC"/>
              <w:keepNext w:val="0"/>
              <w:keepLines w:val="0"/>
              <w:widowControl w:val="0"/>
              <w:rPr>
                <w:ins w:id="908" w:author="Huawei" w:date="2024-11-07T20:37:00Z"/>
                <w:lang w:eastAsia="ja-JP"/>
              </w:rPr>
            </w:pPr>
          </w:p>
        </w:tc>
      </w:tr>
      <w:tr w:rsidR="001306D5" w:rsidRPr="00DB4D57" w14:paraId="6B23727C" w14:textId="77777777" w:rsidTr="00D73E01">
        <w:trPr>
          <w:ins w:id="909" w:author="Huawei" w:date="2024-11-07T20:38:00Z"/>
        </w:trPr>
        <w:tc>
          <w:tcPr>
            <w:tcW w:w="2160" w:type="dxa"/>
            <w:tcBorders>
              <w:top w:val="single" w:sz="4" w:space="0" w:color="auto"/>
              <w:left w:val="single" w:sz="4" w:space="0" w:color="auto"/>
              <w:bottom w:val="single" w:sz="4" w:space="0" w:color="auto"/>
              <w:right w:val="single" w:sz="4" w:space="0" w:color="auto"/>
            </w:tcBorders>
          </w:tcPr>
          <w:p w14:paraId="041563E3" w14:textId="32C553CA" w:rsidR="001306D5" w:rsidRPr="009D1FE9" w:rsidRDefault="001306D5" w:rsidP="00D73E01">
            <w:pPr>
              <w:pStyle w:val="TAL"/>
              <w:keepNext w:val="0"/>
              <w:keepLines w:val="0"/>
              <w:widowControl w:val="0"/>
              <w:ind w:left="227"/>
              <w:rPr>
                <w:ins w:id="910" w:author="Huawei" w:date="2024-11-07T20:38:00Z"/>
                <w:lang w:eastAsia="ja-JP"/>
              </w:rPr>
            </w:pPr>
            <w:ins w:id="911" w:author="Huawei" w:date="2024-11-07T20:38:00Z">
              <w:r w:rsidRPr="009D1FE9">
                <w:rPr>
                  <w:lang w:eastAsia="ja-JP"/>
                </w:rPr>
                <w:t>&gt;&gt;</w:t>
              </w:r>
              <w:r w:rsidR="00AA13DE">
                <w:rPr>
                  <w:lang w:eastAsia="ja-JP"/>
                </w:rPr>
                <w:t>UL WUS Config</w:t>
              </w:r>
            </w:ins>
          </w:p>
        </w:tc>
        <w:tc>
          <w:tcPr>
            <w:tcW w:w="1080" w:type="dxa"/>
            <w:tcBorders>
              <w:top w:val="single" w:sz="4" w:space="0" w:color="auto"/>
              <w:left w:val="single" w:sz="4" w:space="0" w:color="auto"/>
              <w:bottom w:val="single" w:sz="4" w:space="0" w:color="auto"/>
              <w:right w:val="single" w:sz="4" w:space="0" w:color="auto"/>
            </w:tcBorders>
          </w:tcPr>
          <w:p w14:paraId="43A5B66F" w14:textId="647D938F" w:rsidR="001306D5" w:rsidRPr="009D1FE9" w:rsidRDefault="004E0C52" w:rsidP="00D73E01">
            <w:pPr>
              <w:pStyle w:val="TAL"/>
              <w:keepNext w:val="0"/>
              <w:keepLines w:val="0"/>
              <w:widowControl w:val="0"/>
              <w:rPr>
                <w:ins w:id="912" w:author="Huawei" w:date="2024-11-07T20:38:00Z"/>
                <w:lang w:eastAsia="ja-JP"/>
              </w:rPr>
            </w:pPr>
            <w:ins w:id="913" w:author="Huawei" w:date="2024-11-07T20:39: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754984A" w14:textId="77777777" w:rsidR="001306D5" w:rsidRPr="009D1FE9" w:rsidRDefault="001306D5" w:rsidP="00D73E01">
            <w:pPr>
              <w:pStyle w:val="TAL"/>
              <w:keepNext w:val="0"/>
              <w:keepLines w:val="0"/>
              <w:widowControl w:val="0"/>
              <w:rPr>
                <w:ins w:id="914" w:author="Huawei" w:date="2024-11-07T20:3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F884295" w14:textId="56E18DA0" w:rsidR="001306D5" w:rsidRPr="009D1FE9" w:rsidRDefault="00AA13DE" w:rsidP="00D73E01">
            <w:pPr>
              <w:pStyle w:val="TAL"/>
              <w:keepNext w:val="0"/>
              <w:keepLines w:val="0"/>
              <w:widowControl w:val="0"/>
              <w:rPr>
                <w:ins w:id="915" w:author="Huawei" w:date="2024-11-07T20:38:00Z"/>
                <w:lang w:eastAsia="ja-JP"/>
              </w:rPr>
            </w:pPr>
            <w:ins w:id="916" w:author="Huawei" w:date="2024-11-07T20:38:00Z">
              <w:r w:rsidRPr="00FD0425">
                <w:rPr>
                  <w:snapToGrid w:val="0"/>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096F395B" w14:textId="1EBE706B" w:rsidR="001306D5" w:rsidRPr="009D1FE9" w:rsidRDefault="0099216B" w:rsidP="00D73E01">
            <w:pPr>
              <w:pStyle w:val="TAL"/>
              <w:keepNext w:val="0"/>
              <w:keepLines w:val="0"/>
              <w:widowControl w:val="0"/>
              <w:rPr>
                <w:ins w:id="917" w:author="Huawei" w:date="2024-11-07T20:38:00Z"/>
                <w:lang w:eastAsia="ja-JP"/>
              </w:rPr>
            </w:pPr>
            <w:ins w:id="918" w:author="Huawei" w:date="2024-11-07T20:39:00Z">
              <w:r>
                <w:rPr>
                  <w:lang w:eastAsia="ja-JP"/>
                </w:rPr>
                <w:t xml:space="preserve">Refer to </w:t>
              </w:r>
            </w:ins>
            <w:ins w:id="919" w:author="Huawei" w:date="2024-11-07T20:38:00Z">
              <w:r>
                <w:rPr>
                  <w:lang w:eastAsia="ja-JP"/>
                </w:rPr>
                <w:t>[FFS]</w:t>
              </w:r>
            </w:ins>
          </w:p>
        </w:tc>
        <w:tc>
          <w:tcPr>
            <w:tcW w:w="1080" w:type="dxa"/>
            <w:tcBorders>
              <w:top w:val="single" w:sz="4" w:space="0" w:color="auto"/>
              <w:left w:val="single" w:sz="4" w:space="0" w:color="auto"/>
              <w:bottom w:val="single" w:sz="4" w:space="0" w:color="auto"/>
              <w:right w:val="single" w:sz="4" w:space="0" w:color="auto"/>
            </w:tcBorders>
          </w:tcPr>
          <w:p w14:paraId="0AF808C4" w14:textId="77777777" w:rsidR="001306D5" w:rsidRPr="009D1FE9" w:rsidRDefault="001306D5" w:rsidP="00D73E01">
            <w:pPr>
              <w:pStyle w:val="TAC"/>
              <w:keepNext w:val="0"/>
              <w:keepLines w:val="0"/>
              <w:widowControl w:val="0"/>
              <w:rPr>
                <w:ins w:id="920" w:author="Huawei" w:date="2024-11-07T20:38:00Z"/>
                <w:lang w:eastAsia="ja-JP"/>
              </w:rPr>
            </w:pPr>
            <w:ins w:id="921" w:author="Huawei" w:date="2024-11-07T20:38: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874FD39" w14:textId="77777777" w:rsidR="001306D5" w:rsidRPr="00DB4D57" w:rsidRDefault="001306D5" w:rsidP="00D73E01">
            <w:pPr>
              <w:pStyle w:val="TAC"/>
              <w:keepNext w:val="0"/>
              <w:keepLines w:val="0"/>
              <w:widowControl w:val="0"/>
              <w:rPr>
                <w:ins w:id="922" w:author="Huawei" w:date="2024-11-07T20:38:00Z"/>
                <w:lang w:eastAsia="ja-JP"/>
              </w:rPr>
            </w:pPr>
          </w:p>
        </w:tc>
      </w:tr>
      <w:tr w:rsidR="001306D5" w:rsidRPr="00DB4D57" w14:paraId="088F4B27" w14:textId="77777777" w:rsidTr="00D73E01">
        <w:trPr>
          <w:ins w:id="923" w:author="Huawei" w:date="2024-11-07T20:38:00Z"/>
        </w:trPr>
        <w:tc>
          <w:tcPr>
            <w:tcW w:w="2160" w:type="dxa"/>
            <w:tcBorders>
              <w:top w:val="single" w:sz="4" w:space="0" w:color="auto"/>
              <w:left w:val="single" w:sz="4" w:space="0" w:color="auto"/>
              <w:bottom w:val="single" w:sz="4" w:space="0" w:color="auto"/>
              <w:right w:val="single" w:sz="4" w:space="0" w:color="auto"/>
            </w:tcBorders>
          </w:tcPr>
          <w:p w14:paraId="49EBE5C6" w14:textId="4E2AE4A3" w:rsidR="001306D5" w:rsidRPr="009D1FE9" w:rsidRDefault="001306D5" w:rsidP="00D73E01">
            <w:pPr>
              <w:pStyle w:val="TAL"/>
              <w:keepNext w:val="0"/>
              <w:keepLines w:val="0"/>
              <w:widowControl w:val="0"/>
              <w:ind w:left="227"/>
              <w:rPr>
                <w:ins w:id="924" w:author="Huawei" w:date="2024-11-07T20:38:00Z"/>
                <w:lang w:eastAsia="ja-JP"/>
              </w:rPr>
            </w:pPr>
            <w:ins w:id="925" w:author="Huawei" w:date="2024-11-07T20:38:00Z">
              <w:r w:rsidRPr="009D1FE9">
                <w:rPr>
                  <w:lang w:eastAsia="ja-JP"/>
                </w:rPr>
                <w:t>&gt;&gt;</w:t>
              </w:r>
            </w:ins>
            <w:ins w:id="926" w:author="Huawei" w:date="2024-11-07T20:39:00Z">
              <w:r w:rsidR="00503808">
                <w:rPr>
                  <w:lang w:eastAsia="ja-JP"/>
                </w:rPr>
                <w:t>SIB1 Status Indicator</w:t>
              </w:r>
            </w:ins>
          </w:p>
        </w:tc>
        <w:tc>
          <w:tcPr>
            <w:tcW w:w="1080" w:type="dxa"/>
            <w:tcBorders>
              <w:top w:val="single" w:sz="4" w:space="0" w:color="auto"/>
              <w:left w:val="single" w:sz="4" w:space="0" w:color="auto"/>
              <w:bottom w:val="single" w:sz="4" w:space="0" w:color="auto"/>
              <w:right w:val="single" w:sz="4" w:space="0" w:color="auto"/>
            </w:tcBorders>
          </w:tcPr>
          <w:p w14:paraId="79DAB7F7" w14:textId="5916ECB9" w:rsidR="001306D5" w:rsidRPr="009D1FE9" w:rsidRDefault="004E0C52" w:rsidP="00D73E01">
            <w:pPr>
              <w:pStyle w:val="TAL"/>
              <w:keepNext w:val="0"/>
              <w:keepLines w:val="0"/>
              <w:widowControl w:val="0"/>
              <w:rPr>
                <w:ins w:id="927" w:author="Huawei" w:date="2024-11-07T20:38:00Z"/>
                <w:lang w:eastAsia="ja-JP"/>
              </w:rPr>
            </w:pPr>
            <w:ins w:id="928" w:author="Huawei" w:date="2024-11-07T20:39: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6D0732B" w14:textId="77777777" w:rsidR="001306D5" w:rsidRPr="009D1FE9" w:rsidRDefault="001306D5" w:rsidP="00D73E01">
            <w:pPr>
              <w:pStyle w:val="TAL"/>
              <w:keepNext w:val="0"/>
              <w:keepLines w:val="0"/>
              <w:widowControl w:val="0"/>
              <w:rPr>
                <w:ins w:id="929" w:author="Huawei" w:date="2024-11-07T20:3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B66786F" w14:textId="60CC7976" w:rsidR="001306D5" w:rsidRPr="009D1FE9" w:rsidRDefault="00270980" w:rsidP="00D73E01">
            <w:pPr>
              <w:pStyle w:val="TAL"/>
              <w:keepNext w:val="0"/>
              <w:keepLines w:val="0"/>
              <w:widowControl w:val="0"/>
              <w:rPr>
                <w:ins w:id="930" w:author="Huawei" w:date="2024-11-07T20:38:00Z"/>
                <w:lang w:eastAsia="ja-JP"/>
              </w:rPr>
            </w:pPr>
            <w:ins w:id="931" w:author="Huawei" w:date="2024-11-07T20:39:00Z">
              <w:r>
                <w:rPr>
                  <w:lang w:eastAsia="ja-JP"/>
                </w:rPr>
                <w:t>ENUMERATED(start, stop, …)</w:t>
              </w:r>
            </w:ins>
          </w:p>
        </w:tc>
        <w:tc>
          <w:tcPr>
            <w:tcW w:w="1728" w:type="dxa"/>
            <w:tcBorders>
              <w:top w:val="single" w:sz="4" w:space="0" w:color="auto"/>
              <w:left w:val="single" w:sz="4" w:space="0" w:color="auto"/>
              <w:bottom w:val="single" w:sz="4" w:space="0" w:color="auto"/>
              <w:right w:val="single" w:sz="4" w:space="0" w:color="auto"/>
            </w:tcBorders>
          </w:tcPr>
          <w:p w14:paraId="15271238" w14:textId="77777777" w:rsidR="001306D5" w:rsidRPr="009D1FE9" w:rsidRDefault="001306D5" w:rsidP="00D73E01">
            <w:pPr>
              <w:pStyle w:val="TAL"/>
              <w:keepNext w:val="0"/>
              <w:keepLines w:val="0"/>
              <w:widowControl w:val="0"/>
              <w:rPr>
                <w:ins w:id="932" w:author="Huawei" w:date="2024-11-07T20:38:00Z"/>
                <w:lang w:eastAsia="ja-JP"/>
              </w:rPr>
            </w:pPr>
          </w:p>
        </w:tc>
        <w:tc>
          <w:tcPr>
            <w:tcW w:w="1080" w:type="dxa"/>
            <w:tcBorders>
              <w:top w:val="single" w:sz="4" w:space="0" w:color="auto"/>
              <w:left w:val="single" w:sz="4" w:space="0" w:color="auto"/>
              <w:bottom w:val="single" w:sz="4" w:space="0" w:color="auto"/>
              <w:right w:val="single" w:sz="4" w:space="0" w:color="auto"/>
            </w:tcBorders>
          </w:tcPr>
          <w:p w14:paraId="16F2A44C" w14:textId="77777777" w:rsidR="001306D5" w:rsidRPr="009D1FE9" w:rsidRDefault="001306D5" w:rsidP="00D73E01">
            <w:pPr>
              <w:pStyle w:val="TAC"/>
              <w:keepNext w:val="0"/>
              <w:keepLines w:val="0"/>
              <w:widowControl w:val="0"/>
              <w:rPr>
                <w:ins w:id="933" w:author="Huawei" w:date="2024-11-07T20:38:00Z"/>
                <w:lang w:eastAsia="ja-JP"/>
              </w:rPr>
            </w:pPr>
            <w:ins w:id="934" w:author="Huawei" w:date="2024-11-07T20:38: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595A2B1" w14:textId="77777777" w:rsidR="001306D5" w:rsidRPr="00DB4D57" w:rsidRDefault="001306D5" w:rsidP="00D73E01">
            <w:pPr>
              <w:pStyle w:val="TAC"/>
              <w:keepNext w:val="0"/>
              <w:keepLines w:val="0"/>
              <w:widowControl w:val="0"/>
              <w:rPr>
                <w:ins w:id="935" w:author="Huawei" w:date="2024-11-07T20:38:00Z"/>
                <w:lang w:eastAsia="ja-JP"/>
              </w:rPr>
            </w:pPr>
          </w:p>
        </w:tc>
      </w:tr>
      <w:tr w:rsidR="00057BC2" w:rsidRPr="00FD0425" w14:paraId="4E869F92" w14:textId="77777777" w:rsidTr="00D73E01">
        <w:trPr>
          <w:ins w:id="936" w:author="Huawei" w:date="2024-11-07T20:34:00Z"/>
        </w:trPr>
        <w:tc>
          <w:tcPr>
            <w:tcW w:w="2160" w:type="dxa"/>
            <w:tcBorders>
              <w:top w:val="single" w:sz="4" w:space="0" w:color="auto"/>
              <w:left w:val="single" w:sz="4" w:space="0" w:color="auto"/>
              <w:bottom w:val="single" w:sz="4" w:space="0" w:color="auto"/>
              <w:right w:val="single" w:sz="4" w:space="0" w:color="auto"/>
            </w:tcBorders>
          </w:tcPr>
          <w:p w14:paraId="1205EC1B" w14:textId="77777777" w:rsidR="00057BC2" w:rsidRPr="00FD0425" w:rsidRDefault="00057BC2" w:rsidP="00D73E01">
            <w:pPr>
              <w:pStyle w:val="TAL"/>
              <w:keepNext w:val="0"/>
              <w:keepLines w:val="0"/>
              <w:widowControl w:val="0"/>
              <w:rPr>
                <w:ins w:id="937" w:author="Huawei" w:date="2024-11-07T20:34:00Z"/>
                <w:lang w:eastAsia="ja-JP"/>
              </w:rPr>
            </w:pPr>
            <w:ins w:id="938" w:author="Huawei" w:date="2024-11-07T20:34:00Z">
              <w:r w:rsidRPr="00FD0425">
                <w:rPr>
                  <w:bCs/>
                  <w:lang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083F84A7" w14:textId="77777777" w:rsidR="00057BC2" w:rsidRPr="00FD0425" w:rsidRDefault="00057BC2" w:rsidP="00D73E01">
            <w:pPr>
              <w:pStyle w:val="TAL"/>
              <w:keepNext w:val="0"/>
              <w:keepLines w:val="0"/>
              <w:widowControl w:val="0"/>
              <w:rPr>
                <w:ins w:id="939" w:author="Huawei" w:date="2024-11-07T20:34:00Z"/>
                <w:lang w:eastAsia="ja-JP"/>
              </w:rPr>
            </w:pPr>
            <w:ins w:id="940" w:author="Huawei" w:date="2024-11-07T20:34:00Z">
              <w:r w:rsidRPr="00FD0425">
                <w:rPr>
                  <w:bCs/>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7D0C108" w14:textId="77777777" w:rsidR="00057BC2" w:rsidRPr="00FD0425" w:rsidRDefault="00057BC2" w:rsidP="00D73E01">
            <w:pPr>
              <w:pStyle w:val="TAL"/>
              <w:keepNext w:val="0"/>
              <w:keepLines w:val="0"/>
              <w:widowControl w:val="0"/>
              <w:rPr>
                <w:ins w:id="941" w:author="Huawei" w:date="2024-11-07T20:3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89F285" w14:textId="77777777" w:rsidR="00057BC2" w:rsidRPr="00FD0425" w:rsidRDefault="00057BC2" w:rsidP="00D73E01">
            <w:pPr>
              <w:pStyle w:val="TAL"/>
              <w:keepNext w:val="0"/>
              <w:keepLines w:val="0"/>
              <w:widowControl w:val="0"/>
              <w:rPr>
                <w:ins w:id="942" w:author="Huawei" w:date="2024-11-07T20:34:00Z"/>
                <w:lang w:eastAsia="ja-JP"/>
              </w:rPr>
            </w:pPr>
            <w:ins w:id="943" w:author="Huawei" w:date="2024-11-07T20:34:00Z">
              <w:r w:rsidRPr="00FD0425">
                <w:rPr>
                  <w:bCs/>
                  <w:lang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3D29D55F" w14:textId="77777777" w:rsidR="00057BC2" w:rsidRPr="00FD0425" w:rsidRDefault="00057BC2" w:rsidP="00D73E01">
            <w:pPr>
              <w:pStyle w:val="TAL"/>
              <w:keepNext w:val="0"/>
              <w:keepLines w:val="0"/>
              <w:widowControl w:val="0"/>
              <w:rPr>
                <w:ins w:id="944" w:author="Huawei" w:date="2024-11-07T20:34:00Z"/>
                <w:lang w:eastAsia="zh-CN"/>
              </w:rPr>
            </w:pPr>
          </w:p>
        </w:tc>
        <w:tc>
          <w:tcPr>
            <w:tcW w:w="1080" w:type="dxa"/>
            <w:tcBorders>
              <w:top w:val="single" w:sz="4" w:space="0" w:color="auto"/>
              <w:left w:val="single" w:sz="4" w:space="0" w:color="auto"/>
              <w:bottom w:val="single" w:sz="4" w:space="0" w:color="auto"/>
              <w:right w:val="single" w:sz="4" w:space="0" w:color="auto"/>
            </w:tcBorders>
          </w:tcPr>
          <w:p w14:paraId="08EB7D80" w14:textId="77777777" w:rsidR="00057BC2" w:rsidRPr="00FD0425" w:rsidRDefault="00057BC2" w:rsidP="00D73E01">
            <w:pPr>
              <w:pStyle w:val="TAC"/>
              <w:keepNext w:val="0"/>
              <w:keepLines w:val="0"/>
              <w:widowControl w:val="0"/>
              <w:rPr>
                <w:ins w:id="945" w:author="Huawei" w:date="2024-11-07T20:34:00Z"/>
                <w:lang w:eastAsia="ja-JP"/>
              </w:rPr>
            </w:pPr>
            <w:ins w:id="946" w:author="Huawei" w:date="2024-11-07T20:34: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D3A3EC3" w14:textId="77777777" w:rsidR="00057BC2" w:rsidRPr="00FD0425" w:rsidRDefault="00057BC2" w:rsidP="00D73E01">
            <w:pPr>
              <w:pStyle w:val="TAC"/>
              <w:keepNext w:val="0"/>
              <w:keepLines w:val="0"/>
              <w:widowControl w:val="0"/>
              <w:rPr>
                <w:ins w:id="947" w:author="Huawei" w:date="2024-11-07T20:34:00Z"/>
                <w:lang w:eastAsia="ja-JP"/>
              </w:rPr>
            </w:pPr>
            <w:ins w:id="948" w:author="Huawei" w:date="2024-11-07T20:34:00Z">
              <w:r w:rsidRPr="00FD0425" w:rsidDel="006E4110">
                <w:rPr>
                  <w:lang w:eastAsia="ja-JP"/>
                </w:rPr>
                <w:t>reject</w:t>
              </w:r>
            </w:ins>
          </w:p>
        </w:tc>
      </w:tr>
    </w:tbl>
    <w:p w14:paraId="1DA490FD" w14:textId="77777777" w:rsidR="00057BC2" w:rsidRPr="00FD0425" w:rsidRDefault="00057BC2" w:rsidP="00057BC2">
      <w:pPr>
        <w:widowControl w:val="0"/>
        <w:rPr>
          <w:ins w:id="949" w:author="Huawei" w:date="2024-11-07T20:34: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6"/>
        <w:gridCol w:w="5670"/>
      </w:tblGrid>
      <w:tr w:rsidR="00057BC2" w:rsidRPr="00FD0425" w14:paraId="02325CB4" w14:textId="77777777" w:rsidTr="00D73E01">
        <w:trPr>
          <w:ins w:id="950" w:author="Huawei" w:date="2024-11-07T20:34:00Z"/>
        </w:trPr>
        <w:tc>
          <w:tcPr>
            <w:tcW w:w="3436" w:type="dxa"/>
          </w:tcPr>
          <w:p w14:paraId="4D5AF16E" w14:textId="77777777" w:rsidR="00057BC2" w:rsidRPr="00FD0425" w:rsidRDefault="00057BC2" w:rsidP="00D73E01">
            <w:pPr>
              <w:pStyle w:val="TAH"/>
              <w:keepNext w:val="0"/>
              <w:keepLines w:val="0"/>
              <w:widowControl w:val="0"/>
              <w:rPr>
                <w:ins w:id="951" w:author="Huawei" w:date="2024-11-07T20:34:00Z"/>
                <w:lang w:eastAsia="ja-JP"/>
              </w:rPr>
            </w:pPr>
            <w:ins w:id="952" w:author="Huawei" w:date="2024-11-07T20:34:00Z">
              <w:r w:rsidRPr="00FD0425">
                <w:rPr>
                  <w:lang w:eastAsia="ja-JP"/>
                </w:rPr>
                <w:t>Range bound</w:t>
              </w:r>
            </w:ins>
          </w:p>
        </w:tc>
        <w:tc>
          <w:tcPr>
            <w:tcW w:w="5670" w:type="dxa"/>
          </w:tcPr>
          <w:p w14:paraId="34ECF9A7" w14:textId="77777777" w:rsidR="00057BC2" w:rsidRPr="00FD0425" w:rsidRDefault="00057BC2" w:rsidP="00D73E01">
            <w:pPr>
              <w:pStyle w:val="TAH"/>
              <w:keepNext w:val="0"/>
              <w:keepLines w:val="0"/>
              <w:widowControl w:val="0"/>
              <w:rPr>
                <w:ins w:id="953" w:author="Huawei" w:date="2024-11-07T20:34:00Z"/>
                <w:lang w:eastAsia="ja-JP"/>
              </w:rPr>
            </w:pPr>
            <w:ins w:id="954" w:author="Huawei" w:date="2024-11-07T20:34:00Z">
              <w:r w:rsidRPr="00FD0425">
                <w:rPr>
                  <w:lang w:eastAsia="ja-JP"/>
                </w:rPr>
                <w:t>Explanation</w:t>
              </w:r>
            </w:ins>
          </w:p>
        </w:tc>
      </w:tr>
      <w:tr w:rsidR="00057BC2" w:rsidRPr="00FD0425" w14:paraId="4CD6A78D" w14:textId="77777777" w:rsidTr="00D73E01">
        <w:trPr>
          <w:ins w:id="955" w:author="Huawei" w:date="2024-11-07T20:34:00Z"/>
        </w:trPr>
        <w:tc>
          <w:tcPr>
            <w:tcW w:w="3436" w:type="dxa"/>
          </w:tcPr>
          <w:p w14:paraId="611B217B" w14:textId="77777777" w:rsidR="00057BC2" w:rsidRPr="00FD0425" w:rsidRDefault="00057BC2" w:rsidP="00D73E01">
            <w:pPr>
              <w:pStyle w:val="TAL"/>
              <w:keepNext w:val="0"/>
              <w:keepLines w:val="0"/>
              <w:widowControl w:val="0"/>
              <w:rPr>
                <w:ins w:id="956" w:author="Huawei" w:date="2024-11-07T20:34:00Z"/>
                <w:lang w:eastAsia="ja-JP"/>
              </w:rPr>
            </w:pPr>
            <w:proofErr w:type="spellStart"/>
            <w:ins w:id="957" w:author="Huawei" w:date="2024-11-07T20:34:00Z">
              <w:r w:rsidRPr="00FD0425">
                <w:rPr>
                  <w:bCs/>
                  <w:lang w:eastAsia="ja-JP"/>
                </w:rPr>
                <w:t>maxnoofCellsinNG-RANnode</w:t>
              </w:r>
              <w:proofErr w:type="spellEnd"/>
            </w:ins>
          </w:p>
        </w:tc>
        <w:tc>
          <w:tcPr>
            <w:tcW w:w="5670" w:type="dxa"/>
          </w:tcPr>
          <w:p w14:paraId="68E05F73" w14:textId="77777777" w:rsidR="00057BC2" w:rsidRPr="00FD0425" w:rsidRDefault="00057BC2" w:rsidP="00D73E01">
            <w:pPr>
              <w:pStyle w:val="TAL"/>
              <w:keepNext w:val="0"/>
              <w:keepLines w:val="0"/>
              <w:widowControl w:val="0"/>
              <w:rPr>
                <w:ins w:id="958" w:author="Huawei" w:date="2024-11-07T20:34:00Z"/>
                <w:lang w:eastAsia="ja-JP"/>
              </w:rPr>
            </w:pPr>
            <w:ins w:id="959" w:author="Huawei" w:date="2024-11-07T20:34:00Z">
              <w:r w:rsidRPr="00FD0425">
                <w:rPr>
                  <w:lang w:eastAsia="ja-JP"/>
                </w:rPr>
                <w:t>Maximum no. cells that can be served by an NG-RAN node.</w:t>
              </w:r>
            </w:ins>
          </w:p>
          <w:p w14:paraId="02BAA19D" w14:textId="77777777" w:rsidR="00057BC2" w:rsidRPr="00FD0425" w:rsidRDefault="00057BC2" w:rsidP="00D73E01">
            <w:pPr>
              <w:pStyle w:val="TAL"/>
              <w:keepNext w:val="0"/>
              <w:keepLines w:val="0"/>
              <w:widowControl w:val="0"/>
              <w:rPr>
                <w:ins w:id="960" w:author="Huawei" w:date="2024-11-07T20:34:00Z"/>
                <w:lang w:eastAsia="ja-JP"/>
              </w:rPr>
            </w:pPr>
            <w:ins w:id="961" w:author="Huawei" w:date="2024-11-07T20:34:00Z">
              <w:r w:rsidRPr="00FD0425">
                <w:rPr>
                  <w:lang w:eastAsia="ja-JP"/>
                </w:rPr>
                <w:t xml:space="preserve">Value is </w:t>
              </w:r>
              <w:r w:rsidRPr="00FD0425">
                <w:rPr>
                  <w:rFonts w:cs="Arial"/>
                  <w:lang w:eastAsia="ja-JP"/>
                </w:rPr>
                <w:t>16384</w:t>
              </w:r>
              <w:r w:rsidRPr="00FD0425">
                <w:rPr>
                  <w:lang w:eastAsia="ja-JP"/>
                </w:rPr>
                <w:t>.</w:t>
              </w:r>
            </w:ins>
          </w:p>
        </w:tc>
      </w:tr>
    </w:tbl>
    <w:p w14:paraId="73F3A07B" w14:textId="28E185CA" w:rsidR="00057BC2" w:rsidRDefault="00057BC2" w:rsidP="00057BC2">
      <w:pPr>
        <w:widowControl w:val="0"/>
        <w:rPr>
          <w:ins w:id="962" w:author="Huawei" w:date="2024-11-07T22:52:00Z"/>
        </w:rPr>
      </w:pPr>
    </w:p>
    <w:p w14:paraId="2F12C0A1" w14:textId="4E624295" w:rsidR="00844F56" w:rsidRPr="00FD0425" w:rsidRDefault="00844F56" w:rsidP="00844F56">
      <w:pPr>
        <w:pStyle w:val="Heading4"/>
        <w:keepNext w:val="0"/>
        <w:keepLines w:val="0"/>
        <w:widowControl w:val="0"/>
        <w:rPr>
          <w:ins w:id="963" w:author="Huawei" w:date="2024-11-07T22:52:00Z"/>
          <w:lang w:val="fr-FR"/>
        </w:rPr>
      </w:pPr>
      <w:bookmarkStart w:id="964" w:name="_Toc20955225"/>
      <w:bookmarkStart w:id="965" w:name="_Toc29991422"/>
      <w:bookmarkStart w:id="966" w:name="_Toc36555822"/>
      <w:bookmarkStart w:id="967" w:name="_Toc44497532"/>
      <w:bookmarkStart w:id="968" w:name="_Toc45107920"/>
      <w:bookmarkStart w:id="969" w:name="_Toc45901540"/>
      <w:bookmarkStart w:id="970" w:name="_Toc51850619"/>
      <w:bookmarkStart w:id="971" w:name="_Toc56693622"/>
      <w:bookmarkStart w:id="972" w:name="_Toc64447165"/>
      <w:bookmarkStart w:id="973" w:name="_Toc66286659"/>
      <w:bookmarkStart w:id="974" w:name="_Toc74151354"/>
      <w:bookmarkStart w:id="975" w:name="_Toc88653826"/>
      <w:bookmarkStart w:id="976" w:name="_Toc97904182"/>
      <w:bookmarkStart w:id="977" w:name="_Toc98868255"/>
      <w:bookmarkStart w:id="978" w:name="_Toc105174540"/>
      <w:bookmarkStart w:id="979" w:name="_Toc106109377"/>
      <w:bookmarkStart w:id="980" w:name="_Toc113825198"/>
      <w:bookmarkStart w:id="981" w:name="_Toc175587552"/>
      <w:ins w:id="982" w:author="Huawei" w:date="2024-11-07T22:52:00Z">
        <w:r w:rsidRPr="00FD0425">
          <w:rPr>
            <w:lang w:val="fr-FR"/>
          </w:rPr>
          <w:t>9.1.3.</w:t>
        </w:r>
      </w:ins>
      <w:ins w:id="983" w:author="Huawei" w:date="2024-11-07T23:09:00Z">
        <w:r w:rsidR="008C5F96">
          <w:rPr>
            <w:lang w:val="fr-FR"/>
          </w:rPr>
          <w:t>x2</w:t>
        </w:r>
      </w:ins>
      <w:ins w:id="984" w:author="Huawei" w:date="2024-11-07T22:52:00Z">
        <w:r w:rsidRPr="00FD0425">
          <w:rPr>
            <w:lang w:val="fr-FR"/>
          </w:rPr>
          <w:tab/>
        </w:r>
      </w:ins>
      <w:ins w:id="985" w:author="Huawei" w:date="2024-11-07T22:58:00Z">
        <w:r w:rsidR="00D24EAB">
          <w:rPr>
            <w:lang w:val="en-US"/>
          </w:rPr>
          <w:t xml:space="preserve">UL WUS CONFIGURATION PROVISION </w:t>
        </w:r>
      </w:ins>
      <w:ins w:id="986" w:author="Huawei" w:date="2024-11-07T22:52:00Z">
        <w:r w:rsidRPr="00FD0425">
          <w:rPr>
            <w:lang w:val="fr-FR" w:eastAsia="ja-JP"/>
          </w:rPr>
          <w:t>RESPONSE</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ins>
    </w:p>
    <w:p w14:paraId="7D74A2F2" w14:textId="4721C90F" w:rsidR="00844F56" w:rsidRPr="00FD0425" w:rsidRDefault="00844F56" w:rsidP="00844F56">
      <w:pPr>
        <w:widowControl w:val="0"/>
        <w:rPr>
          <w:ins w:id="987" w:author="Huawei" w:date="2024-11-07T22:52:00Z"/>
        </w:rPr>
      </w:pPr>
      <w:ins w:id="988" w:author="Huawei" w:date="2024-11-07T22:52:00Z">
        <w:r w:rsidRPr="00FD0425">
          <w:t>This message is sent by an NG-RAN node</w:t>
        </w:r>
        <w:r w:rsidRPr="00FD0425">
          <w:rPr>
            <w:vertAlign w:val="subscript"/>
          </w:rPr>
          <w:t>2</w:t>
        </w:r>
        <w:r w:rsidRPr="00FD0425">
          <w:t xml:space="preserve"> to a peer NG-RAN node</w:t>
        </w:r>
        <w:r w:rsidRPr="00FD0425">
          <w:rPr>
            <w:vertAlign w:val="subscript"/>
          </w:rPr>
          <w:t>1</w:t>
        </w:r>
        <w:r w:rsidRPr="00FD0425">
          <w:t xml:space="preserve"> to indicate that one or more cell(s) </w:t>
        </w:r>
      </w:ins>
      <w:ins w:id="989" w:author="Huawei" w:date="2024-11-07T23:08:00Z">
        <w:r w:rsidR="00E77448">
          <w:t xml:space="preserve">has </w:t>
        </w:r>
      </w:ins>
      <w:ins w:id="990" w:author="Huawei" w:date="2024-11-07T22:52:00Z">
        <w:r w:rsidRPr="00FD0425">
          <w:t xml:space="preserve">(have) been </w:t>
        </w:r>
      </w:ins>
      <w:ins w:id="991" w:author="Huawei" w:date="2024-11-07T23:08:00Z">
        <w:r w:rsidR="00C84AFA">
          <w:t>successfully provisioned with the UL WUS configuration</w:t>
        </w:r>
      </w:ins>
      <w:ins w:id="992" w:author="Huawei" w:date="2024-11-07T22:52:00Z">
        <w:r w:rsidRPr="00FD0425">
          <w:t>.</w:t>
        </w:r>
      </w:ins>
    </w:p>
    <w:p w14:paraId="7E9C2289" w14:textId="77777777" w:rsidR="00844F56" w:rsidRPr="00FD0425" w:rsidRDefault="00844F56" w:rsidP="00844F56">
      <w:pPr>
        <w:widowControl w:val="0"/>
        <w:rPr>
          <w:ins w:id="993" w:author="Huawei" w:date="2024-11-07T22:52:00Z"/>
        </w:rPr>
      </w:pPr>
      <w:ins w:id="994" w:author="Huawei" w:date="2024-11-07T22:52:00Z">
        <w:r w:rsidRPr="00FD0425">
          <w:t>Direction: NG-RAN node</w:t>
        </w:r>
        <w:r w:rsidRPr="00FD0425">
          <w:rPr>
            <w:vertAlign w:val="subscript"/>
          </w:rPr>
          <w:t>2</w:t>
        </w:r>
        <w:r w:rsidRPr="00FD0425">
          <w:t xml:space="preserve"> </w:t>
        </w:r>
        <w:r w:rsidRPr="00FD0425">
          <w:sym w:font="Symbol" w:char="F0AE"/>
        </w:r>
        <w:r w:rsidRPr="00FD0425">
          <w:t xml:space="preserve"> NG-RAN node</w:t>
        </w:r>
        <w:r w:rsidRPr="00FD0425">
          <w:rPr>
            <w:vertAlign w:val="subscript"/>
          </w:rPr>
          <w:t>1</w:t>
        </w:r>
        <w:r w:rsidRPr="00FD0425">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4F56" w:rsidRPr="00FD0425" w14:paraId="7A7C97E1" w14:textId="77777777" w:rsidTr="00627E3B">
        <w:trPr>
          <w:tblHeader/>
          <w:ins w:id="995" w:author="Huawei" w:date="2024-11-07T22:52:00Z"/>
        </w:trPr>
        <w:tc>
          <w:tcPr>
            <w:tcW w:w="2160" w:type="dxa"/>
            <w:tcBorders>
              <w:top w:val="single" w:sz="4" w:space="0" w:color="auto"/>
              <w:left w:val="single" w:sz="4" w:space="0" w:color="auto"/>
              <w:bottom w:val="single" w:sz="4" w:space="0" w:color="auto"/>
              <w:right w:val="single" w:sz="4" w:space="0" w:color="auto"/>
            </w:tcBorders>
          </w:tcPr>
          <w:p w14:paraId="46E5CF17" w14:textId="77777777" w:rsidR="00844F56" w:rsidRPr="00FD0425" w:rsidRDefault="00844F56" w:rsidP="00627E3B">
            <w:pPr>
              <w:pStyle w:val="TAH"/>
              <w:keepNext w:val="0"/>
              <w:keepLines w:val="0"/>
              <w:widowControl w:val="0"/>
              <w:rPr>
                <w:ins w:id="996" w:author="Huawei" w:date="2024-11-07T22:52:00Z"/>
                <w:lang w:eastAsia="ja-JP"/>
              </w:rPr>
            </w:pPr>
            <w:ins w:id="997" w:author="Huawei" w:date="2024-11-07T22:52:00Z">
              <w:r w:rsidRPr="00FD0425">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9467FCA" w14:textId="77777777" w:rsidR="00844F56" w:rsidRPr="00FD0425" w:rsidRDefault="00844F56" w:rsidP="00627E3B">
            <w:pPr>
              <w:pStyle w:val="TAH"/>
              <w:keepNext w:val="0"/>
              <w:keepLines w:val="0"/>
              <w:widowControl w:val="0"/>
              <w:rPr>
                <w:ins w:id="998" w:author="Huawei" w:date="2024-11-07T22:52:00Z"/>
                <w:lang w:eastAsia="ja-JP"/>
              </w:rPr>
            </w:pPr>
            <w:ins w:id="999" w:author="Huawei" w:date="2024-11-07T22:52:00Z">
              <w:r w:rsidRPr="00FD0425">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20A171CE" w14:textId="77777777" w:rsidR="00844F56" w:rsidRPr="00FD0425" w:rsidRDefault="00844F56" w:rsidP="00627E3B">
            <w:pPr>
              <w:pStyle w:val="TAH"/>
              <w:keepNext w:val="0"/>
              <w:keepLines w:val="0"/>
              <w:widowControl w:val="0"/>
              <w:rPr>
                <w:ins w:id="1000" w:author="Huawei" w:date="2024-11-07T22:52:00Z"/>
                <w:lang w:eastAsia="ja-JP"/>
              </w:rPr>
            </w:pPr>
            <w:ins w:id="1001" w:author="Huawei" w:date="2024-11-07T22:52:00Z">
              <w:r w:rsidRPr="00FD0425">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6C97A468" w14:textId="77777777" w:rsidR="00844F56" w:rsidRPr="00FD0425" w:rsidRDefault="00844F56" w:rsidP="00627E3B">
            <w:pPr>
              <w:pStyle w:val="TAH"/>
              <w:keepNext w:val="0"/>
              <w:keepLines w:val="0"/>
              <w:widowControl w:val="0"/>
              <w:rPr>
                <w:ins w:id="1002" w:author="Huawei" w:date="2024-11-07T22:52:00Z"/>
                <w:lang w:eastAsia="ja-JP"/>
              </w:rPr>
            </w:pPr>
            <w:ins w:id="1003" w:author="Huawei" w:date="2024-11-07T22:52:00Z">
              <w:r w:rsidRPr="00FD0425">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108B08F2" w14:textId="77777777" w:rsidR="00844F56" w:rsidRPr="00FD0425" w:rsidRDefault="00844F56" w:rsidP="00627E3B">
            <w:pPr>
              <w:pStyle w:val="TAH"/>
              <w:keepNext w:val="0"/>
              <w:keepLines w:val="0"/>
              <w:widowControl w:val="0"/>
              <w:rPr>
                <w:ins w:id="1004" w:author="Huawei" w:date="2024-11-07T22:52:00Z"/>
                <w:lang w:eastAsia="ja-JP"/>
              </w:rPr>
            </w:pPr>
            <w:ins w:id="1005" w:author="Huawei" w:date="2024-11-07T22:52:00Z">
              <w:r w:rsidRPr="00FD0425">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0E2D367" w14:textId="77777777" w:rsidR="00844F56" w:rsidRPr="00FD0425" w:rsidRDefault="00844F56" w:rsidP="00627E3B">
            <w:pPr>
              <w:pStyle w:val="TAH"/>
              <w:keepNext w:val="0"/>
              <w:keepLines w:val="0"/>
              <w:widowControl w:val="0"/>
              <w:rPr>
                <w:ins w:id="1006" w:author="Huawei" w:date="2024-11-07T22:52:00Z"/>
                <w:lang w:eastAsia="ja-JP"/>
              </w:rPr>
            </w:pPr>
            <w:ins w:id="1007" w:author="Huawei" w:date="2024-11-07T22:52:00Z">
              <w:r w:rsidRPr="00FD0425">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8D4E5B1" w14:textId="77777777" w:rsidR="00844F56" w:rsidRPr="00FD0425" w:rsidRDefault="00844F56" w:rsidP="00627E3B">
            <w:pPr>
              <w:pStyle w:val="TAH"/>
              <w:keepNext w:val="0"/>
              <w:keepLines w:val="0"/>
              <w:widowControl w:val="0"/>
              <w:rPr>
                <w:ins w:id="1008" w:author="Huawei" w:date="2024-11-07T22:52:00Z"/>
                <w:lang w:eastAsia="ja-JP"/>
              </w:rPr>
            </w:pPr>
            <w:ins w:id="1009" w:author="Huawei" w:date="2024-11-07T22:52:00Z">
              <w:r w:rsidRPr="00FD0425">
                <w:rPr>
                  <w:lang w:eastAsia="ja-JP"/>
                </w:rPr>
                <w:t>Assigned Criticality</w:t>
              </w:r>
            </w:ins>
          </w:p>
        </w:tc>
      </w:tr>
      <w:tr w:rsidR="00844F56" w:rsidRPr="00FD0425" w14:paraId="730815BD" w14:textId="77777777" w:rsidTr="00627E3B">
        <w:trPr>
          <w:ins w:id="1010" w:author="Huawei" w:date="2024-11-07T22:52:00Z"/>
        </w:trPr>
        <w:tc>
          <w:tcPr>
            <w:tcW w:w="2160" w:type="dxa"/>
            <w:tcBorders>
              <w:top w:val="single" w:sz="4" w:space="0" w:color="auto"/>
              <w:left w:val="single" w:sz="4" w:space="0" w:color="auto"/>
              <w:bottom w:val="single" w:sz="4" w:space="0" w:color="auto"/>
              <w:right w:val="single" w:sz="4" w:space="0" w:color="auto"/>
            </w:tcBorders>
          </w:tcPr>
          <w:p w14:paraId="18DB981D" w14:textId="77777777" w:rsidR="00844F56" w:rsidRPr="00FD0425" w:rsidRDefault="00844F56" w:rsidP="00627E3B">
            <w:pPr>
              <w:pStyle w:val="TAL"/>
              <w:keepNext w:val="0"/>
              <w:keepLines w:val="0"/>
              <w:widowControl w:val="0"/>
              <w:rPr>
                <w:ins w:id="1011" w:author="Huawei" w:date="2024-11-07T22:52:00Z"/>
                <w:lang w:eastAsia="ja-JP"/>
              </w:rPr>
            </w:pPr>
            <w:ins w:id="1012" w:author="Huawei" w:date="2024-11-07T22:52: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B67504D" w14:textId="77777777" w:rsidR="00844F56" w:rsidRPr="00FD0425" w:rsidRDefault="00844F56" w:rsidP="00627E3B">
            <w:pPr>
              <w:pStyle w:val="TAL"/>
              <w:keepNext w:val="0"/>
              <w:keepLines w:val="0"/>
              <w:widowControl w:val="0"/>
              <w:rPr>
                <w:ins w:id="1013" w:author="Huawei" w:date="2024-11-07T22:52:00Z"/>
                <w:lang w:eastAsia="ja-JP"/>
              </w:rPr>
            </w:pPr>
            <w:ins w:id="1014" w:author="Huawei" w:date="2024-11-07T22:5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580638E" w14:textId="77777777" w:rsidR="00844F56" w:rsidRPr="00FD0425" w:rsidRDefault="00844F56" w:rsidP="00627E3B">
            <w:pPr>
              <w:pStyle w:val="TAL"/>
              <w:keepNext w:val="0"/>
              <w:keepLines w:val="0"/>
              <w:widowControl w:val="0"/>
              <w:rPr>
                <w:ins w:id="1015" w:author="Huawei" w:date="2024-11-07T22:52:00Z"/>
                <w:lang w:eastAsia="ja-JP"/>
              </w:rPr>
            </w:pPr>
          </w:p>
        </w:tc>
        <w:tc>
          <w:tcPr>
            <w:tcW w:w="1512" w:type="dxa"/>
            <w:tcBorders>
              <w:top w:val="single" w:sz="4" w:space="0" w:color="auto"/>
              <w:left w:val="single" w:sz="4" w:space="0" w:color="auto"/>
              <w:bottom w:val="single" w:sz="4" w:space="0" w:color="auto"/>
              <w:right w:val="single" w:sz="4" w:space="0" w:color="auto"/>
            </w:tcBorders>
          </w:tcPr>
          <w:p w14:paraId="2978004D" w14:textId="77777777" w:rsidR="00844F56" w:rsidRPr="00FD0425" w:rsidRDefault="00844F56" w:rsidP="00627E3B">
            <w:pPr>
              <w:pStyle w:val="TAL"/>
              <w:keepNext w:val="0"/>
              <w:keepLines w:val="0"/>
              <w:widowControl w:val="0"/>
              <w:rPr>
                <w:ins w:id="1016" w:author="Huawei" w:date="2024-11-07T22:52:00Z"/>
                <w:lang w:eastAsia="ja-JP"/>
              </w:rPr>
            </w:pPr>
            <w:ins w:id="1017" w:author="Huawei" w:date="2024-11-07T22:52: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7BB048E9" w14:textId="77777777" w:rsidR="00844F56" w:rsidRPr="00FD0425" w:rsidRDefault="00844F56" w:rsidP="00627E3B">
            <w:pPr>
              <w:pStyle w:val="TAL"/>
              <w:keepNext w:val="0"/>
              <w:keepLines w:val="0"/>
              <w:widowControl w:val="0"/>
              <w:rPr>
                <w:ins w:id="1018" w:author="Huawei" w:date="2024-11-07T22:52:00Z"/>
                <w:lang w:eastAsia="ja-JP"/>
              </w:rPr>
            </w:pPr>
          </w:p>
        </w:tc>
        <w:tc>
          <w:tcPr>
            <w:tcW w:w="1080" w:type="dxa"/>
            <w:tcBorders>
              <w:top w:val="single" w:sz="4" w:space="0" w:color="auto"/>
              <w:left w:val="single" w:sz="4" w:space="0" w:color="auto"/>
              <w:bottom w:val="single" w:sz="4" w:space="0" w:color="auto"/>
              <w:right w:val="single" w:sz="4" w:space="0" w:color="auto"/>
            </w:tcBorders>
          </w:tcPr>
          <w:p w14:paraId="34EA02AA" w14:textId="77777777" w:rsidR="00844F56" w:rsidRPr="00FD0425" w:rsidRDefault="00844F56" w:rsidP="00627E3B">
            <w:pPr>
              <w:pStyle w:val="TAC"/>
              <w:keepNext w:val="0"/>
              <w:keepLines w:val="0"/>
              <w:widowControl w:val="0"/>
              <w:rPr>
                <w:ins w:id="1019" w:author="Huawei" w:date="2024-11-07T22:52:00Z"/>
                <w:lang w:eastAsia="ja-JP"/>
              </w:rPr>
            </w:pPr>
            <w:ins w:id="1020" w:author="Huawei" w:date="2024-11-07T22:5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074FC84" w14:textId="77777777" w:rsidR="00844F56" w:rsidRPr="00FD0425" w:rsidRDefault="00844F56" w:rsidP="00627E3B">
            <w:pPr>
              <w:pStyle w:val="TAC"/>
              <w:keepNext w:val="0"/>
              <w:keepLines w:val="0"/>
              <w:widowControl w:val="0"/>
              <w:rPr>
                <w:ins w:id="1021" w:author="Huawei" w:date="2024-11-07T22:52:00Z"/>
                <w:lang w:eastAsia="ja-JP"/>
              </w:rPr>
            </w:pPr>
            <w:ins w:id="1022" w:author="Huawei" w:date="2024-11-07T22:52:00Z">
              <w:r w:rsidRPr="00FD0425">
                <w:rPr>
                  <w:lang w:eastAsia="ja-JP"/>
                </w:rPr>
                <w:t>reject</w:t>
              </w:r>
            </w:ins>
          </w:p>
        </w:tc>
      </w:tr>
      <w:tr w:rsidR="0042655A" w:rsidRPr="00FD0425" w14:paraId="1BFE7425" w14:textId="77777777" w:rsidTr="00627E3B">
        <w:trPr>
          <w:ins w:id="1023" w:author="Huawei" w:date="2024-11-07T22:52:00Z"/>
        </w:trPr>
        <w:tc>
          <w:tcPr>
            <w:tcW w:w="2160" w:type="dxa"/>
            <w:tcBorders>
              <w:top w:val="single" w:sz="4" w:space="0" w:color="auto"/>
              <w:left w:val="single" w:sz="4" w:space="0" w:color="auto"/>
              <w:bottom w:val="single" w:sz="4" w:space="0" w:color="auto"/>
              <w:right w:val="single" w:sz="4" w:space="0" w:color="auto"/>
            </w:tcBorders>
          </w:tcPr>
          <w:p w14:paraId="1836DFEF" w14:textId="54C9F771" w:rsidR="0042655A" w:rsidRPr="00FD0425" w:rsidRDefault="005573C7" w:rsidP="0042655A">
            <w:pPr>
              <w:pStyle w:val="TAL"/>
              <w:keepNext w:val="0"/>
              <w:keepLines w:val="0"/>
              <w:widowControl w:val="0"/>
              <w:rPr>
                <w:ins w:id="1024" w:author="Huawei" w:date="2024-11-07T22:52:00Z"/>
                <w:b/>
                <w:lang w:eastAsia="ja-JP"/>
              </w:rPr>
            </w:pPr>
            <w:ins w:id="1025" w:author="Huawei" w:date="2024-11-07T22:57:00Z">
              <w:r w:rsidRPr="009D1FE9">
                <w:rPr>
                  <w:b/>
                  <w:bCs/>
                  <w:lang w:eastAsia="ja-JP"/>
                </w:rPr>
                <w:t xml:space="preserve">Cell To </w:t>
              </w:r>
              <w:r>
                <w:rPr>
                  <w:b/>
                  <w:bCs/>
                  <w:lang w:eastAsia="ja-JP"/>
                </w:rPr>
                <w:t>UL WUS</w:t>
              </w:r>
              <w:r w:rsidRPr="009D1FE9">
                <w:rPr>
                  <w:b/>
                  <w:bCs/>
                  <w:lang w:eastAsia="ja-JP"/>
                </w:rPr>
                <w:t xml:space="preserve"> </w:t>
              </w:r>
              <w:r>
                <w:rPr>
                  <w:b/>
                  <w:bCs/>
                  <w:lang w:eastAsia="ja-JP"/>
                </w:rPr>
                <w:t xml:space="preserve">Result </w:t>
              </w:r>
              <w:r w:rsidRPr="009D1FE9">
                <w:rPr>
                  <w:b/>
                  <w:bCs/>
                  <w:lang w:eastAsia="ja-JP"/>
                </w:rPr>
                <w:t>List</w:t>
              </w:r>
            </w:ins>
          </w:p>
        </w:tc>
        <w:tc>
          <w:tcPr>
            <w:tcW w:w="1080" w:type="dxa"/>
            <w:tcBorders>
              <w:top w:val="single" w:sz="4" w:space="0" w:color="auto"/>
              <w:left w:val="single" w:sz="4" w:space="0" w:color="auto"/>
              <w:bottom w:val="single" w:sz="4" w:space="0" w:color="auto"/>
              <w:right w:val="single" w:sz="4" w:space="0" w:color="auto"/>
            </w:tcBorders>
          </w:tcPr>
          <w:p w14:paraId="0C399970" w14:textId="4E62AAE0" w:rsidR="0042655A" w:rsidRPr="00FD0425" w:rsidRDefault="0042655A" w:rsidP="0042655A">
            <w:pPr>
              <w:pStyle w:val="TAL"/>
              <w:keepNext w:val="0"/>
              <w:keepLines w:val="0"/>
              <w:widowControl w:val="0"/>
              <w:rPr>
                <w:ins w:id="1026" w:author="Huawei" w:date="2024-11-07T22:52:00Z"/>
                <w:lang w:eastAsia="ja-JP"/>
              </w:rPr>
            </w:pPr>
          </w:p>
        </w:tc>
        <w:tc>
          <w:tcPr>
            <w:tcW w:w="1080" w:type="dxa"/>
            <w:tcBorders>
              <w:top w:val="single" w:sz="4" w:space="0" w:color="auto"/>
              <w:left w:val="single" w:sz="4" w:space="0" w:color="auto"/>
              <w:bottom w:val="single" w:sz="4" w:space="0" w:color="auto"/>
              <w:right w:val="single" w:sz="4" w:space="0" w:color="auto"/>
            </w:tcBorders>
          </w:tcPr>
          <w:p w14:paraId="18C0075A" w14:textId="29580358" w:rsidR="0042655A" w:rsidRPr="00FD0425" w:rsidRDefault="0042655A" w:rsidP="0042655A">
            <w:pPr>
              <w:pStyle w:val="TAL"/>
              <w:keepNext w:val="0"/>
              <w:keepLines w:val="0"/>
              <w:widowControl w:val="0"/>
              <w:rPr>
                <w:ins w:id="1027" w:author="Huawei" w:date="2024-11-07T22:52:00Z"/>
                <w:i/>
                <w:lang w:eastAsia="ja-JP"/>
              </w:rPr>
            </w:pPr>
            <w:ins w:id="1028" w:author="Huawei" w:date="2024-11-07T22:56: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19E6BAE0" w14:textId="77777777" w:rsidR="0042655A" w:rsidRPr="00FD0425" w:rsidRDefault="0042655A" w:rsidP="0042655A">
            <w:pPr>
              <w:pStyle w:val="TAL"/>
              <w:keepNext w:val="0"/>
              <w:keepLines w:val="0"/>
              <w:widowControl w:val="0"/>
              <w:rPr>
                <w:ins w:id="1029" w:author="Huawei" w:date="2024-11-07T22:52:00Z"/>
                <w:lang w:eastAsia="ja-JP"/>
              </w:rPr>
            </w:pPr>
          </w:p>
        </w:tc>
        <w:tc>
          <w:tcPr>
            <w:tcW w:w="1728" w:type="dxa"/>
            <w:tcBorders>
              <w:top w:val="single" w:sz="4" w:space="0" w:color="auto"/>
              <w:left w:val="single" w:sz="4" w:space="0" w:color="auto"/>
              <w:bottom w:val="single" w:sz="4" w:space="0" w:color="auto"/>
              <w:right w:val="single" w:sz="4" w:space="0" w:color="auto"/>
            </w:tcBorders>
          </w:tcPr>
          <w:p w14:paraId="439BD92C" w14:textId="7A018209" w:rsidR="0042655A" w:rsidRPr="00FD0425" w:rsidRDefault="0042655A" w:rsidP="0042655A">
            <w:pPr>
              <w:pStyle w:val="TAL"/>
              <w:keepNext w:val="0"/>
              <w:keepLines w:val="0"/>
              <w:widowControl w:val="0"/>
              <w:rPr>
                <w:ins w:id="1030" w:author="Huawei" w:date="2024-11-07T22:52:00Z"/>
                <w:lang w:eastAsia="ja-JP"/>
              </w:rPr>
            </w:pPr>
            <w:ins w:id="1031" w:author="Huawei" w:date="2024-11-07T22:56:00Z">
              <w:r>
                <w:rPr>
                  <w:lang w:eastAsia="ja-JP"/>
                </w:rPr>
                <w:t xml:space="preserve">List of </w:t>
              </w:r>
            </w:ins>
            <w:ins w:id="1032" w:author="Huawei" w:date="2024-11-07T22:57:00Z">
              <w:r w:rsidR="00EE15C9">
                <w:rPr>
                  <w:lang w:eastAsia="ja-JP"/>
                </w:rPr>
                <w:t xml:space="preserve">cells </w:t>
              </w:r>
            </w:ins>
            <w:ins w:id="1033" w:author="Huawei" w:date="2024-11-07T22:56:00Z">
              <w:r>
                <w:rPr>
                  <w:lang w:eastAsia="ja-JP"/>
                </w:rPr>
                <w:t xml:space="preserve">that </w:t>
              </w:r>
            </w:ins>
            <w:ins w:id="1034" w:author="Huawei" w:date="2024-11-07T23:05:00Z">
              <w:r w:rsidR="00A61D53">
                <w:rPr>
                  <w:lang w:eastAsia="ja-JP"/>
                </w:rPr>
                <w:t xml:space="preserve">successfully </w:t>
              </w:r>
            </w:ins>
            <w:ins w:id="1035" w:author="Huawei" w:date="2024-11-07T22:56:00Z">
              <w:r>
                <w:rPr>
                  <w:lang w:eastAsia="ja-JP"/>
                </w:rPr>
                <w:t>to be initiated.</w:t>
              </w:r>
            </w:ins>
          </w:p>
        </w:tc>
        <w:tc>
          <w:tcPr>
            <w:tcW w:w="1080" w:type="dxa"/>
            <w:tcBorders>
              <w:top w:val="single" w:sz="4" w:space="0" w:color="auto"/>
              <w:left w:val="single" w:sz="4" w:space="0" w:color="auto"/>
              <w:bottom w:val="single" w:sz="4" w:space="0" w:color="auto"/>
              <w:right w:val="single" w:sz="4" w:space="0" w:color="auto"/>
            </w:tcBorders>
          </w:tcPr>
          <w:p w14:paraId="4CE756DC" w14:textId="7A4EE4A6" w:rsidR="0042655A" w:rsidRPr="00FD0425" w:rsidRDefault="0042655A" w:rsidP="0042655A">
            <w:pPr>
              <w:pStyle w:val="TAC"/>
              <w:keepNext w:val="0"/>
              <w:keepLines w:val="0"/>
              <w:widowControl w:val="0"/>
              <w:rPr>
                <w:ins w:id="1036" w:author="Huawei" w:date="2024-11-07T22:52:00Z"/>
                <w:lang w:eastAsia="ja-JP"/>
              </w:rPr>
            </w:pPr>
            <w:ins w:id="1037" w:author="Huawei" w:date="2024-11-07T22:56: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1FC02A6" w14:textId="576DDF40" w:rsidR="0042655A" w:rsidRPr="00FD0425" w:rsidRDefault="007723C0" w:rsidP="0042655A">
            <w:pPr>
              <w:pStyle w:val="TAC"/>
              <w:keepNext w:val="0"/>
              <w:keepLines w:val="0"/>
              <w:widowControl w:val="0"/>
              <w:rPr>
                <w:ins w:id="1038" w:author="Huawei" w:date="2024-11-07T22:52:00Z"/>
                <w:lang w:eastAsia="ja-JP"/>
              </w:rPr>
            </w:pPr>
            <w:ins w:id="1039" w:author="Huawei" w:date="2024-11-07T22:56:00Z">
              <w:r>
                <w:rPr>
                  <w:snapToGrid w:val="0"/>
                </w:rPr>
                <w:t>ignore</w:t>
              </w:r>
            </w:ins>
          </w:p>
        </w:tc>
      </w:tr>
      <w:tr w:rsidR="0042655A" w:rsidRPr="00FD0425" w14:paraId="737DBB6B" w14:textId="77777777" w:rsidTr="00627E3B">
        <w:trPr>
          <w:ins w:id="1040" w:author="Huawei" w:date="2024-11-07T22:52:00Z"/>
        </w:trPr>
        <w:tc>
          <w:tcPr>
            <w:tcW w:w="2160" w:type="dxa"/>
            <w:tcBorders>
              <w:top w:val="single" w:sz="4" w:space="0" w:color="auto"/>
              <w:left w:val="single" w:sz="4" w:space="0" w:color="auto"/>
              <w:bottom w:val="single" w:sz="4" w:space="0" w:color="auto"/>
              <w:right w:val="single" w:sz="4" w:space="0" w:color="auto"/>
            </w:tcBorders>
          </w:tcPr>
          <w:p w14:paraId="0BBA811E" w14:textId="6A75DF79" w:rsidR="0042655A" w:rsidRPr="00FD0425" w:rsidRDefault="0042655A" w:rsidP="0042655A">
            <w:pPr>
              <w:pStyle w:val="TAL"/>
              <w:keepNext w:val="0"/>
              <w:keepLines w:val="0"/>
              <w:widowControl w:val="0"/>
              <w:ind w:left="113"/>
              <w:rPr>
                <w:ins w:id="1041" w:author="Huawei" w:date="2024-11-07T22:52:00Z"/>
                <w:b/>
                <w:lang w:val="fr-FR" w:eastAsia="ja-JP"/>
              </w:rPr>
            </w:pPr>
            <w:ins w:id="1042" w:author="Huawei" w:date="2024-11-07T22:56:00Z">
              <w:r>
                <w:rPr>
                  <w:b/>
                  <w:bCs/>
                  <w:lang w:eastAsia="ja-JP"/>
                </w:rPr>
                <w:t>&gt;</w:t>
              </w:r>
            </w:ins>
            <w:ins w:id="1043" w:author="Huawei" w:date="2024-11-07T22:57:00Z">
              <w:r w:rsidR="00473F4A" w:rsidRPr="009D1FE9">
                <w:rPr>
                  <w:b/>
                  <w:bCs/>
                  <w:lang w:eastAsia="ja-JP"/>
                </w:rPr>
                <w:t xml:space="preserve">Cell To </w:t>
              </w:r>
              <w:r w:rsidR="00473F4A">
                <w:rPr>
                  <w:b/>
                  <w:bCs/>
                  <w:lang w:eastAsia="ja-JP"/>
                </w:rPr>
                <w:t>UL WUS</w:t>
              </w:r>
              <w:r w:rsidR="00473F4A" w:rsidRPr="009D1FE9">
                <w:rPr>
                  <w:b/>
                  <w:bCs/>
                  <w:lang w:eastAsia="ja-JP"/>
                </w:rPr>
                <w:t xml:space="preserve"> </w:t>
              </w:r>
              <w:r w:rsidR="00473F4A">
                <w:rPr>
                  <w:b/>
                  <w:bCs/>
                  <w:lang w:eastAsia="ja-JP"/>
                </w:rPr>
                <w:t>Result</w:t>
              </w:r>
            </w:ins>
            <w:ins w:id="1044" w:author="Huawei" w:date="2024-11-07T22:56:00Z">
              <w:r>
                <w:rPr>
                  <w:b/>
                  <w:bCs/>
                  <w:lang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0CF80EEE" w14:textId="77777777" w:rsidR="0042655A" w:rsidRPr="00FD0425" w:rsidRDefault="0042655A" w:rsidP="0042655A">
            <w:pPr>
              <w:pStyle w:val="TAL"/>
              <w:keepNext w:val="0"/>
              <w:keepLines w:val="0"/>
              <w:widowControl w:val="0"/>
              <w:rPr>
                <w:ins w:id="1045" w:author="Huawei" w:date="2024-11-07T22:52:00Z"/>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23616853" w14:textId="0C306FF2" w:rsidR="0042655A" w:rsidRPr="00FD0425" w:rsidRDefault="0042655A" w:rsidP="0042655A">
            <w:pPr>
              <w:pStyle w:val="TAL"/>
              <w:keepNext w:val="0"/>
              <w:keepLines w:val="0"/>
              <w:widowControl w:val="0"/>
              <w:rPr>
                <w:ins w:id="1046" w:author="Huawei" w:date="2024-11-07T22:52:00Z"/>
                <w:i/>
                <w:lang w:eastAsia="ja-JP"/>
              </w:rPr>
            </w:pPr>
            <w:ins w:id="1047" w:author="Huawei" w:date="2024-11-07T22:56:00Z">
              <w:r>
                <w:rPr>
                  <w:i/>
                  <w:lang w:eastAsia="ja-JP"/>
                </w:rPr>
                <w:t>1 .. &lt;</w:t>
              </w:r>
              <w:proofErr w:type="spellStart"/>
              <w:r>
                <w:rPr>
                  <w:i/>
                  <w:lang w:eastAsia="ja-JP"/>
                </w:rPr>
                <w:t>maxnoofCellsinNG-RANnode</w:t>
              </w:r>
              <w:proofErr w:type="spellEnd"/>
              <w:r>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6AEC03E7" w14:textId="77777777" w:rsidR="0042655A" w:rsidRPr="00FD0425" w:rsidRDefault="0042655A" w:rsidP="0042655A">
            <w:pPr>
              <w:pStyle w:val="TAL"/>
              <w:keepNext w:val="0"/>
              <w:keepLines w:val="0"/>
              <w:widowControl w:val="0"/>
              <w:rPr>
                <w:ins w:id="1048" w:author="Huawei" w:date="2024-11-07T22:52:00Z"/>
                <w:lang w:eastAsia="ja-JP"/>
              </w:rPr>
            </w:pPr>
          </w:p>
        </w:tc>
        <w:tc>
          <w:tcPr>
            <w:tcW w:w="1728" w:type="dxa"/>
            <w:tcBorders>
              <w:top w:val="single" w:sz="4" w:space="0" w:color="auto"/>
              <w:left w:val="single" w:sz="4" w:space="0" w:color="auto"/>
              <w:bottom w:val="single" w:sz="4" w:space="0" w:color="auto"/>
              <w:right w:val="single" w:sz="4" w:space="0" w:color="auto"/>
            </w:tcBorders>
          </w:tcPr>
          <w:p w14:paraId="7B5EA741" w14:textId="77777777" w:rsidR="0042655A" w:rsidRPr="00FD0425" w:rsidRDefault="0042655A" w:rsidP="0042655A">
            <w:pPr>
              <w:pStyle w:val="TAL"/>
              <w:keepNext w:val="0"/>
              <w:keepLines w:val="0"/>
              <w:widowControl w:val="0"/>
              <w:rPr>
                <w:ins w:id="1049" w:author="Huawei" w:date="2024-11-07T22:52:00Z"/>
                <w:lang w:eastAsia="ja-JP"/>
              </w:rPr>
            </w:pPr>
          </w:p>
        </w:tc>
        <w:tc>
          <w:tcPr>
            <w:tcW w:w="1080" w:type="dxa"/>
            <w:tcBorders>
              <w:top w:val="single" w:sz="4" w:space="0" w:color="auto"/>
              <w:left w:val="single" w:sz="4" w:space="0" w:color="auto"/>
              <w:bottom w:val="single" w:sz="4" w:space="0" w:color="auto"/>
              <w:right w:val="single" w:sz="4" w:space="0" w:color="auto"/>
            </w:tcBorders>
          </w:tcPr>
          <w:p w14:paraId="79437001" w14:textId="39433DCD" w:rsidR="0042655A" w:rsidRPr="00FD0425" w:rsidRDefault="0042655A" w:rsidP="0042655A">
            <w:pPr>
              <w:pStyle w:val="TAC"/>
              <w:keepNext w:val="0"/>
              <w:keepLines w:val="0"/>
              <w:widowControl w:val="0"/>
              <w:rPr>
                <w:ins w:id="1050" w:author="Huawei" w:date="2024-11-07T22:52:00Z"/>
                <w:lang w:eastAsia="ja-JP"/>
              </w:rPr>
            </w:pPr>
            <w:ins w:id="1051" w:author="Huawei" w:date="2024-11-07T22:56: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B2CDF42" w14:textId="77777777" w:rsidR="0042655A" w:rsidRPr="00FD0425" w:rsidRDefault="0042655A" w:rsidP="0042655A">
            <w:pPr>
              <w:pStyle w:val="TAC"/>
              <w:keepNext w:val="0"/>
              <w:keepLines w:val="0"/>
              <w:widowControl w:val="0"/>
              <w:rPr>
                <w:ins w:id="1052" w:author="Huawei" w:date="2024-11-07T22:52:00Z"/>
                <w:lang w:eastAsia="ja-JP"/>
              </w:rPr>
            </w:pPr>
          </w:p>
        </w:tc>
      </w:tr>
      <w:tr w:rsidR="0042655A" w:rsidRPr="00FD0425" w14:paraId="1E861E9B" w14:textId="77777777" w:rsidTr="00627E3B">
        <w:trPr>
          <w:ins w:id="1053" w:author="Huawei" w:date="2024-11-07T22:52:00Z"/>
        </w:trPr>
        <w:tc>
          <w:tcPr>
            <w:tcW w:w="2160" w:type="dxa"/>
            <w:tcBorders>
              <w:top w:val="single" w:sz="4" w:space="0" w:color="auto"/>
              <w:left w:val="single" w:sz="4" w:space="0" w:color="auto"/>
              <w:bottom w:val="single" w:sz="4" w:space="0" w:color="auto"/>
              <w:right w:val="single" w:sz="4" w:space="0" w:color="auto"/>
            </w:tcBorders>
          </w:tcPr>
          <w:p w14:paraId="398BECE9" w14:textId="63A6C5BA" w:rsidR="0042655A" w:rsidRPr="00FD0425" w:rsidRDefault="0042655A" w:rsidP="0042655A">
            <w:pPr>
              <w:pStyle w:val="TAL"/>
              <w:keepNext w:val="0"/>
              <w:keepLines w:val="0"/>
              <w:widowControl w:val="0"/>
              <w:ind w:left="227"/>
              <w:rPr>
                <w:ins w:id="1054" w:author="Huawei" w:date="2024-11-07T22:52:00Z"/>
                <w:lang w:val="fr-FR" w:eastAsia="ja-JP"/>
              </w:rPr>
            </w:pPr>
            <w:ins w:id="1055" w:author="Huawei" w:date="2024-11-07T22:56:00Z">
              <w:r>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480C75FE" w14:textId="0FFC4BC3" w:rsidR="0042655A" w:rsidRPr="00FD0425" w:rsidRDefault="0042655A" w:rsidP="0042655A">
            <w:pPr>
              <w:pStyle w:val="TAL"/>
              <w:keepNext w:val="0"/>
              <w:keepLines w:val="0"/>
              <w:widowControl w:val="0"/>
              <w:rPr>
                <w:ins w:id="1056" w:author="Huawei" w:date="2024-11-07T22:52:00Z"/>
                <w:lang w:val="fr-FR" w:eastAsia="ja-JP"/>
              </w:rPr>
            </w:pPr>
            <w:ins w:id="1057" w:author="Huawei" w:date="2024-11-07T22:56: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11778D4" w14:textId="36FB1A97" w:rsidR="0042655A" w:rsidRPr="00FD0425" w:rsidRDefault="0042655A" w:rsidP="0042655A">
            <w:pPr>
              <w:pStyle w:val="TAL"/>
              <w:keepNext w:val="0"/>
              <w:keepLines w:val="0"/>
              <w:widowControl w:val="0"/>
              <w:rPr>
                <w:ins w:id="1058" w:author="Huawei" w:date="2024-11-07T22:5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CF32D7D" w14:textId="77777777" w:rsidR="0042655A" w:rsidRDefault="0042655A" w:rsidP="0042655A">
            <w:pPr>
              <w:pStyle w:val="TAL"/>
              <w:keepNext w:val="0"/>
              <w:keepLines w:val="0"/>
              <w:widowControl w:val="0"/>
              <w:rPr>
                <w:ins w:id="1059" w:author="Huawei" w:date="2024-11-07T22:56:00Z"/>
                <w:lang w:eastAsia="ja-JP"/>
              </w:rPr>
            </w:pPr>
            <w:ins w:id="1060" w:author="Huawei" w:date="2024-11-07T22:56:00Z">
              <w:r>
                <w:rPr>
                  <w:lang w:eastAsia="ja-JP"/>
                </w:rPr>
                <w:t>Global NG-RAN Cell Identity</w:t>
              </w:r>
            </w:ins>
          </w:p>
          <w:p w14:paraId="1C83118B" w14:textId="7824F058" w:rsidR="0042655A" w:rsidRPr="00FD0425" w:rsidRDefault="0042655A" w:rsidP="0042655A">
            <w:pPr>
              <w:pStyle w:val="TAL"/>
              <w:keepNext w:val="0"/>
              <w:keepLines w:val="0"/>
              <w:widowControl w:val="0"/>
              <w:rPr>
                <w:ins w:id="1061" w:author="Huawei" w:date="2024-11-07T22:52:00Z"/>
                <w:lang w:eastAsia="ja-JP"/>
              </w:rPr>
            </w:pPr>
            <w:ins w:id="1062" w:author="Huawei" w:date="2024-11-07T22:56:00Z">
              <w:r>
                <w:rPr>
                  <w:lang w:eastAsia="ja-JP"/>
                </w:rPr>
                <w:t>9.2.2.27</w:t>
              </w:r>
            </w:ins>
          </w:p>
        </w:tc>
        <w:tc>
          <w:tcPr>
            <w:tcW w:w="1728" w:type="dxa"/>
            <w:tcBorders>
              <w:top w:val="single" w:sz="4" w:space="0" w:color="auto"/>
              <w:left w:val="single" w:sz="4" w:space="0" w:color="auto"/>
              <w:bottom w:val="single" w:sz="4" w:space="0" w:color="auto"/>
              <w:right w:val="single" w:sz="4" w:space="0" w:color="auto"/>
            </w:tcBorders>
          </w:tcPr>
          <w:p w14:paraId="6B44C1A2" w14:textId="3C255B4D" w:rsidR="0042655A" w:rsidRPr="00FD0425" w:rsidRDefault="0042655A" w:rsidP="0042655A">
            <w:pPr>
              <w:pStyle w:val="TAL"/>
              <w:keepNext w:val="0"/>
              <w:keepLines w:val="0"/>
              <w:widowControl w:val="0"/>
              <w:rPr>
                <w:ins w:id="1063" w:author="Huawei" w:date="2024-11-07T22:52:00Z"/>
                <w:lang w:eastAsia="ja-JP"/>
              </w:rPr>
            </w:pPr>
            <w:ins w:id="1064" w:author="Huawei" w:date="2024-11-07T22:56:00Z">
              <w:r w:rsidRPr="00546468">
                <w:rPr>
                  <w:lang w:eastAsia="ja-JP"/>
                </w:rPr>
                <w:t>Indicates an NR Cell Identity.</w:t>
              </w:r>
            </w:ins>
          </w:p>
        </w:tc>
        <w:tc>
          <w:tcPr>
            <w:tcW w:w="1080" w:type="dxa"/>
            <w:tcBorders>
              <w:top w:val="single" w:sz="4" w:space="0" w:color="auto"/>
              <w:left w:val="single" w:sz="4" w:space="0" w:color="auto"/>
              <w:bottom w:val="single" w:sz="4" w:space="0" w:color="auto"/>
              <w:right w:val="single" w:sz="4" w:space="0" w:color="auto"/>
            </w:tcBorders>
          </w:tcPr>
          <w:p w14:paraId="47C55046" w14:textId="002C7237" w:rsidR="0042655A" w:rsidRPr="00FD0425" w:rsidRDefault="0042655A" w:rsidP="0042655A">
            <w:pPr>
              <w:pStyle w:val="TAC"/>
              <w:keepNext w:val="0"/>
              <w:keepLines w:val="0"/>
              <w:widowControl w:val="0"/>
              <w:rPr>
                <w:ins w:id="1065" w:author="Huawei" w:date="2024-11-07T22:52:00Z"/>
                <w:lang w:eastAsia="ja-JP"/>
              </w:rPr>
            </w:pPr>
            <w:ins w:id="1066" w:author="Huawei" w:date="2024-11-07T22:56: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7A560F9" w14:textId="77777777" w:rsidR="0042655A" w:rsidRPr="00FD0425" w:rsidRDefault="0042655A" w:rsidP="0042655A">
            <w:pPr>
              <w:pStyle w:val="TAC"/>
              <w:keepNext w:val="0"/>
              <w:keepLines w:val="0"/>
              <w:widowControl w:val="0"/>
              <w:rPr>
                <w:ins w:id="1067" w:author="Huawei" w:date="2024-11-07T22:52:00Z"/>
                <w:lang w:eastAsia="ja-JP"/>
              </w:rPr>
            </w:pPr>
          </w:p>
        </w:tc>
      </w:tr>
      <w:tr w:rsidR="00BE00A5" w:rsidRPr="00FD0425" w14:paraId="274FA491" w14:textId="77777777" w:rsidTr="00627E3B">
        <w:trPr>
          <w:ins w:id="1068" w:author="Huawei" w:date="2024-11-07T22:52:00Z"/>
        </w:trPr>
        <w:tc>
          <w:tcPr>
            <w:tcW w:w="2160" w:type="dxa"/>
            <w:tcBorders>
              <w:top w:val="single" w:sz="4" w:space="0" w:color="auto"/>
              <w:left w:val="single" w:sz="4" w:space="0" w:color="auto"/>
              <w:bottom w:val="single" w:sz="4" w:space="0" w:color="auto"/>
              <w:right w:val="single" w:sz="4" w:space="0" w:color="auto"/>
            </w:tcBorders>
          </w:tcPr>
          <w:p w14:paraId="5892D0C9" w14:textId="77777777" w:rsidR="00BE00A5" w:rsidRPr="00FD0425" w:rsidRDefault="00BE00A5" w:rsidP="00BE00A5">
            <w:pPr>
              <w:pStyle w:val="TAL"/>
              <w:keepNext w:val="0"/>
              <w:keepLines w:val="0"/>
              <w:widowControl w:val="0"/>
              <w:rPr>
                <w:ins w:id="1069" w:author="Huawei" w:date="2024-11-07T22:52:00Z"/>
                <w:lang w:eastAsia="ja-JP"/>
              </w:rPr>
            </w:pPr>
            <w:ins w:id="1070" w:author="Huawei" w:date="2024-11-07T22:52:00Z">
              <w:r w:rsidRPr="00FD0425">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1360979F" w14:textId="77777777" w:rsidR="00BE00A5" w:rsidRPr="00FD0425" w:rsidRDefault="00BE00A5" w:rsidP="00BE00A5">
            <w:pPr>
              <w:pStyle w:val="TAL"/>
              <w:keepNext w:val="0"/>
              <w:keepLines w:val="0"/>
              <w:widowControl w:val="0"/>
              <w:rPr>
                <w:ins w:id="1071" w:author="Huawei" w:date="2024-11-07T22:52:00Z"/>
                <w:lang w:eastAsia="ja-JP"/>
              </w:rPr>
            </w:pPr>
            <w:ins w:id="1072" w:author="Huawei" w:date="2024-11-07T22:52:00Z">
              <w:r w:rsidRPr="00FD0425">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BA5781D" w14:textId="77777777" w:rsidR="00BE00A5" w:rsidRPr="00FD0425" w:rsidRDefault="00BE00A5" w:rsidP="00BE00A5">
            <w:pPr>
              <w:pStyle w:val="TAL"/>
              <w:keepNext w:val="0"/>
              <w:keepLines w:val="0"/>
              <w:widowControl w:val="0"/>
              <w:rPr>
                <w:ins w:id="1073" w:author="Huawei" w:date="2024-11-07T22:5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5FDEA12" w14:textId="77777777" w:rsidR="00BE00A5" w:rsidRPr="00FD0425" w:rsidRDefault="00BE00A5" w:rsidP="00BE00A5">
            <w:pPr>
              <w:pStyle w:val="TAL"/>
              <w:keepNext w:val="0"/>
              <w:keepLines w:val="0"/>
              <w:widowControl w:val="0"/>
              <w:rPr>
                <w:ins w:id="1074" w:author="Huawei" w:date="2024-11-07T22:52:00Z"/>
                <w:lang w:eastAsia="ja-JP"/>
              </w:rPr>
            </w:pPr>
            <w:ins w:id="1075" w:author="Huawei" w:date="2024-11-07T22:52:00Z">
              <w:r w:rsidRPr="00FD0425">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49097FFE" w14:textId="77777777" w:rsidR="00BE00A5" w:rsidRPr="00FD0425" w:rsidRDefault="00BE00A5" w:rsidP="00BE00A5">
            <w:pPr>
              <w:pStyle w:val="TAL"/>
              <w:keepNext w:val="0"/>
              <w:keepLines w:val="0"/>
              <w:widowControl w:val="0"/>
              <w:rPr>
                <w:ins w:id="1076" w:author="Huawei" w:date="2024-11-07T22:52:00Z"/>
                <w:lang w:eastAsia="zh-CN"/>
              </w:rPr>
            </w:pPr>
          </w:p>
        </w:tc>
        <w:tc>
          <w:tcPr>
            <w:tcW w:w="1080" w:type="dxa"/>
            <w:tcBorders>
              <w:top w:val="single" w:sz="4" w:space="0" w:color="auto"/>
              <w:left w:val="single" w:sz="4" w:space="0" w:color="auto"/>
              <w:bottom w:val="single" w:sz="4" w:space="0" w:color="auto"/>
              <w:right w:val="single" w:sz="4" w:space="0" w:color="auto"/>
            </w:tcBorders>
          </w:tcPr>
          <w:p w14:paraId="0C8009BF" w14:textId="77777777" w:rsidR="00BE00A5" w:rsidRPr="00FD0425" w:rsidRDefault="00BE00A5" w:rsidP="00BE00A5">
            <w:pPr>
              <w:pStyle w:val="TAC"/>
              <w:keepNext w:val="0"/>
              <w:keepLines w:val="0"/>
              <w:widowControl w:val="0"/>
              <w:rPr>
                <w:ins w:id="1077" w:author="Huawei" w:date="2024-11-07T22:52:00Z"/>
                <w:lang w:eastAsia="ja-JP"/>
              </w:rPr>
            </w:pPr>
            <w:ins w:id="1078" w:author="Huawei" w:date="2024-11-07T22:5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7028907" w14:textId="77777777" w:rsidR="00BE00A5" w:rsidRPr="00FD0425" w:rsidRDefault="00BE00A5" w:rsidP="00BE00A5">
            <w:pPr>
              <w:pStyle w:val="TAC"/>
              <w:keepNext w:val="0"/>
              <w:keepLines w:val="0"/>
              <w:widowControl w:val="0"/>
              <w:rPr>
                <w:ins w:id="1079" w:author="Huawei" w:date="2024-11-07T22:52:00Z"/>
                <w:lang w:eastAsia="ja-JP"/>
              </w:rPr>
            </w:pPr>
            <w:ins w:id="1080" w:author="Huawei" w:date="2024-11-07T22:52:00Z">
              <w:r w:rsidRPr="00FD0425">
                <w:rPr>
                  <w:lang w:eastAsia="ja-JP"/>
                </w:rPr>
                <w:t>ignore</w:t>
              </w:r>
            </w:ins>
          </w:p>
        </w:tc>
      </w:tr>
      <w:tr w:rsidR="00BE00A5" w:rsidRPr="00FD0425" w14:paraId="29CC8D75" w14:textId="77777777" w:rsidTr="00627E3B">
        <w:trPr>
          <w:ins w:id="1081" w:author="Huawei" w:date="2024-11-07T22:52:00Z"/>
        </w:trPr>
        <w:tc>
          <w:tcPr>
            <w:tcW w:w="2160" w:type="dxa"/>
            <w:tcBorders>
              <w:top w:val="single" w:sz="4" w:space="0" w:color="auto"/>
              <w:left w:val="single" w:sz="4" w:space="0" w:color="auto"/>
              <w:bottom w:val="single" w:sz="4" w:space="0" w:color="auto"/>
              <w:right w:val="single" w:sz="4" w:space="0" w:color="auto"/>
            </w:tcBorders>
          </w:tcPr>
          <w:p w14:paraId="35690C0B" w14:textId="77777777" w:rsidR="00BE00A5" w:rsidRPr="00FD0425" w:rsidRDefault="00BE00A5" w:rsidP="00BE00A5">
            <w:pPr>
              <w:pStyle w:val="TAL"/>
              <w:keepNext w:val="0"/>
              <w:keepLines w:val="0"/>
              <w:widowControl w:val="0"/>
              <w:rPr>
                <w:ins w:id="1082" w:author="Huawei" w:date="2024-11-07T22:52:00Z"/>
                <w:lang w:eastAsia="ja-JP"/>
              </w:rPr>
            </w:pPr>
            <w:ins w:id="1083" w:author="Huawei" w:date="2024-11-07T22:52:00Z">
              <w:r w:rsidRPr="00FD0425">
                <w:rPr>
                  <w:bCs/>
                  <w:lang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19FFD2C5" w14:textId="77777777" w:rsidR="00BE00A5" w:rsidRPr="00FD0425" w:rsidRDefault="00BE00A5" w:rsidP="00BE00A5">
            <w:pPr>
              <w:pStyle w:val="TAL"/>
              <w:keepNext w:val="0"/>
              <w:keepLines w:val="0"/>
              <w:widowControl w:val="0"/>
              <w:rPr>
                <w:ins w:id="1084" w:author="Huawei" w:date="2024-11-07T22:52:00Z"/>
                <w:lang w:eastAsia="ja-JP"/>
              </w:rPr>
            </w:pPr>
            <w:ins w:id="1085" w:author="Huawei" w:date="2024-11-07T22:52:00Z">
              <w:r w:rsidRPr="00FD0425">
                <w:rPr>
                  <w:bCs/>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645A211" w14:textId="77777777" w:rsidR="00BE00A5" w:rsidRPr="00FD0425" w:rsidRDefault="00BE00A5" w:rsidP="00BE00A5">
            <w:pPr>
              <w:pStyle w:val="TAL"/>
              <w:keepNext w:val="0"/>
              <w:keepLines w:val="0"/>
              <w:widowControl w:val="0"/>
              <w:rPr>
                <w:ins w:id="1086" w:author="Huawei" w:date="2024-11-07T22:5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8671921" w14:textId="77777777" w:rsidR="00BE00A5" w:rsidRPr="00FD0425" w:rsidRDefault="00BE00A5" w:rsidP="00BE00A5">
            <w:pPr>
              <w:pStyle w:val="TAL"/>
              <w:keepNext w:val="0"/>
              <w:keepLines w:val="0"/>
              <w:widowControl w:val="0"/>
              <w:rPr>
                <w:ins w:id="1087" w:author="Huawei" w:date="2024-11-07T22:52:00Z"/>
                <w:lang w:eastAsia="ja-JP"/>
              </w:rPr>
            </w:pPr>
            <w:ins w:id="1088" w:author="Huawei" w:date="2024-11-07T22:52:00Z">
              <w:r w:rsidRPr="00FD0425">
                <w:rPr>
                  <w:bCs/>
                  <w:lang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663BCE3E" w14:textId="77777777" w:rsidR="00BE00A5" w:rsidRPr="00FD0425" w:rsidRDefault="00BE00A5" w:rsidP="00BE00A5">
            <w:pPr>
              <w:pStyle w:val="TAL"/>
              <w:keepNext w:val="0"/>
              <w:keepLines w:val="0"/>
              <w:widowControl w:val="0"/>
              <w:rPr>
                <w:ins w:id="1089" w:author="Huawei" w:date="2024-11-07T22:52:00Z"/>
                <w:lang w:eastAsia="zh-CN"/>
              </w:rPr>
            </w:pPr>
          </w:p>
        </w:tc>
        <w:tc>
          <w:tcPr>
            <w:tcW w:w="1080" w:type="dxa"/>
            <w:tcBorders>
              <w:top w:val="single" w:sz="4" w:space="0" w:color="auto"/>
              <w:left w:val="single" w:sz="4" w:space="0" w:color="auto"/>
              <w:bottom w:val="single" w:sz="4" w:space="0" w:color="auto"/>
              <w:right w:val="single" w:sz="4" w:space="0" w:color="auto"/>
            </w:tcBorders>
          </w:tcPr>
          <w:p w14:paraId="1F6416C3" w14:textId="77777777" w:rsidR="00BE00A5" w:rsidRPr="00FD0425" w:rsidRDefault="00BE00A5" w:rsidP="00BE00A5">
            <w:pPr>
              <w:pStyle w:val="TAC"/>
              <w:keepNext w:val="0"/>
              <w:keepLines w:val="0"/>
              <w:widowControl w:val="0"/>
              <w:rPr>
                <w:ins w:id="1090" w:author="Huawei" w:date="2024-11-07T22:52:00Z"/>
                <w:lang w:eastAsia="ja-JP"/>
              </w:rPr>
            </w:pPr>
            <w:ins w:id="1091" w:author="Huawei" w:date="2024-11-07T22:5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DCA0271" w14:textId="77777777" w:rsidR="00BE00A5" w:rsidRPr="00FD0425" w:rsidRDefault="00BE00A5" w:rsidP="00BE00A5">
            <w:pPr>
              <w:pStyle w:val="TAC"/>
              <w:keepNext w:val="0"/>
              <w:keepLines w:val="0"/>
              <w:widowControl w:val="0"/>
              <w:rPr>
                <w:ins w:id="1092" w:author="Huawei" w:date="2024-11-07T22:52:00Z"/>
                <w:lang w:eastAsia="ja-JP"/>
              </w:rPr>
            </w:pPr>
            <w:ins w:id="1093" w:author="Huawei" w:date="2024-11-07T22:52:00Z">
              <w:r w:rsidRPr="00FD0425" w:rsidDel="006E4110">
                <w:rPr>
                  <w:lang w:eastAsia="ja-JP"/>
                </w:rPr>
                <w:t>reject</w:t>
              </w:r>
            </w:ins>
          </w:p>
        </w:tc>
      </w:tr>
    </w:tbl>
    <w:p w14:paraId="275B8444" w14:textId="77777777" w:rsidR="00844F56" w:rsidRPr="00FD0425" w:rsidRDefault="00844F56" w:rsidP="00844F56">
      <w:pPr>
        <w:widowControl w:val="0"/>
        <w:rPr>
          <w:ins w:id="1094" w:author="Huawei" w:date="2024-11-07T22:52: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6"/>
        <w:gridCol w:w="5670"/>
      </w:tblGrid>
      <w:tr w:rsidR="00844F56" w:rsidRPr="00FD0425" w14:paraId="5E0B85F1" w14:textId="77777777" w:rsidTr="00627E3B">
        <w:trPr>
          <w:tblHeader/>
          <w:ins w:id="1095" w:author="Huawei" w:date="2024-11-07T22:52:00Z"/>
        </w:trPr>
        <w:tc>
          <w:tcPr>
            <w:tcW w:w="3436" w:type="dxa"/>
          </w:tcPr>
          <w:p w14:paraId="7CEDF878" w14:textId="77777777" w:rsidR="00844F56" w:rsidRPr="00FD0425" w:rsidRDefault="00844F56" w:rsidP="00627E3B">
            <w:pPr>
              <w:pStyle w:val="TAH"/>
              <w:keepNext w:val="0"/>
              <w:keepLines w:val="0"/>
              <w:widowControl w:val="0"/>
              <w:rPr>
                <w:ins w:id="1096" w:author="Huawei" w:date="2024-11-07T22:52:00Z"/>
                <w:lang w:eastAsia="ja-JP"/>
              </w:rPr>
            </w:pPr>
            <w:ins w:id="1097" w:author="Huawei" w:date="2024-11-07T22:52:00Z">
              <w:r w:rsidRPr="00FD0425">
                <w:rPr>
                  <w:lang w:eastAsia="ja-JP"/>
                </w:rPr>
                <w:t>Range bound</w:t>
              </w:r>
            </w:ins>
          </w:p>
        </w:tc>
        <w:tc>
          <w:tcPr>
            <w:tcW w:w="5670" w:type="dxa"/>
          </w:tcPr>
          <w:p w14:paraId="506216A5" w14:textId="77777777" w:rsidR="00844F56" w:rsidRPr="00FD0425" w:rsidRDefault="00844F56" w:rsidP="00627E3B">
            <w:pPr>
              <w:pStyle w:val="TAH"/>
              <w:keepNext w:val="0"/>
              <w:keepLines w:val="0"/>
              <w:widowControl w:val="0"/>
              <w:rPr>
                <w:ins w:id="1098" w:author="Huawei" w:date="2024-11-07T22:52:00Z"/>
                <w:lang w:eastAsia="ja-JP"/>
              </w:rPr>
            </w:pPr>
            <w:ins w:id="1099" w:author="Huawei" w:date="2024-11-07T22:52:00Z">
              <w:r w:rsidRPr="00FD0425">
                <w:rPr>
                  <w:lang w:eastAsia="ja-JP"/>
                </w:rPr>
                <w:t>Explanation</w:t>
              </w:r>
            </w:ins>
          </w:p>
        </w:tc>
      </w:tr>
      <w:tr w:rsidR="00844F56" w:rsidRPr="00FD0425" w14:paraId="3509D48C" w14:textId="77777777" w:rsidTr="00627E3B">
        <w:trPr>
          <w:ins w:id="1100" w:author="Huawei" w:date="2024-11-07T22:52:00Z"/>
        </w:trPr>
        <w:tc>
          <w:tcPr>
            <w:tcW w:w="3436" w:type="dxa"/>
          </w:tcPr>
          <w:p w14:paraId="7B1E4BC2" w14:textId="77777777" w:rsidR="00844F56" w:rsidRPr="00FD0425" w:rsidRDefault="00844F56" w:rsidP="00627E3B">
            <w:pPr>
              <w:pStyle w:val="TAL"/>
              <w:keepNext w:val="0"/>
              <w:keepLines w:val="0"/>
              <w:widowControl w:val="0"/>
              <w:rPr>
                <w:ins w:id="1101" w:author="Huawei" w:date="2024-11-07T22:52:00Z"/>
                <w:lang w:eastAsia="ja-JP"/>
              </w:rPr>
            </w:pPr>
            <w:proofErr w:type="spellStart"/>
            <w:ins w:id="1102" w:author="Huawei" w:date="2024-11-07T22:52:00Z">
              <w:r w:rsidRPr="00FD0425">
                <w:rPr>
                  <w:bCs/>
                  <w:lang w:eastAsia="ja-JP"/>
                </w:rPr>
                <w:t>maxnoofCellsinNG-RANnode</w:t>
              </w:r>
              <w:proofErr w:type="spellEnd"/>
            </w:ins>
          </w:p>
        </w:tc>
        <w:tc>
          <w:tcPr>
            <w:tcW w:w="5670" w:type="dxa"/>
          </w:tcPr>
          <w:p w14:paraId="544D502E" w14:textId="77777777" w:rsidR="00844F56" w:rsidRPr="00FD0425" w:rsidRDefault="00844F56" w:rsidP="00627E3B">
            <w:pPr>
              <w:pStyle w:val="TAL"/>
              <w:keepNext w:val="0"/>
              <w:keepLines w:val="0"/>
              <w:widowControl w:val="0"/>
              <w:rPr>
                <w:ins w:id="1103" w:author="Huawei" w:date="2024-11-07T22:52:00Z"/>
                <w:lang w:eastAsia="ja-JP"/>
              </w:rPr>
            </w:pPr>
            <w:ins w:id="1104" w:author="Huawei" w:date="2024-11-07T22:52:00Z">
              <w:r w:rsidRPr="00FD0425">
                <w:rPr>
                  <w:lang w:eastAsia="ja-JP"/>
                </w:rPr>
                <w:t xml:space="preserve">Maximum no. cells that can be served by an NG-RAN node. Value is </w:t>
              </w:r>
              <w:r w:rsidRPr="00FD0425">
                <w:rPr>
                  <w:rFonts w:cs="Arial"/>
                  <w:lang w:eastAsia="ja-JP"/>
                </w:rPr>
                <w:t>16384</w:t>
              </w:r>
              <w:r w:rsidRPr="00FD0425">
                <w:rPr>
                  <w:lang w:eastAsia="ja-JP"/>
                </w:rPr>
                <w:t>.</w:t>
              </w:r>
            </w:ins>
          </w:p>
        </w:tc>
      </w:tr>
    </w:tbl>
    <w:p w14:paraId="41D3F855" w14:textId="77777777" w:rsidR="00844F56" w:rsidRPr="00FD0425" w:rsidRDefault="00844F56" w:rsidP="00844F56">
      <w:pPr>
        <w:widowControl w:val="0"/>
        <w:rPr>
          <w:ins w:id="1105" w:author="Huawei" w:date="2024-11-07T22:52:00Z"/>
        </w:rPr>
      </w:pPr>
    </w:p>
    <w:p w14:paraId="67440A70" w14:textId="50EB456F" w:rsidR="00AD7BC1" w:rsidRPr="00FD0425" w:rsidRDefault="00AD7BC1" w:rsidP="00AD7BC1">
      <w:pPr>
        <w:pStyle w:val="Heading4"/>
        <w:keepNext w:val="0"/>
        <w:keepLines w:val="0"/>
        <w:widowControl w:val="0"/>
        <w:rPr>
          <w:ins w:id="1106" w:author="Huawei" w:date="2024-11-07T22:58:00Z"/>
          <w:lang w:val="fr-FR" w:eastAsia="zh-CN"/>
        </w:rPr>
      </w:pPr>
      <w:bookmarkStart w:id="1107" w:name="_Toc20955226"/>
      <w:bookmarkStart w:id="1108" w:name="_Toc29991423"/>
      <w:bookmarkStart w:id="1109" w:name="_Toc36555823"/>
      <w:bookmarkStart w:id="1110" w:name="_Toc44497533"/>
      <w:bookmarkStart w:id="1111" w:name="_Toc45107921"/>
      <w:bookmarkStart w:id="1112" w:name="_Toc45901541"/>
      <w:bookmarkStart w:id="1113" w:name="_Toc51850620"/>
      <w:bookmarkStart w:id="1114" w:name="_Toc56693623"/>
      <w:bookmarkStart w:id="1115" w:name="_Toc64447166"/>
      <w:bookmarkStart w:id="1116" w:name="_Toc66286660"/>
      <w:bookmarkStart w:id="1117" w:name="_Toc74151355"/>
      <w:bookmarkStart w:id="1118" w:name="_Toc88653827"/>
      <w:bookmarkStart w:id="1119" w:name="_Toc97904183"/>
      <w:bookmarkStart w:id="1120" w:name="_Toc98868256"/>
      <w:bookmarkStart w:id="1121" w:name="_Toc105174541"/>
      <w:bookmarkStart w:id="1122" w:name="_Toc106109378"/>
      <w:bookmarkStart w:id="1123" w:name="_Toc113825199"/>
      <w:bookmarkStart w:id="1124" w:name="_Toc175587553"/>
      <w:ins w:id="1125" w:author="Huawei" w:date="2024-11-07T22:58:00Z">
        <w:r w:rsidRPr="00FD0425">
          <w:rPr>
            <w:lang w:val="fr-FR"/>
          </w:rPr>
          <w:t>9.1.</w:t>
        </w:r>
        <w:r w:rsidRPr="00FD0425">
          <w:rPr>
            <w:lang w:val="fr-FR" w:eastAsia="zh-CN"/>
          </w:rPr>
          <w:t>3.</w:t>
        </w:r>
      </w:ins>
      <w:ins w:id="1126" w:author="Huawei" w:date="2024-11-07T23:09:00Z">
        <w:r w:rsidR="008C5F96">
          <w:rPr>
            <w:lang w:val="fr-FR" w:eastAsia="zh-CN"/>
          </w:rPr>
          <w:t>x3</w:t>
        </w:r>
      </w:ins>
      <w:ins w:id="1127" w:author="Huawei" w:date="2024-11-07T22:58:00Z">
        <w:r w:rsidRPr="00FD0425">
          <w:rPr>
            <w:lang w:val="fr-FR"/>
          </w:rPr>
          <w:tab/>
        </w:r>
        <w:r w:rsidR="0026444F">
          <w:rPr>
            <w:lang w:val="en-US"/>
          </w:rPr>
          <w:t xml:space="preserve">UL WUS CONFIGURATION PROVISION </w:t>
        </w:r>
        <w:r w:rsidRPr="00FD0425">
          <w:rPr>
            <w:lang w:val="fr-FR" w:eastAsia="zh-CN"/>
          </w:rPr>
          <w:t>FAILURE</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ins>
    </w:p>
    <w:p w14:paraId="38516831" w14:textId="12994C9E" w:rsidR="00AD7BC1" w:rsidRPr="00FD0425" w:rsidRDefault="00AD7BC1" w:rsidP="00AD7BC1">
      <w:pPr>
        <w:widowControl w:val="0"/>
        <w:rPr>
          <w:ins w:id="1128" w:author="Huawei" w:date="2024-11-07T22:58:00Z"/>
        </w:rPr>
      </w:pPr>
      <w:ins w:id="1129" w:author="Huawei" w:date="2024-11-07T22:58:00Z">
        <w:r w:rsidRPr="00FD0425">
          <w:t>This message is sent by an NG-RAN node</w:t>
        </w:r>
        <w:r w:rsidRPr="00FD0425">
          <w:rPr>
            <w:vertAlign w:val="subscript"/>
          </w:rPr>
          <w:t>2</w:t>
        </w:r>
        <w:r w:rsidRPr="00FD0425">
          <w:t xml:space="preserve"> to a peer NG-RAN node</w:t>
        </w:r>
        <w:r w:rsidRPr="00FD0425">
          <w:rPr>
            <w:vertAlign w:val="subscript"/>
          </w:rPr>
          <w:t>1</w:t>
        </w:r>
        <w:r w:rsidRPr="00FD0425">
          <w:t xml:space="preserve"> to </w:t>
        </w:r>
        <w:r w:rsidRPr="00FD0425">
          <w:rPr>
            <w:lang w:eastAsia="zh-CN"/>
          </w:rPr>
          <w:t xml:space="preserve">indicate </w:t>
        </w:r>
      </w:ins>
      <w:ins w:id="1130" w:author="Huawei" w:date="2024-11-07T22:59:00Z">
        <w:r w:rsidR="003636F6">
          <w:rPr>
            <w:lang w:eastAsia="zh-CN"/>
          </w:rPr>
          <w:t>UL WUS configuration provision</w:t>
        </w:r>
      </w:ins>
      <w:ins w:id="1131" w:author="Huawei" w:date="2024-11-07T22:58:00Z">
        <w:r w:rsidRPr="00FD0425">
          <w:rPr>
            <w:lang w:eastAsia="zh-CN"/>
          </w:rPr>
          <w:t xml:space="preserve"> failure</w:t>
        </w:r>
        <w:r w:rsidRPr="00FD0425">
          <w:t>.</w:t>
        </w:r>
      </w:ins>
    </w:p>
    <w:p w14:paraId="26170328" w14:textId="77777777" w:rsidR="00AD7BC1" w:rsidRPr="00FD0425" w:rsidRDefault="00AD7BC1" w:rsidP="00AD7BC1">
      <w:pPr>
        <w:widowControl w:val="0"/>
        <w:rPr>
          <w:ins w:id="1132" w:author="Huawei" w:date="2024-11-07T22:58:00Z"/>
        </w:rPr>
      </w:pPr>
      <w:ins w:id="1133" w:author="Huawei" w:date="2024-11-07T22:58:00Z">
        <w:r w:rsidRPr="00FD0425">
          <w:t>Direction: NG-RAN node</w:t>
        </w:r>
        <w:r w:rsidRPr="00FD0425">
          <w:rPr>
            <w:vertAlign w:val="subscript"/>
          </w:rPr>
          <w:t>2</w:t>
        </w:r>
        <w:r w:rsidRPr="00FD0425">
          <w:t xml:space="preserve"> </w:t>
        </w:r>
        <w:r w:rsidRPr="00FD0425">
          <w:sym w:font="Symbol" w:char="F0AE"/>
        </w:r>
        <w:r w:rsidRPr="00FD0425">
          <w:t xml:space="preserve"> NG-RAN node</w:t>
        </w:r>
        <w:r w:rsidRPr="00FD0425">
          <w:rPr>
            <w:vertAlign w:val="subscript"/>
          </w:rPr>
          <w:t>1</w:t>
        </w:r>
        <w:r w:rsidRPr="00FD0425">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D7BC1" w:rsidRPr="00FD0425" w14:paraId="013A24E5" w14:textId="77777777" w:rsidTr="00627E3B">
        <w:trPr>
          <w:tblHeader/>
          <w:ins w:id="1134" w:author="Huawei" w:date="2024-11-07T22:58:00Z"/>
        </w:trPr>
        <w:tc>
          <w:tcPr>
            <w:tcW w:w="2160" w:type="dxa"/>
            <w:tcBorders>
              <w:top w:val="single" w:sz="4" w:space="0" w:color="auto"/>
              <w:left w:val="single" w:sz="4" w:space="0" w:color="auto"/>
              <w:bottom w:val="single" w:sz="4" w:space="0" w:color="auto"/>
              <w:right w:val="single" w:sz="4" w:space="0" w:color="auto"/>
            </w:tcBorders>
          </w:tcPr>
          <w:p w14:paraId="5BE0E9D3" w14:textId="77777777" w:rsidR="00AD7BC1" w:rsidRPr="00FD0425" w:rsidRDefault="00AD7BC1" w:rsidP="00627E3B">
            <w:pPr>
              <w:pStyle w:val="TAH"/>
              <w:keepNext w:val="0"/>
              <w:keepLines w:val="0"/>
              <w:widowControl w:val="0"/>
              <w:rPr>
                <w:ins w:id="1135" w:author="Huawei" w:date="2024-11-07T22:58:00Z"/>
                <w:lang w:eastAsia="ja-JP"/>
              </w:rPr>
            </w:pPr>
            <w:ins w:id="1136" w:author="Huawei" w:date="2024-11-07T22:58:00Z">
              <w:r w:rsidRPr="00FD0425">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5E772AC1" w14:textId="77777777" w:rsidR="00AD7BC1" w:rsidRPr="00FD0425" w:rsidRDefault="00AD7BC1" w:rsidP="00627E3B">
            <w:pPr>
              <w:pStyle w:val="TAH"/>
              <w:keepNext w:val="0"/>
              <w:keepLines w:val="0"/>
              <w:widowControl w:val="0"/>
              <w:rPr>
                <w:ins w:id="1137" w:author="Huawei" w:date="2024-11-07T22:58:00Z"/>
                <w:lang w:eastAsia="ja-JP"/>
              </w:rPr>
            </w:pPr>
            <w:ins w:id="1138" w:author="Huawei" w:date="2024-11-07T22:58:00Z">
              <w:r w:rsidRPr="00FD0425">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1CB0058F" w14:textId="77777777" w:rsidR="00AD7BC1" w:rsidRPr="00FD0425" w:rsidRDefault="00AD7BC1" w:rsidP="00627E3B">
            <w:pPr>
              <w:pStyle w:val="TAH"/>
              <w:keepNext w:val="0"/>
              <w:keepLines w:val="0"/>
              <w:widowControl w:val="0"/>
              <w:rPr>
                <w:ins w:id="1139" w:author="Huawei" w:date="2024-11-07T22:58:00Z"/>
                <w:lang w:eastAsia="ja-JP"/>
              </w:rPr>
            </w:pPr>
            <w:ins w:id="1140" w:author="Huawei" w:date="2024-11-07T22:58:00Z">
              <w:r w:rsidRPr="00FD0425">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27D1F174" w14:textId="77777777" w:rsidR="00AD7BC1" w:rsidRPr="00FD0425" w:rsidRDefault="00AD7BC1" w:rsidP="00627E3B">
            <w:pPr>
              <w:pStyle w:val="TAH"/>
              <w:keepNext w:val="0"/>
              <w:keepLines w:val="0"/>
              <w:widowControl w:val="0"/>
              <w:rPr>
                <w:ins w:id="1141" w:author="Huawei" w:date="2024-11-07T22:58:00Z"/>
                <w:lang w:eastAsia="ja-JP"/>
              </w:rPr>
            </w:pPr>
            <w:ins w:id="1142" w:author="Huawei" w:date="2024-11-07T22:58:00Z">
              <w:r w:rsidRPr="00FD0425">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3C28B2F4" w14:textId="77777777" w:rsidR="00AD7BC1" w:rsidRPr="00FD0425" w:rsidRDefault="00AD7BC1" w:rsidP="00627E3B">
            <w:pPr>
              <w:pStyle w:val="TAH"/>
              <w:keepNext w:val="0"/>
              <w:keepLines w:val="0"/>
              <w:widowControl w:val="0"/>
              <w:rPr>
                <w:ins w:id="1143" w:author="Huawei" w:date="2024-11-07T22:58:00Z"/>
                <w:lang w:eastAsia="ja-JP"/>
              </w:rPr>
            </w:pPr>
            <w:ins w:id="1144" w:author="Huawei" w:date="2024-11-07T22:58:00Z">
              <w:r w:rsidRPr="00FD0425">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065FCE2" w14:textId="77777777" w:rsidR="00AD7BC1" w:rsidRPr="00FD0425" w:rsidRDefault="00AD7BC1" w:rsidP="00627E3B">
            <w:pPr>
              <w:pStyle w:val="TAH"/>
              <w:keepNext w:val="0"/>
              <w:keepLines w:val="0"/>
              <w:widowControl w:val="0"/>
              <w:rPr>
                <w:ins w:id="1145" w:author="Huawei" w:date="2024-11-07T22:58:00Z"/>
                <w:lang w:eastAsia="ja-JP"/>
              </w:rPr>
            </w:pPr>
            <w:ins w:id="1146" w:author="Huawei" w:date="2024-11-07T22:58:00Z">
              <w:r w:rsidRPr="00FD0425">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63A30D17" w14:textId="77777777" w:rsidR="00AD7BC1" w:rsidRPr="00FD0425" w:rsidRDefault="00AD7BC1" w:rsidP="00627E3B">
            <w:pPr>
              <w:pStyle w:val="TAH"/>
              <w:keepNext w:val="0"/>
              <w:keepLines w:val="0"/>
              <w:widowControl w:val="0"/>
              <w:rPr>
                <w:ins w:id="1147" w:author="Huawei" w:date="2024-11-07T22:58:00Z"/>
                <w:lang w:eastAsia="ja-JP"/>
              </w:rPr>
            </w:pPr>
            <w:ins w:id="1148" w:author="Huawei" w:date="2024-11-07T22:58:00Z">
              <w:r w:rsidRPr="00FD0425">
                <w:rPr>
                  <w:lang w:eastAsia="ja-JP"/>
                </w:rPr>
                <w:t>Assigned Criticality</w:t>
              </w:r>
            </w:ins>
          </w:p>
        </w:tc>
      </w:tr>
      <w:tr w:rsidR="00AD7BC1" w:rsidRPr="00FD0425" w14:paraId="3C84E4D4" w14:textId="77777777" w:rsidTr="00627E3B">
        <w:trPr>
          <w:ins w:id="1149" w:author="Huawei" w:date="2024-11-07T22:58:00Z"/>
        </w:trPr>
        <w:tc>
          <w:tcPr>
            <w:tcW w:w="2160" w:type="dxa"/>
            <w:tcBorders>
              <w:top w:val="single" w:sz="4" w:space="0" w:color="auto"/>
              <w:left w:val="single" w:sz="4" w:space="0" w:color="auto"/>
              <w:bottom w:val="single" w:sz="4" w:space="0" w:color="auto"/>
              <w:right w:val="single" w:sz="4" w:space="0" w:color="auto"/>
            </w:tcBorders>
          </w:tcPr>
          <w:p w14:paraId="2EA61885" w14:textId="77777777" w:rsidR="00AD7BC1" w:rsidRPr="00FD0425" w:rsidRDefault="00AD7BC1" w:rsidP="00627E3B">
            <w:pPr>
              <w:pStyle w:val="TAL"/>
              <w:keepNext w:val="0"/>
              <w:keepLines w:val="0"/>
              <w:widowControl w:val="0"/>
              <w:rPr>
                <w:ins w:id="1150" w:author="Huawei" w:date="2024-11-07T22:58:00Z"/>
                <w:lang w:eastAsia="ja-JP"/>
              </w:rPr>
            </w:pPr>
            <w:ins w:id="1151" w:author="Huawei" w:date="2024-11-07T22:58: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5076A0E" w14:textId="77777777" w:rsidR="00AD7BC1" w:rsidRPr="00FD0425" w:rsidRDefault="00AD7BC1" w:rsidP="00627E3B">
            <w:pPr>
              <w:pStyle w:val="TAL"/>
              <w:keepNext w:val="0"/>
              <w:keepLines w:val="0"/>
              <w:widowControl w:val="0"/>
              <w:rPr>
                <w:ins w:id="1152" w:author="Huawei" w:date="2024-11-07T22:58:00Z"/>
                <w:lang w:eastAsia="ja-JP"/>
              </w:rPr>
            </w:pPr>
            <w:ins w:id="1153" w:author="Huawei" w:date="2024-11-07T22:58: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87C61DA" w14:textId="77777777" w:rsidR="00AD7BC1" w:rsidRPr="00FD0425" w:rsidRDefault="00AD7BC1" w:rsidP="00627E3B">
            <w:pPr>
              <w:pStyle w:val="TAL"/>
              <w:keepNext w:val="0"/>
              <w:keepLines w:val="0"/>
              <w:widowControl w:val="0"/>
              <w:rPr>
                <w:ins w:id="1154" w:author="Huawei" w:date="2024-11-07T22:58:00Z"/>
                <w:lang w:eastAsia="ja-JP"/>
              </w:rPr>
            </w:pPr>
          </w:p>
        </w:tc>
        <w:tc>
          <w:tcPr>
            <w:tcW w:w="1512" w:type="dxa"/>
            <w:tcBorders>
              <w:top w:val="single" w:sz="4" w:space="0" w:color="auto"/>
              <w:left w:val="single" w:sz="4" w:space="0" w:color="auto"/>
              <w:bottom w:val="single" w:sz="4" w:space="0" w:color="auto"/>
              <w:right w:val="single" w:sz="4" w:space="0" w:color="auto"/>
            </w:tcBorders>
          </w:tcPr>
          <w:p w14:paraId="56C2EAAF" w14:textId="77777777" w:rsidR="00AD7BC1" w:rsidRPr="00FD0425" w:rsidRDefault="00AD7BC1" w:rsidP="00627E3B">
            <w:pPr>
              <w:pStyle w:val="TAL"/>
              <w:keepNext w:val="0"/>
              <w:keepLines w:val="0"/>
              <w:widowControl w:val="0"/>
              <w:rPr>
                <w:ins w:id="1155" w:author="Huawei" w:date="2024-11-07T22:58:00Z"/>
                <w:lang w:eastAsia="ja-JP"/>
              </w:rPr>
            </w:pPr>
            <w:ins w:id="1156" w:author="Huawei" w:date="2024-11-07T22:58: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0EB20ED3" w14:textId="77777777" w:rsidR="00AD7BC1" w:rsidRPr="00FD0425" w:rsidRDefault="00AD7BC1" w:rsidP="00627E3B">
            <w:pPr>
              <w:pStyle w:val="TAL"/>
              <w:keepNext w:val="0"/>
              <w:keepLines w:val="0"/>
              <w:widowControl w:val="0"/>
              <w:rPr>
                <w:ins w:id="1157" w:author="Huawei" w:date="2024-11-07T22:58:00Z"/>
                <w:lang w:eastAsia="ja-JP"/>
              </w:rPr>
            </w:pPr>
          </w:p>
        </w:tc>
        <w:tc>
          <w:tcPr>
            <w:tcW w:w="1080" w:type="dxa"/>
            <w:tcBorders>
              <w:top w:val="single" w:sz="4" w:space="0" w:color="auto"/>
              <w:left w:val="single" w:sz="4" w:space="0" w:color="auto"/>
              <w:bottom w:val="single" w:sz="4" w:space="0" w:color="auto"/>
              <w:right w:val="single" w:sz="4" w:space="0" w:color="auto"/>
            </w:tcBorders>
          </w:tcPr>
          <w:p w14:paraId="5FEF608F" w14:textId="77777777" w:rsidR="00AD7BC1" w:rsidRPr="00FD0425" w:rsidRDefault="00AD7BC1" w:rsidP="00627E3B">
            <w:pPr>
              <w:pStyle w:val="TAC"/>
              <w:keepNext w:val="0"/>
              <w:keepLines w:val="0"/>
              <w:widowControl w:val="0"/>
              <w:rPr>
                <w:ins w:id="1158" w:author="Huawei" w:date="2024-11-07T22:58:00Z"/>
                <w:lang w:eastAsia="ja-JP"/>
              </w:rPr>
            </w:pPr>
            <w:ins w:id="1159" w:author="Huawei" w:date="2024-11-07T22:5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D5838B8" w14:textId="77777777" w:rsidR="00AD7BC1" w:rsidRPr="00FD0425" w:rsidRDefault="00AD7BC1" w:rsidP="00627E3B">
            <w:pPr>
              <w:pStyle w:val="TAC"/>
              <w:keepNext w:val="0"/>
              <w:keepLines w:val="0"/>
              <w:widowControl w:val="0"/>
              <w:rPr>
                <w:ins w:id="1160" w:author="Huawei" w:date="2024-11-07T22:58:00Z"/>
                <w:lang w:eastAsia="ja-JP"/>
              </w:rPr>
            </w:pPr>
            <w:ins w:id="1161" w:author="Huawei" w:date="2024-11-07T22:58:00Z">
              <w:r w:rsidRPr="00FD0425">
                <w:rPr>
                  <w:lang w:eastAsia="ja-JP"/>
                </w:rPr>
                <w:t>reject</w:t>
              </w:r>
            </w:ins>
          </w:p>
        </w:tc>
      </w:tr>
      <w:tr w:rsidR="00AD7BC1" w:rsidRPr="00FD0425" w14:paraId="690235C0" w14:textId="77777777" w:rsidTr="00627E3B">
        <w:trPr>
          <w:ins w:id="1162" w:author="Huawei" w:date="2024-11-07T22:58:00Z"/>
        </w:trPr>
        <w:tc>
          <w:tcPr>
            <w:tcW w:w="2160" w:type="dxa"/>
            <w:tcBorders>
              <w:top w:val="single" w:sz="4" w:space="0" w:color="auto"/>
              <w:left w:val="single" w:sz="4" w:space="0" w:color="auto"/>
              <w:bottom w:val="single" w:sz="4" w:space="0" w:color="auto"/>
              <w:right w:val="single" w:sz="4" w:space="0" w:color="auto"/>
            </w:tcBorders>
          </w:tcPr>
          <w:p w14:paraId="514B67C4" w14:textId="77777777" w:rsidR="00AD7BC1" w:rsidRPr="00FD0425" w:rsidRDefault="00AD7BC1" w:rsidP="00627E3B">
            <w:pPr>
              <w:pStyle w:val="TAL"/>
              <w:keepNext w:val="0"/>
              <w:keepLines w:val="0"/>
              <w:widowControl w:val="0"/>
              <w:rPr>
                <w:ins w:id="1163" w:author="Huawei" w:date="2024-11-07T22:58:00Z"/>
                <w:lang w:eastAsia="zh-CN"/>
              </w:rPr>
            </w:pPr>
            <w:ins w:id="1164" w:author="Huawei" w:date="2024-11-07T22:58:00Z">
              <w:r w:rsidRPr="00FD0425">
                <w:rPr>
                  <w:lang w:eastAsia="ja-JP"/>
                </w:rPr>
                <w:lastRenderedPageBreak/>
                <w:t>Activation ID</w:t>
              </w:r>
            </w:ins>
          </w:p>
        </w:tc>
        <w:tc>
          <w:tcPr>
            <w:tcW w:w="1080" w:type="dxa"/>
            <w:tcBorders>
              <w:top w:val="single" w:sz="4" w:space="0" w:color="auto"/>
              <w:left w:val="single" w:sz="4" w:space="0" w:color="auto"/>
              <w:bottom w:val="single" w:sz="4" w:space="0" w:color="auto"/>
              <w:right w:val="single" w:sz="4" w:space="0" w:color="auto"/>
            </w:tcBorders>
          </w:tcPr>
          <w:p w14:paraId="54D8A05F" w14:textId="77777777" w:rsidR="00AD7BC1" w:rsidRPr="00FD0425" w:rsidRDefault="00AD7BC1" w:rsidP="00627E3B">
            <w:pPr>
              <w:pStyle w:val="TAL"/>
              <w:keepNext w:val="0"/>
              <w:keepLines w:val="0"/>
              <w:widowControl w:val="0"/>
              <w:rPr>
                <w:ins w:id="1165" w:author="Huawei" w:date="2024-11-07T22:58:00Z"/>
                <w:lang w:eastAsia="zh-CN"/>
              </w:rPr>
            </w:pPr>
            <w:ins w:id="1166" w:author="Huawei" w:date="2024-11-07T22:58: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58D3202" w14:textId="77777777" w:rsidR="00AD7BC1" w:rsidRPr="00FD0425" w:rsidRDefault="00AD7BC1" w:rsidP="00627E3B">
            <w:pPr>
              <w:pStyle w:val="TAL"/>
              <w:keepNext w:val="0"/>
              <w:keepLines w:val="0"/>
              <w:widowControl w:val="0"/>
              <w:rPr>
                <w:ins w:id="1167" w:author="Huawei" w:date="2024-11-07T22:58:00Z"/>
                <w:lang w:eastAsia="ja-JP"/>
              </w:rPr>
            </w:pPr>
          </w:p>
        </w:tc>
        <w:tc>
          <w:tcPr>
            <w:tcW w:w="1512" w:type="dxa"/>
            <w:tcBorders>
              <w:top w:val="single" w:sz="4" w:space="0" w:color="auto"/>
              <w:left w:val="single" w:sz="4" w:space="0" w:color="auto"/>
              <w:bottom w:val="single" w:sz="4" w:space="0" w:color="auto"/>
              <w:right w:val="single" w:sz="4" w:space="0" w:color="auto"/>
            </w:tcBorders>
          </w:tcPr>
          <w:p w14:paraId="64C433DE" w14:textId="77777777" w:rsidR="00AD7BC1" w:rsidRPr="00FD0425" w:rsidRDefault="00AD7BC1" w:rsidP="00627E3B">
            <w:pPr>
              <w:pStyle w:val="TAL"/>
              <w:keepNext w:val="0"/>
              <w:keepLines w:val="0"/>
              <w:widowControl w:val="0"/>
              <w:rPr>
                <w:ins w:id="1168" w:author="Huawei" w:date="2024-11-07T22:58:00Z"/>
                <w:lang w:eastAsia="zh-CN"/>
              </w:rPr>
            </w:pPr>
            <w:ins w:id="1169" w:author="Huawei" w:date="2024-11-07T22:58:00Z">
              <w:r w:rsidRPr="00FD0425">
                <w:rPr>
                  <w:lang w:eastAsia="zh-CN"/>
                </w:rPr>
                <w:t>INTEGER (0..255)</w:t>
              </w:r>
            </w:ins>
          </w:p>
        </w:tc>
        <w:tc>
          <w:tcPr>
            <w:tcW w:w="1728" w:type="dxa"/>
            <w:tcBorders>
              <w:top w:val="single" w:sz="4" w:space="0" w:color="auto"/>
              <w:left w:val="single" w:sz="4" w:space="0" w:color="auto"/>
              <w:bottom w:val="single" w:sz="4" w:space="0" w:color="auto"/>
              <w:right w:val="single" w:sz="4" w:space="0" w:color="auto"/>
            </w:tcBorders>
          </w:tcPr>
          <w:p w14:paraId="5606ADE1" w14:textId="77777777" w:rsidR="00AD7BC1" w:rsidRPr="00FD0425" w:rsidRDefault="00AD7BC1" w:rsidP="00627E3B">
            <w:pPr>
              <w:pStyle w:val="TAL"/>
              <w:keepNext w:val="0"/>
              <w:keepLines w:val="0"/>
              <w:widowControl w:val="0"/>
              <w:rPr>
                <w:ins w:id="1170" w:author="Huawei" w:date="2024-11-07T22:58:00Z"/>
                <w:lang w:eastAsia="zh-CN"/>
              </w:rPr>
            </w:pPr>
            <w:ins w:id="1171" w:author="Huawei" w:date="2024-11-07T22:58:00Z">
              <w:r w:rsidRPr="00FD0425">
                <w:rPr>
                  <w:lang w:eastAsia="zh-CN"/>
                </w:rPr>
                <w:t>Allocated by the NG-RAN node</w:t>
              </w:r>
              <w:r w:rsidRPr="00FD0425">
                <w:rPr>
                  <w:vertAlign w:val="subscript"/>
                  <w:lang w:eastAsia="zh-CN"/>
                </w:rPr>
                <w:t>1</w:t>
              </w:r>
            </w:ins>
          </w:p>
        </w:tc>
        <w:tc>
          <w:tcPr>
            <w:tcW w:w="1080" w:type="dxa"/>
            <w:tcBorders>
              <w:top w:val="single" w:sz="4" w:space="0" w:color="auto"/>
              <w:left w:val="single" w:sz="4" w:space="0" w:color="auto"/>
              <w:bottom w:val="single" w:sz="4" w:space="0" w:color="auto"/>
              <w:right w:val="single" w:sz="4" w:space="0" w:color="auto"/>
            </w:tcBorders>
          </w:tcPr>
          <w:p w14:paraId="59496F99" w14:textId="77777777" w:rsidR="00AD7BC1" w:rsidRPr="00FD0425" w:rsidRDefault="00AD7BC1" w:rsidP="00627E3B">
            <w:pPr>
              <w:pStyle w:val="TAC"/>
              <w:keepNext w:val="0"/>
              <w:keepLines w:val="0"/>
              <w:widowControl w:val="0"/>
              <w:rPr>
                <w:ins w:id="1172" w:author="Huawei" w:date="2024-11-07T22:58:00Z"/>
                <w:lang w:eastAsia="zh-CN"/>
              </w:rPr>
            </w:pPr>
            <w:ins w:id="1173" w:author="Huawei" w:date="2024-11-07T22:5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14B18C5" w14:textId="77777777" w:rsidR="00AD7BC1" w:rsidRPr="00FD0425" w:rsidRDefault="00AD7BC1" w:rsidP="00627E3B">
            <w:pPr>
              <w:pStyle w:val="TAC"/>
              <w:keepNext w:val="0"/>
              <w:keepLines w:val="0"/>
              <w:widowControl w:val="0"/>
              <w:rPr>
                <w:ins w:id="1174" w:author="Huawei" w:date="2024-11-07T22:58:00Z"/>
                <w:lang w:eastAsia="zh-CN"/>
              </w:rPr>
            </w:pPr>
            <w:ins w:id="1175" w:author="Huawei" w:date="2024-11-07T22:58:00Z">
              <w:r w:rsidRPr="00FD0425">
                <w:rPr>
                  <w:lang w:eastAsia="ja-JP"/>
                </w:rPr>
                <w:t>reject</w:t>
              </w:r>
            </w:ins>
          </w:p>
        </w:tc>
      </w:tr>
      <w:tr w:rsidR="00AD7BC1" w:rsidRPr="00FD0425" w14:paraId="024088B2" w14:textId="77777777" w:rsidTr="00627E3B">
        <w:trPr>
          <w:ins w:id="1176" w:author="Huawei" w:date="2024-11-07T22:58:00Z"/>
        </w:trPr>
        <w:tc>
          <w:tcPr>
            <w:tcW w:w="2160" w:type="dxa"/>
            <w:tcBorders>
              <w:top w:val="single" w:sz="4" w:space="0" w:color="auto"/>
              <w:left w:val="single" w:sz="4" w:space="0" w:color="auto"/>
              <w:bottom w:val="single" w:sz="4" w:space="0" w:color="auto"/>
              <w:right w:val="single" w:sz="4" w:space="0" w:color="auto"/>
            </w:tcBorders>
          </w:tcPr>
          <w:p w14:paraId="14D4EE14" w14:textId="77777777" w:rsidR="00AD7BC1" w:rsidRPr="00FD0425" w:rsidRDefault="00AD7BC1" w:rsidP="00627E3B">
            <w:pPr>
              <w:pStyle w:val="TAL"/>
              <w:keepNext w:val="0"/>
              <w:keepLines w:val="0"/>
              <w:widowControl w:val="0"/>
              <w:rPr>
                <w:ins w:id="1177" w:author="Huawei" w:date="2024-11-07T22:58:00Z"/>
                <w:lang w:eastAsia="zh-CN"/>
              </w:rPr>
            </w:pPr>
            <w:ins w:id="1178" w:author="Huawei" w:date="2024-11-07T22:58:00Z">
              <w:r w:rsidRPr="00FD0425">
                <w:rPr>
                  <w:lang w:eastAsia="zh-CN"/>
                </w:rPr>
                <w:t>Cause</w:t>
              </w:r>
            </w:ins>
          </w:p>
        </w:tc>
        <w:tc>
          <w:tcPr>
            <w:tcW w:w="1080" w:type="dxa"/>
            <w:tcBorders>
              <w:top w:val="single" w:sz="4" w:space="0" w:color="auto"/>
              <w:left w:val="single" w:sz="4" w:space="0" w:color="auto"/>
              <w:bottom w:val="single" w:sz="4" w:space="0" w:color="auto"/>
              <w:right w:val="single" w:sz="4" w:space="0" w:color="auto"/>
            </w:tcBorders>
          </w:tcPr>
          <w:p w14:paraId="47BE3B40" w14:textId="77777777" w:rsidR="00AD7BC1" w:rsidRPr="00FD0425" w:rsidRDefault="00AD7BC1" w:rsidP="00627E3B">
            <w:pPr>
              <w:pStyle w:val="TAL"/>
              <w:keepNext w:val="0"/>
              <w:keepLines w:val="0"/>
              <w:widowControl w:val="0"/>
              <w:rPr>
                <w:ins w:id="1179" w:author="Huawei" w:date="2024-11-07T22:58:00Z"/>
                <w:lang w:eastAsia="zh-CN"/>
              </w:rPr>
            </w:pPr>
            <w:ins w:id="1180" w:author="Huawei" w:date="2024-11-07T22:58:00Z">
              <w:r w:rsidRPr="00FD0425">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7F3D2C0" w14:textId="77777777" w:rsidR="00AD7BC1" w:rsidRPr="00FD0425" w:rsidRDefault="00AD7BC1" w:rsidP="00627E3B">
            <w:pPr>
              <w:pStyle w:val="TAL"/>
              <w:keepNext w:val="0"/>
              <w:keepLines w:val="0"/>
              <w:widowControl w:val="0"/>
              <w:rPr>
                <w:ins w:id="1181" w:author="Huawei" w:date="2024-11-07T22:58:00Z"/>
                <w:lang w:eastAsia="ja-JP"/>
              </w:rPr>
            </w:pPr>
          </w:p>
        </w:tc>
        <w:tc>
          <w:tcPr>
            <w:tcW w:w="1512" w:type="dxa"/>
            <w:tcBorders>
              <w:top w:val="single" w:sz="4" w:space="0" w:color="auto"/>
              <w:left w:val="single" w:sz="4" w:space="0" w:color="auto"/>
              <w:bottom w:val="single" w:sz="4" w:space="0" w:color="auto"/>
              <w:right w:val="single" w:sz="4" w:space="0" w:color="auto"/>
            </w:tcBorders>
          </w:tcPr>
          <w:p w14:paraId="0FE8FB0D" w14:textId="77777777" w:rsidR="00AD7BC1" w:rsidRPr="00FD0425" w:rsidRDefault="00AD7BC1" w:rsidP="00627E3B">
            <w:pPr>
              <w:pStyle w:val="TAL"/>
              <w:keepNext w:val="0"/>
              <w:keepLines w:val="0"/>
              <w:widowControl w:val="0"/>
              <w:rPr>
                <w:ins w:id="1182" w:author="Huawei" w:date="2024-11-07T22:58:00Z"/>
                <w:lang w:eastAsia="zh-CN"/>
              </w:rPr>
            </w:pPr>
            <w:ins w:id="1183" w:author="Huawei" w:date="2024-11-07T22:58:00Z">
              <w:r w:rsidRPr="00FD0425">
                <w:rPr>
                  <w:lang w:eastAsia="zh-CN"/>
                </w:rPr>
                <w:t>9.2.3.2</w:t>
              </w:r>
            </w:ins>
          </w:p>
        </w:tc>
        <w:tc>
          <w:tcPr>
            <w:tcW w:w="1728" w:type="dxa"/>
            <w:tcBorders>
              <w:top w:val="single" w:sz="4" w:space="0" w:color="auto"/>
              <w:left w:val="single" w:sz="4" w:space="0" w:color="auto"/>
              <w:bottom w:val="single" w:sz="4" w:space="0" w:color="auto"/>
              <w:right w:val="single" w:sz="4" w:space="0" w:color="auto"/>
            </w:tcBorders>
          </w:tcPr>
          <w:p w14:paraId="77F3D964" w14:textId="77777777" w:rsidR="00AD7BC1" w:rsidRPr="00FD0425" w:rsidRDefault="00AD7BC1" w:rsidP="00627E3B">
            <w:pPr>
              <w:pStyle w:val="TAL"/>
              <w:keepNext w:val="0"/>
              <w:keepLines w:val="0"/>
              <w:widowControl w:val="0"/>
              <w:rPr>
                <w:ins w:id="1184" w:author="Huawei" w:date="2024-11-07T22:58:00Z"/>
                <w:lang w:eastAsia="zh-CN"/>
              </w:rPr>
            </w:pPr>
          </w:p>
        </w:tc>
        <w:tc>
          <w:tcPr>
            <w:tcW w:w="1080" w:type="dxa"/>
            <w:tcBorders>
              <w:top w:val="single" w:sz="4" w:space="0" w:color="auto"/>
              <w:left w:val="single" w:sz="4" w:space="0" w:color="auto"/>
              <w:bottom w:val="single" w:sz="4" w:space="0" w:color="auto"/>
              <w:right w:val="single" w:sz="4" w:space="0" w:color="auto"/>
            </w:tcBorders>
          </w:tcPr>
          <w:p w14:paraId="60E7CFF5" w14:textId="77777777" w:rsidR="00AD7BC1" w:rsidRPr="00FD0425" w:rsidRDefault="00AD7BC1" w:rsidP="00627E3B">
            <w:pPr>
              <w:pStyle w:val="TAC"/>
              <w:keepNext w:val="0"/>
              <w:keepLines w:val="0"/>
              <w:widowControl w:val="0"/>
              <w:rPr>
                <w:ins w:id="1185" w:author="Huawei" w:date="2024-11-07T22:58:00Z"/>
                <w:lang w:eastAsia="zh-CN"/>
              </w:rPr>
            </w:pPr>
            <w:ins w:id="1186" w:author="Huawei" w:date="2024-11-07T22:58:00Z">
              <w:r w:rsidRPr="00FD0425">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821C2F2" w14:textId="77777777" w:rsidR="00AD7BC1" w:rsidRPr="00FD0425" w:rsidRDefault="00AD7BC1" w:rsidP="00627E3B">
            <w:pPr>
              <w:pStyle w:val="TAC"/>
              <w:keepNext w:val="0"/>
              <w:keepLines w:val="0"/>
              <w:widowControl w:val="0"/>
              <w:rPr>
                <w:ins w:id="1187" w:author="Huawei" w:date="2024-11-07T22:58:00Z"/>
                <w:lang w:eastAsia="zh-CN"/>
              </w:rPr>
            </w:pPr>
            <w:ins w:id="1188" w:author="Huawei" w:date="2024-11-07T22:58:00Z">
              <w:r w:rsidRPr="00FD0425">
                <w:rPr>
                  <w:lang w:eastAsia="zh-CN"/>
                </w:rPr>
                <w:t>ignore</w:t>
              </w:r>
            </w:ins>
          </w:p>
        </w:tc>
      </w:tr>
      <w:tr w:rsidR="00AD7BC1" w:rsidRPr="00FD0425" w14:paraId="0AA403EA" w14:textId="77777777" w:rsidTr="00627E3B">
        <w:trPr>
          <w:ins w:id="1189" w:author="Huawei" w:date="2024-11-07T22:58:00Z"/>
        </w:trPr>
        <w:tc>
          <w:tcPr>
            <w:tcW w:w="2160" w:type="dxa"/>
            <w:tcBorders>
              <w:top w:val="single" w:sz="4" w:space="0" w:color="auto"/>
              <w:left w:val="single" w:sz="4" w:space="0" w:color="auto"/>
              <w:bottom w:val="single" w:sz="4" w:space="0" w:color="auto"/>
              <w:right w:val="single" w:sz="4" w:space="0" w:color="auto"/>
            </w:tcBorders>
          </w:tcPr>
          <w:p w14:paraId="00C8D2C9" w14:textId="77777777" w:rsidR="00AD7BC1" w:rsidRPr="00FD0425" w:rsidRDefault="00AD7BC1" w:rsidP="00627E3B">
            <w:pPr>
              <w:pStyle w:val="TAL"/>
              <w:keepNext w:val="0"/>
              <w:keepLines w:val="0"/>
              <w:widowControl w:val="0"/>
              <w:rPr>
                <w:ins w:id="1190" w:author="Huawei" w:date="2024-11-07T22:58:00Z"/>
                <w:lang w:eastAsia="ja-JP"/>
              </w:rPr>
            </w:pPr>
            <w:ins w:id="1191" w:author="Huawei" w:date="2024-11-07T22:58:00Z">
              <w:r w:rsidRPr="00FD0425">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334B0C64" w14:textId="77777777" w:rsidR="00AD7BC1" w:rsidRPr="00FD0425" w:rsidRDefault="00AD7BC1" w:rsidP="00627E3B">
            <w:pPr>
              <w:pStyle w:val="TAL"/>
              <w:keepNext w:val="0"/>
              <w:keepLines w:val="0"/>
              <w:widowControl w:val="0"/>
              <w:rPr>
                <w:ins w:id="1192" w:author="Huawei" w:date="2024-11-07T22:58:00Z"/>
                <w:lang w:eastAsia="ja-JP"/>
              </w:rPr>
            </w:pPr>
            <w:ins w:id="1193" w:author="Huawei" w:date="2024-11-07T22:58:00Z">
              <w:r w:rsidRPr="00FD0425">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127189C" w14:textId="77777777" w:rsidR="00AD7BC1" w:rsidRPr="00FD0425" w:rsidRDefault="00AD7BC1" w:rsidP="00627E3B">
            <w:pPr>
              <w:pStyle w:val="TAL"/>
              <w:keepNext w:val="0"/>
              <w:keepLines w:val="0"/>
              <w:widowControl w:val="0"/>
              <w:rPr>
                <w:ins w:id="1194" w:author="Huawei" w:date="2024-11-07T22:58:00Z"/>
                <w:lang w:eastAsia="ja-JP"/>
              </w:rPr>
            </w:pPr>
          </w:p>
        </w:tc>
        <w:tc>
          <w:tcPr>
            <w:tcW w:w="1512" w:type="dxa"/>
            <w:tcBorders>
              <w:top w:val="single" w:sz="4" w:space="0" w:color="auto"/>
              <w:left w:val="single" w:sz="4" w:space="0" w:color="auto"/>
              <w:bottom w:val="single" w:sz="4" w:space="0" w:color="auto"/>
              <w:right w:val="single" w:sz="4" w:space="0" w:color="auto"/>
            </w:tcBorders>
          </w:tcPr>
          <w:p w14:paraId="33E7FFE3" w14:textId="77777777" w:rsidR="00AD7BC1" w:rsidRPr="00FD0425" w:rsidRDefault="00AD7BC1" w:rsidP="00627E3B">
            <w:pPr>
              <w:pStyle w:val="TAL"/>
              <w:keepNext w:val="0"/>
              <w:keepLines w:val="0"/>
              <w:widowControl w:val="0"/>
              <w:rPr>
                <w:ins w:id="1195" w:author="Huawei" w:date="2024-11-07T22:58:00Z"/>
                <w:lang w:eastAsia="ja-JP"/>
              </w:rPr>
            </w:pPr>
            <w:ins w:id="1196" w:author="Huawei" w:date="2024-11-07T22:58:00Z">
              <w:r w:rsidRPr="00FD0425">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66507623" w14:textId="77777777" w:rsidR="00AD7BC1" w:rsidRPr="00FD0425" w:rsidRDefault="00AD7BC1" w:rsidP="00627E3B">
            <w:pPr>
              <w:pStyle w:val="TAL"/>
              <w:keepNext w:val="0"/>
              <w:keepLines w:val="0"/>
              <w:widowControl w:val="0"/>
              <w:rPr>
                <w:ins w:id="1197" w:author="Huawei" w:date="2024-11-07T22:58:00Z"/>
                <w:lang w:eastAsia="zh-CN"/>
              </w:rPr>
            </w:pPr>
          </w:p>
        </w:tc>
        <w:tc>
          <w:tcPr>
            <w:tcW w:w="1080" w:type="dxa"/>
            <w:tcBorders>
              <w:top w:val="single" w:sz="4" w:space="0" w:color="auto"/>
              <w:left w:val="single" w:sz="4" w:space="0" w:color="auto"/>
              <w:bottom w:val="single" w:sz="4" w:space="0" w:color="auto"/>
              <w:right w:val="single" w:sz="4" w:space="0" w:color="auto"/>
            </w:tcBorders>
          </w:tcPr>
          <w:p w14:paraId="37D11247" w14:textId="77777777" w:rsidR="00AD7BC1" w:rsidRPr="00FD0425" w:rsidRDefault="00AD7BC1" w:rsidP="00627E3B">
            <w:pPr>
              <w:pStyle w:val="TAC"/>
              <w:keepNext w:val="0"/>
              <w:keepLines w:val="0"/>
              <w:widowControl w:val="0"/>
              <w:rPr>
                <w:ins w:id="1198" w:author="Huawei" w:date="2024-11-07T22:58:00Z"/>
                <w:lang w:eastAsia="ja-JP"/>
              </w:rPr>
            </w:pPr>
            <w:ins w:id="1199" w:author="Huawei" w:date="2024-11-07T22:5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AB70768" w14:textId="77777777" w:rsidR="00AD7BC1" w:rsidRPr="00FD0425" w:rsidRDefault="00AD7BC1" w:rsidP="00627E3B">
            <w:pPr>
              <w:pStyle w:val="TAC"/>
              <w:keepNext w:val="0"/>
              <w:keepLines w:val="0"/>
              <w:widowControl w:val="0"/>
              <w:rPr>
                <w:ins w:id="1200" w:author="Huawei" w:date="2024-11-07T22:58:00Z"/>
                <w:lang w:eastAsia="ja-JP"/>
              </w:rPr>
            </w:pPr>
            <w:ins w:id="1201" w:author="Huawei" w:date="2024-11-07T22:58:00Z">
              <w:r w:rsidRPr="00FD0425">
                <w:rPr>
                  <w:lang w:eastAsia="ja-JP"/>
                </w:rPr>
                <w:t>ignore</w:t>
              </w:r>
            </w:ins>
          </w:p>
        </w:tc>
      </w:tr>
      <w:tr w:rsidR="00AD7BC1" w:rsidRPr="00FD0425" w14:paraId="29EAB94C" w14:textId="77777777" w:rsidTr="00627E3B">
        <w:trPr>
          <w:ins w:id="1202" w:author="Huawei" w:date="2024-11-07T22:58:00Z"/>
        </w:trPr>
        <w:tc>
          <w:tcPr>
            <w:tcW w:w="2160" w:type="dxa"/>
            <w:tcBorders>
              <w:top w:val="single" w:sz="4" w:space="0" w:color="auto"/>
              <w:left w:val="single" w:sz="4" w:space="0" w:color="auto"/>
              <w:bottom w:val="single" w:sz="4" w:space="0" w:color="auto"/>
              <w:right w:val="single" w:sz="4" w:space="0" w:color="auto"/>
            </w:tcBorders>
          </w:tcPr>
          <w:p w14:paraId="5136E765" w14:textId="77777777" w:rsidR="00AD7BC1" w:rsidRPr="00FD0425" w:rsidRDefault="00AD7BC1" w:rsidP="00627E3B">
            <w:pPr>
              <w:pStyle w:val="TAL"/>
              <w:keepNext w:val="0"/>
              <w:keepLines w:val="0"/>
              <w:widowControl w:val="0"/>
              <w:rPr>
                <w:ins w:id="1203" w:author="Huawei" w:date="2024-11-07T22:58:00Z"/>
                <w:lang w:eastAsia="ja-JP"/>
              </w:rPr>
            </w:pPr>
            <w:ins w:id="1204" w:author="Huawei" w:date="2024-11-07T22:58:00Z">
              <w:r w:rsidRPr="00FD0425">
                <w:rPr>
                  <w:bCs/>
                  <w:lang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42580128" w14:textId="77777777" w:rsidR="00AD7BC1" w:rsidRPr="00FD0425" w:rsidRDefault="00AD7BC1" w:rsidP="00627E3B">
            <w:pPr>
              <w:pStyle w:val="TAL"/>
              <w:keepNext w:val="0"/>
              <w:keepLines w:val="0"/>
              <w:widowControl w:val="0"/>
              <w:rPr>
                <w:ins w:id="1205" w:author="Huawei" w:date="2024-11-07T22:58:00Z"/>
                <w:lang w:eastAsia="ja-JP"/>
              </w:rPr>
            </w:pPr>
            <w:ins w:id="1206" w:author="Huawei" w:date="2024-11-07T22:58:00Z">
              <w:r w:rsidRPr="00FD0425">
                <w:rPr>
                  <w:bCs/>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53131D9" w14:textId="77777777" w:rsidR="00AD7BC1" w:rsidRPr="00FD0425" w:rsidRDefault="00AD7BC1" w:rsidP="00627E3B">
            <w:pPr>
              <w:pStyle w:val="TAL"/>
              <w:keepNext w:val="0"/>
              <w:keepLines w:val="0"/>
              <w:widowControl w:val="0"/>
              <w:rPr>
                <w:ins w:id="1207" w:author="Huawei" w:date="2024-11-07T22:58:00Z"/>
                <w:lang w:eastAsia="ja-JP"/>
              </w:rPr>
            </w:pPr>
          </w:p>
        </w:tc>
        <w:tc>
          <w:tcPr>
            <w:tcW w:w="1512" w:type="dxa"/>
            <w:tcBorders>
              <w:top w:val="single" w:sz="4" w:space="0" w:color="auto"/>
              <w:left w:val="single" w:sz="4" w:space="0" w:color="auto"/>
              <w:bottom w:val="single" w:sz="4" w:space="0" w:color="auto"/>
              <w:right w:val="single" w:sz="4" w:space="0" w:color="auto"/>
            </w:tcBorders>
          </w:tcPr>
          <w:p w14:paraId="0B523544" w14:textId="77777777" w:rsidR="00AD7BC1" w:rsidRPr="00FD0425" w:rsidRDefault="00AD7BC1" w:rsidP="00627E3B">
            <w:pPr>
              <w:pStyle w:val="TAL"/>
              <w:keepNext w:val="0"/>
              <w:keepLines w:val="0"/>
              <w:widowControl w:val="0"/>
              <w:rPr>
                <w:ins w:id="1208" w:author="Huawei" w:date="2024-11-07T22:58:00Z"/>
                <w:lang w:eastAsia="ja-JP"/>
              </w:rPr>
            </w:pPr>
            <w:ins w:id="1209" w:author="Huawei" w:date="2024-11-07T22:58:00Z">
              <w:r w:rsidRPr="00FD0425">
                <w:rPr>
                  <w:bCs/>
                  <w:lang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6BD2269A" w14:textId="77777777" w:rsidR="00AD7BC1" w:rsidRPr="00FD0425" w:rsidRDefault="00AD7BC1" w:rsidP="00627E3B">
            <w:pPr>
              <w:pStyle w:val="TAL"/>
              <w:keepNext w:val="0"/>
              <w:keepLines w:val="0"/>
              <w:widowControl w:val="0"/>
              <w:rPr>
                <w:ins w:id="1210" w:author="Huawei" w:date="2024-11-07T22:58:00Z"/>
                <w:lang w:eastAsia="zh-CN"/>
              </w:rPr>
            </w:pPr>
          </w:p>
        </w:tc>
        <w:tc>
          <w:tcPr>
            <w:tcW w:w="1080" w:type="dxa"/>
            <w:tcBorders>
              <w:top w:val="single" w:sz="4" w:space="0" w:color="auto"/>
              <w:left w:val="single" w:sz="4" w:space="0" w:color="auto"/>
              <w:bottom w:val="single" w:sz="4" w:space="0" w:color="auto"/>
              <w:right w:val="single" w:sz="4" w:space="0" w:color="auto"/>
            </w:tcBorders>
          </w:tcPr>
          <w:p w14:paraId="781FC4EC" w14:textId="77777777" w:rsidR="00AD7BC1" w:rsidRPr="00FD0425" w:rsidRDefault="00AD7BC1" w:rsidP="00627E3B">
            <w:pPr>
              <w:pStyle w:val="TAC"/>
              <w:keepNext w:val="0"/>
              <w:keepLines w:val="0"/>
              <w:widowControl w:val="0"/>
              <w:rPr>
                <w:ins w:id="1211" w:author="Huawei" w:date="2024-11-07T22:58:00Z"/>
                <w:lang w:eastAsia="ja-JP"/>
              </w:rPr>
            </w:pPr>
            <w:ins w:id="1212" w:author="Huawei" w:date="2024-11-07T22:5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5D28FFC" w14:textId="77777777" w:rsidR="00AD7BC1" w:rsidRPr="00FD0425" w:rsidRDefault="00AD7BC1" w:rsidP="00627E3B">
            <w:pPr>
              <w:pStyle w:val="TAC"/>
              <w:keepNext w:val="0"/>
              <w:keepLines w:val="0"/>
              <w:widowControl w:val="0"/>
              <w:rPr>
                <w:ins w:id="1213" w:author="Huawei" w:date="2024-11-07T22:58:00Z"/>
                <w:lang w:eastAsia="ja-JP"/>
              </w:rPr>
            </w:pPr>
            <w:ins w:id="1214" w:author="Huawei" w:date="2024-11-07T22:58:00Z">
              <w:r w:rsidRPr="00FD0425" w:rsidDel="006E4110">
                <w:rPr>
                  <w:lang w:eastAsia="ja-JP"/>
                </w:rPr>
                <w:t>reject</w:t>
              </w:r>
            </w:ins>
          </w:p>
        </w:tc>
      </w:tr>
    </w:tbl>
    <w:p w14:paraId="2CD3711A" w14:textId="77777777" w:rsidR="00AD7BC1" w:rsidRPr="00FD0425" w:rsidRDefault="00AD7BC1" w:rsidP="00AD7BC1">
      <w:pPr>
        <w:widowControl w:val="0"/>
        <w:rPr>
          <w:ins w:id="1215" w:author="Huawei" w:date="2024-11-07T22:58:00Z"/>
        </w:rPr>
      </w:pPr>
    </w:p>
    <w:p w14:paraId="1EC3C726" w14:textId="77777777" w:rsidR="00BC4FC6" w:rsidRDefault="00BC4FC6" w:rsidP="00BC4FC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ED651F3" w14:textId="58B892CA" w:rsidR="00844F56" w:rsidRDefault="00844F56" w:rsidP="00057BC2">
      <w:pPr>
        <w:widowControl w:val="0"/>
      </w:pPr>
    </w:p>
    <w:p w14:paraId="3E5E3B3A" w14:textId="32739588" w:rsidR="00F333CD" w:rsidRPr="00FD0425" w:rsidRDefault="00F333CD" w:rsidP="00F333CD">
      <w:pPr>
        <w:pStyle w:val="Heading4"/>
        <w:keepNext w:val="0"/>
        <w:keepLines w:val="0"/>
        <w:widowControl w:val="0"/>
        <w:rPr>
          <w:ins w:id="1216" w:author="Huawei" w:date="2024-11-07T20:34:00Z"/>
          <w:lang w:val="en-US"/>
        </w:rPr>
      </w:pPr>
      <w:ins w:id="1217" w:author="Huawei" w:date="2024-11-07T20:34:00Z">
        <w:r w:rsidRPr="00FD0425">
          <w:rPr>
            <w:lang w:val="en-US"/>
          </w:rPr>
          <w:t>9.1.3.</w:t>
        </w:r>
      </w:ins>
      <w:ins w:id="1218" w:author="Huawei" w:date="2024-11-07T23:17:00Z">
        <w:r w:rsidR="00E32C6D">
          <w:rPr>
            <w:lang w:val="en-US"/>
          </w:rPr>
          <w:t>y</w:t>
        </w:r>
      </w:ins>
      <w:ins w:id="1219" w:author="Huawei" w:date="2024-11-07T23:09:00Z">
        <w:r>
          <w:rPr>
            <w:lang w:val="en-US"/>
          </w:rPr>
          <w:t>1</w:t>
        </w:r>
      </w:ins>
      <w:ins w:id="1220" w:author="Huawei" w:date="2024-11-07T20:34:00Z">
        <w:r w:rsidRPr="00FD0425">
          <w:rPr>
            <w:lang w:val="en-US"/>
          </w:rPr>
          <w:tab/>
        </w:r>
        <w:r>
          <w:rPr>
            <w:lang w:val="en-US"/>
          </w:rPr>
          <w:t>UL WUS CONFIGURATION PROVISION</w:t>
        </w:r>
      </w:ins>
      <w:ins w:id="1221" w:author="Huawei" w:date="2024-11-07T23:25:00Z">
        <w:r w:rsidR="008D6421">
          <w:rPr>
            <w:lang w:val="en-US"/>
          </w:rPr>
          <w:t xml:space="preserve"> STOP</w:t>
        </w:r>
      </w:ins>
      <w:ins w:id="1222" w:author="Huawei" w:date="2024-11-07T20:34:00Z">
        <w:r>
          <w:rPr>
            <w:lang w:val="en-US"/>
          </w:rPr>
          <w:t xml:space="preserve"> </w:t>
        </w:r>
      </w:ins>
      <w:ins w:id="1223" w:author="Huawei" w:date="2024-11-07T23:17:00Z">
        <w:r w:rsidR="00873C08">
          <w:rPr>
            <w:lang w:val="en-US"/>
          </w:rPr>
          <w:t>INDICATION</w:t>
        </w:r>
      </w:ins>
    </w:p>
    <w:p w14:paraId="41137637" w14:textId="06F3852E" w:rsidR="00A93770" w:rsidRPr="00FD0425" w:rsidRDefault="00A93770" w:rsidP="00A93770">
      <w:pPr>
        <w:widowControl w:val="0"/>
        <w:rPr>
          <w:ins w:id="1224" w:author="Huawei" w:date="2024-11-07T23:17:00Z"/>
        </w:rPr>
      </w:pPr>
      <w:ins w:id="1225" w:author="Huawei" w:date="2024-11-07T23:17:00Z">
        <w:r>
          <w:t>This message is sent by the NG-RAN node</w:t>
        </w:r>
        <w:r>
          <w:rPr>
            <w:vertAlign w:val="subscript"/>
          </w:rPr>
          <w:t>1</w:t>
        </w:r>
        <w:r>
          <w:t xml:space="preserve"> to the peer NG-RAN node</w:t>
        </w:r>
        <w:r>
          <w:rPr>
            <w:vertAlign w:val="subscript"/>
          </w:rPr>
          <w:t>2</w:t>
        </w:r>
        <w:r>
          <w:t xml:space="preserve"> to </w:t>
        </w:r>
      </w:ins>
      <w:ins w:id="1226" w:author="Huawei" w:date="2024-11-07T23:22:00Z">
        <w:r w:rsidR="00ED4177">
          <w:t>indicate</w:t>
        </w:r>
      </w:ins>
      <w:ins w:id="1227" w:author="Huawei" w:date="2024-11-07T23:17:00Z">
        <w:r>
          <w:t xml:space="preserve"> </w:t>
        </w:r>
      </w:ins>
      <w:ins w:id="1228" w:author="Huawei" w:date="2024-11-07T23:18:00Z">
        <w:r w:rsidR="00FC5F69">
          <w:t xml:space="preserve">stop </w:t>
        </w:r>
      </w:ins>
      <w:ins w:id="1229" w:author="Huawei" w:date="2024-11-07T23:17:00Z">
        <w:r>
          <w:t>the provision of the UL WUS configuration.</w:t>
        </w:r>
      </w:ins>
    </w:p>
    <w:p w14:paraId="22AAE603" w14:textId="77777777" w:rsidR="00A93770" w:rsidRPr="00FD0425" w:rsidRDefault="00A93770" w:rsidP="00A93770">
      <w:pPr>
        <w:widowControl w:val="0"/>
        <w:rPr>
          <w:ins w:id="1230" w:author="Huawei" w:date="2024-11-07T23:17:00Z"/>
          <w:lang w:val="fr-FR"/>
        </w:rPr>
      </w:pPr>
      <w:ins w:id="1231" w:author="Huawei" w:date="2024-11-07T23:17:00Z">
        <w:r w:rsidRPr="00FD0425">
          <w:rPr>
            <w:lang w:val="fr-FR"/>
          </w:rPr>
          <w:t xml:space="preserve">Direction: </w:t>
        </w:r>
        <w:r w:rsidRPr="00FD0425">
          <w:t>NG-RAN node</w:t>
        </w:r>
        <w:r w:rsidRPr="00FD0425">
          <w:rPr>
            <w:vertAlign w:val="subscript"/>
          </w:rPr>
          <w:t>1</w:t>
        </w:r>
        <w:r w:rsidRPr="00FD0425">
          <w:t xml:space="preserve"> </w:t>
        </w:r>
        <w:r w:rsidRPr="00FD0425">
          <w:sym w:font="Symbol" w:char="F0AE"/>
        </w:r>
        <w:r w:rsidRPr="00FD0425">
          <w:rPr>
            <w:lang w:val="fr-FR"/>
          </w:rPr>
          <w:t xml:space="preserve"> </w:t>
        </w:r>
        <w:r w:rsidRPr="00FD0425">
          <w:t>NG-RAN node</w:t>
        </w:r>
        <w:r w:rsidRPr="00FD0425">
          <w:rPr>
            <w:vertAlign w:val="subscript"/>
          </w:rPr>
          <w:t>2</w:t>
        </w:r>
        <w:r w:rsidRPr="00FD0425">
          <w:rPr>
            <w:lang w:val="fr-F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93770" w:rsidRPr="00FD0425" w14:paraId="4A692627" w14:textId="77777777" w:rsidTr="00627E3B">
        <w:trPr>
          <w:tblHeader/>
          <w:ins w:id="1232" w:author="Huawei" w:date="2024-11-07T23:17:00Z"/>
        </w:trPr>
        <w:tc>
          <w:tcPr>
            <w:tcW w:w="2160" w:type="dxa"/>
            <w:tcBorders>
              <w:top w:val="single" w:sz="4" w:space="0" w:color="auto"/>
              <w:left w:val="single" w:sz="4" w:space="0" w:color="auto"/>
              <w:bottom w:val="single" w:sz="4" w:space="0" w:color="auto"/>
              <w:right w:val="single" w:sz="4" w:space="0" w:color="auto"/>
            </w:tcBorders>
          </w:tcPr>
          <w:p w14:paraId="1146C640" w14:textId="77777777" w:rsidR="00A93770" w:rsidRPr="00FD0425" w:rsidRDefault="00A93770" w:rsidP="00627E3B">
            <w:pPr>
              <w:pStyle w:val="TAH"/>
              <w:keepNext w:val="0"/>
              <w:keepLines w:val="0"/>
              <w:widowControl w:val="0"/>
              <w:rPr>
                <w:ins w:id="1233" w:author="Huawei" w:date="2024-11-07T23:17:00Z"/>
                <w:lang w:eastAsia="ja-JP"/>
              </w:rPr>
            </w:pPr>
            <w:ins w:id="1234" w:author="Huawei" w:date="2024-11-07T23:17:00Z">
              <w:r w:rsidRPr="00FD0425">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633051D3" w14:textId="77777777" w:rsidR="00A93770" w:rsidRPr="00FD0425" w:rsidRDefault="00A93770" w:rsidP="00627E3B">
            <w:pPr>
              <w:pStyle w:val="TAH"/>
              <w:keepNext w:val="0"/>
              <w:keepLines w:val="0"/>
              <w:widowControl w:val="0"/>
              <w:rPr>
                <w:ins w:id="1235" w:author="Huawei" w:date="2024-11-07T23:17:00Z"/>
                <w:lang w:eastAsia="ja-JP"/>
              </w:rPr>
            </w:pPr>
            <w:ins w:id="1236" w:author="Huawei" w:date="2024-11-07T23:17:00Z">
              <w:r w:rsidRPr="00FD0425">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4FBFFDEB" w14:textId="77777777" w:rsidR="00A93770" w:rsidRPr="00FD0425" w:rsidRDefault="00A93770" w:rsidP="00627E3B">
            <w:pPr>
              <w:pStyle w:val="TAH"/>
              <w:keepNext w:val="0"/>
              <w:keepLines w:val="0"/>
              <w:widowControl w:val="0"/>
              <w:rPr>
                <w:ins w:id="1237" w:author="Huawei" w:date="2024-11-07T23:17:00Z"/>
                <w:lang w:eastAsia="ja-JP"/>
              </w:rPr>
            </w:pPr>
            <w:ins w:id="1238" w:author="Huawei" w:date="2024-11-07T23:17:00Z">
              <w:r w:rsidRPr="00FD0425">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137CFA4A" w14:textId="77777777" w:rsidR="00A93770" w:rsidRPr="00FD0425" w:rsidRDefault="00A93770" w:rsidP="00627E3B">
            <w:pPr>
              <w:pStyle w:val="TAH"/>
              <w:keepNext w:val="0"/>
              <w:keepLines w:val="0"/>
              <w:widowControl w:val="0"/>
              <w:rPr>
                <w:ins w:id="1239" w:author="Huawei" w:date="2024-11-07T23:17:00Z"/>
                <w:lang w:eastAsia="ja-JP"/>
              </w:rPr>
            </w:pPr>
            <w:ins w:id="1240" w:author="Huawei" w:date="2024-11-07T23:17:00Z">
              <w:r w:rsidRPr="00FD0425">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3C9A9B29" w14:textId="77777777" w:rsidR="00A93770" w:rsidRPr="00FD0425" w:rsidRDefault="00A93770" w:rsidP="00627E3B">
            <w:pPr>
              <w:pStyle w:val="TAH"/>
              <w:keepNext w:val="0"/>
              <w:keepLines w:val="0"/>
              <w:widowControl w:val="0"/>
              <w:rPr>
                <w:ins w:id="1241" w:author="Huawei" w:date="2024-11-07T23:17:00Z"/>
                <w:lang w:eastAsia="ja-JP"/>
              </w:rPr>
            </w:pPr>
            <w:ins w:id="1242" w:author="Huawei" w:date="2024-11-07T23:17:00Z">
              <w:r w:rsidRPr="00FD0425">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23F492B" w14:textId="77777777" w:rsidR="00A93770" w:rsidRPr="00FD0425" w:rsidRDefault="00A93770" w:rsidP="00627E3B">
            <w:pPr>
              <w:pStyle w:val="TAH"/>
              <w:keepNext w:val="0"/>
              <w:keepLines w:val="0"/>
              <w:widowControl w:val="0"/>
              <w:rPr>
                <w:ins w:id="1243" w:author="Huawei" w:date="2024-11-07T23:17:00Z"/>
                <w:lang w:eastAsia="ja-JP"/>
              </w:rPr>
            </w:pPr>
            <w:ins w:id="1244" w:author="Huawei" w:date="2024-11-07T23:17:00Z">
              <w:r w:rsidRPr="00FD0425">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0E69EDC" w14:textId="77777777" w:rsidR="00A93770" w:rsidRPr="00FD0425" w:rsidRDefault="00A93770" w:rsidP="00627E3B">
            <w:pPr>
              <w:pStyle w:val="TAH"/>
              <w:keepNext w:val="0"/>
              <w:keepLines w:val="0"/>
              <w:widowControl w:val="0"/>
              <w:rPr>
                <w:ins w:id="1245" w:author="Huawei" w:date="2024-11-07T23:17:00Z"/>
                <w:lang w:eastAsia="ja-JP"/>
              </w:rPr>
            </w:pPr>
            <w:ins w:id="1246" w:author="Huawei" w:date="2024-11-07T23:17:00Z">
              <w:r w:rsidRPr="00FD0425">
                <w:rPr>
                  <w:lang w:eastAsia="ja-JP"/>
                </w:rPr>
                <w:t>Assigned Criticality</w:t>
              </w:r>
            </w:ins>
          </w:p>
        </w:tc>
      </w:tr>
      <w:tr w:rsidR="00A93770" w:rsidRPr="00FD0425" w14:paraId="23CD2B51" w14:textId="77777777" w:rsidTr="00627E3B">
        <w:trPr>
          <w:ins w:id="1247" w:author="Huawei" w:date="2024-11-07T23:17:00Z"/>
        </w:trPr>
        <w:tc>
          <w:tcPr>
            <w:tcW w:w="2160" w:type="dxa"/>
            <w:tcBorders>
              <w:top w:val="single" w:sz="4" w:space="0" w:color="auto"/>
              <w:left w:val="single" w:sz="4" w:space="0" w:color="auto"/>
              <w:bottom w:val="single" w:sz="4" w:space="0" w:color="auto"/>
              <w:right w:val="single" w:sz="4" w:space="0" w:color="auto"/>
            </w:tcBorders>
          </w:tcPr>
          <w:p w14:paraId="3EE983E7" w14:textId="77777777" w:rsidR="00A93770" w:rsidRPr="00FD0425" w:rsidRDefault="00A93770" w:rsidP="00627E3B">
            <w:pPr>
              <w:pStyle w:val="TAL"/>
              <w:keepNext w:val="0"/>
              <w:keepLines w:val="0"/>
              <w:widowControl w:val="0"/>
              <w:rPr>
                <w:ins w:id="1248" w:author="Huawei" w:date="2024-11-07T23:17:00Z"/>
                <w:lang w:eastAsia="ja-JP"/>
              </w:rPr>
            </w:pPr>
            <w:ins w:id="1249" w:author="Huawei" w:date="2024-11-07T23:17: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F7617AD" w14:textId="77777777" w:rsidR="00A93770" w:rsidRPr="00FD0425" w:rsidRDefault="00A93770" w:rsidP="00627E3B">
            <w:pPr>
              <w:pStyle w:val="TAL"/>
              <w:keepNext w:val="0"/>
              <w:keepLines w:val="0"/>
              <w:widowControl w:val="0"/>
              <w:rPr>
                <w:ins w:id="1250" w:author="Huawei" w:date="2024-11-07T23:17:00Z"/>
                <w:lang w:eastAsia="ja-JP"/>
              </w:rPr>
            </w:pPr>
            <w:ins w:id="1251" w:author="Huawei" w:date="2024-11-07T23:17: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0770AC3" w14:textId="77777777" w:rsidR="00A93770" w:rsidRPr="00FD0425" w:rsidRDefault="00A93770" w:rsidP="00627E3B">
            <w:pPr>
              <w:pStyle w:val="TAL"/>
              <w:keepNext w:val="0"/>
              <w:keepLines w:val="0"/>
              <w:widowControl w:val="0"/>
              <w:rPr>
                <w:ins w:id="1252" w:author="Huawei" w:date="2024-11-07T23:17:00Z"/>
                <w:lang w:eastAsia="ja-JP"/>
              </w:rPr>
            </w:pPr>
          </w:p>
        </w:tc>
        <w:tc>
          <w:tcPr>
            <w:tcW w:w="1512" w:type="dxa"/>
            <w:tcBorders>
              <w:top w:val="single" w:sz="4" w:space="0" w:color="auto"/>
              <w:left w:val="single" w:sz="4" w:space="0" w:color="auto"/>
              <w:bottom w:val="single" w:sz="4" w:space="0" w:color="auto"/>
              <w:right w:val="single" w:sz="4" w:space="0" w:color="auto"/>
            </w:tcBorders>
          </w:tcPr>
          <w:p w14:paraId="41E4962F" w14:textId="77777777" w:rsidR="00A93770" w:rsidRPr="00FD0425" w:rsidRDefault="00A93770" w:rsidP="00627E3B">
            <w:pPr>
              <w:pStyle w:val="TAL"/>
              <w:keepNext w:val="0"/>
              <w:keepLines w:val="0"/>
              <w:widowControl w:val="0"/>
              <w:rPr>
                <w:ins w:id="1253" w:author="Huawei" w:date="2024-11-07T23:17:00Z"/>
                <w:lang w:eastAsia="ja-JP"/>
              </w:rPr>
            </w:pPr>
            <w:ins w:id="1254" w:author="Huawei" w:date="2024-11-07T23:17: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79625D84" w14:textId="77777777" w:rsidR="00A93770" w:rsidRPr="00FD0425" w:rsidRDefault="00A93770" w:rsidP="00627E3B">
            <w:pPr>
              <w:pStyle w:val="TAL"/>
              <w:keepNext w:val="0"/>
              <w:keepLines w:val="0"/>
              <w:widowControl w:val="0"/>
              <w:rPr>
                <w:ins w:id="1255" w:author="Huawei" w:date="2024-11-07T23:17:00Z"/>
                <w:lang w:eastAsia="ja-JP"/>
              </w:rPr>
            </w:pPr>
          </w:p>
        </w:tc>
        <w:tc>
          <w:tcPr>
            <w:tcW w:w="1080" w:type="dxa"/>
            <w:tcBorders>
              <w:top w:val="single" w:sz="4" w:space="0" w:color="auto"/>
              <w:left w:val="single" w:sz="4" w:space="0" w:color="auto"/>
              <w:bottom w:val="single" w:sz="4" w:space="0" w:color="auto"/>
              <w:right w:val="single" w:sz="4" w:space="0" w:color="auto"/>
            </w:tcBorders>
          </w:tcPr>
          <w:p w14:paraId="4DAA85FE" w14:textId="77777777" w:rsidR="00A93770" w:rsidRPr="00FD0425" w:rsidRDefault="00A93770" w:rsidP="00627E3B">
            <w:pPr>
              <w:pStyle w:val="TAC"/>
              <w:keepNext w:val="0"/>
              <w:keepLines w:val="0"/>
              <w:widowControl w:val="0"/>
              <w:rPr>
                <w:ins w:id="1256" w:author="Huawei" w:date="2024-11-07T23:17:00Z"/>
                <w:lang w:eastAsia="ja-JP"/>
              </w:rPr>
            </w:pPr>
            <w:ins w:id="1257" w:author="Huawei" w:date="2024-11-07T23:17: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1E330A0" w14:textId="77777777" w:rsidR="00A93770" w:rsidRPr="00FD0425" w:rsidRDefault="00A93770" w:rsidP="00627E3B">
            <w:pPr>
              <w:pStyle w:val="TAC"/>
              <w:keepNext w:val="0"/>
              <w:keepLines w:val="0"/>
              <w:widowControl w:val="0"/>
              <w:rPr>
                <w:ins w:id="1258" w:author="Huawei" w:date="2024-11-07T23:17:00Z"/>
                <w:lang w:eastAsia="ja-JP"/>
              </w:rPr>
            </w:pPr>
            <w:ins w:id="1259" w:author="Huawei" w:date="2024-11-07T23:17:00Z">
              <w:r w:rsidRPr="00FD0425">
                <w:rPr>
                  <w:lang w:eastAsia="ja-JP"/>
                </w:rPr>
                <w:t>reject</w:t>
              </w:r>
            </w:ins>
          </w:p>
        </w:tc>
      </w:tr>
      <w:tr w:rsidR="00A93770" w:rsidRPr="00DB4D57" w14:paraId="5DF69747" w14:textId="77777777" w:rsidTr="00627E3B">
        <w:trPr>
          <w:ins w:id="1260" w:author="Huawei" w:date="2024-11-07T23:17:00Z"/>
        </w:trPr>
        <w:tc>
          <w:tcPr>
            <w:tcW w:w="2160" w:type="dxa"/>
            <w:tcBorders>
              <w:top w:val="single" w:sz="4" w:space="0" w:color="auto"/>
              <w:left w:val="single" w:sz="4" w:space="0" w:color="auto"/>
              <w:bottom w:val="single" w:sz="4" w:space="0" w:color="auto"/>
              <w:right w:val="single" w:sz="4" w:space="0" w:color="auto"/>
            </w:tcBorders>
          </w:tcPr>
          <w:p w14:paraId="110376F4" w14:textId="46B0A8B4" w:rsidR="00A93770" w:rsidRPr="009D1FE9" w:rsidRDefault="00A93770" w:rsidP="00627E3B">
            <w:pPr>
              <w:pStyle w:val="TAL"/>
              <w:keepNext w:val="0"/>
              <w:keepLines w:val="0"/>
              <w:widowControl w:val="0"/>
              <w:rPr>
                <w:ins w:id="1261" w:author="Huawei" w:date="2024-11-07T23:17:00Z"/>
                <w:b/>
                <w:bCs/>
                <w:lang w:eastAsia="ja-JP"/>
              </w:rPr>
            </w:pPr>
            <w:ins w:id="1262" w:author="Huawei" w:date="2024-11-07T23:17:00Z">
              <w:r w:rsidRPr="009D1FE9">
                <w:rPr>
                  <w:b/>
                  <w:bCs/>
                  <w:lang w:eastAsia="ja-JP"/>
                </w:rPr>
                <w:t>Cell</w:t>
              </w:r>
            </w:ins>
            <w:ins w:id="1263" w:author="Huawei" w:date="2024-11-08T12:01:00Z">
              <w:r w:rsidR="00540891">
                <w:rPr>
                  <w:b/>
                  <w:bCs/>
                  <w:lang w:eastAsia="ja-JP"/>
                </w:rPr>
                <w:t>s</w:t>
              </w:r>
            </w:ins>
            <w:ins w:id="1264" w:author="Huawei" w:date="2024-11-07T23:17:00Z">
              <w:r w:rsidRPr="009D1FE9">
                <w:rPr>
                  <w:b/>
                  <w:bCs/>
                  <w:lang w:eastAsia="ja-JP"/>
                </w:rPr>
                <w:t xml:space="preserve"> To </w:t>
              </w:r>
            </w:ins>
            <w:ins w:id="1265" w:author="Huawei" w:date="2024-11-08T10:12:00Z">
              <w:r w:rsidR="003E3E2C">
                <w:rPr>
                  <w:b/>
                  <w:bCs/>
                  <w:lang w:eastAsia="ja-JP"/>
                </w:rPr>
                <w:t xml:space="preserve">Stop </w:t>
              </w:r>
            </w:ins>
            <w:ins w:id="1266" w:author="Huawei" w:date="2024-11-07T23:17:00Z">
              <w:r>
                <w:rPr>
                  <w:b/>
                  <w:bCs/>
                  <w:lang w:eastAsia="ja-JP"/>
                </w:rPr>
                <w:t>UL WUS</w:t>
              </w:r>
            </w:ins>
            <w:ins w:id="1267" w:author="Huawei" w:date="2024-11-08T10:12:00Z">
              <w:r w:rsidR="00137811">
                <w:rPr>
                  <w:b/>
                  <w:bCs/>
                  <w:lang w:eastAsia="ja-JP"/>
                </w:rPr>
                <w:t xml:space="preserve"> </w:t>
              </w:r>
              <w:r w:rsidR="00137811">
                <w:rPr>
                  <w:b/>
                  <w:bCs/>
                  <w:lang w:eastAsia="zh-CN"/>
                </w:rPr>
                <w:t>Prevision</w:t>
              </w:r>
            </w:ins>
            <w:ins w:id="1268" w:author="Huawei" w:date="2024-11-07T23:17:00Z">
              <w:r w:rsidRPr="009D1FE9">
                <w:rPr>
                  <w:b/>
                  <w:bCs/>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4CF72EC7" w14:textId="77777777" w:rsidR="00A93770" w:rsidRPr="009D1FE9" w:rsidRDefault="00A93770" w:rsidP="00627E3B">
            <w:pPr>
              <w:pStyle w:val="TAL"/>
              <w:keepNext w:val="0"/>
              <w:keepLines w:val="0"/>
              <w:widowControl w:val="0"/>
              <w:rPr>
                <w:ins w:id="1269" w:author="Huawei" w:date="2024-11-07T23:17:00Z"/>
                <w:lang w:eastAsia="ja-JP"/>
              </w:rPr>
            </w:pPr>
          </w:p>
        </w:tc>
        <w:tc>
          <w:tcPr>
            <w:tcW w:w="1080" w:type="dxa"/>
            <w:tcBorders>
              <w:top w:val="single" w:sz="4" w:space="0" w:color="auto"/>
              <w:left w:val="single" w:sz="4" w:space="0" w:color="auto"/>
              <w:bottom w:val="single" w:sz="4" w:space="0" w:color="auto"/>
              <w:right w:val="single" w:sz="4" w:space="0" w:color="auto"/>
            </w:tcBorders>
          </w:tcPr>
          <w:p w14:paraId="41CA74B7" w14:textId="77777777" w:rsidR="00A93770" w:rsidRPr="009D1FE9" w:rsidRDefault="00A93770" w:rsidP="00627E3B">
            <w:pPr>
              <w:pStyle w:val="TAL"/>
              <w:keepNext w:val="0"/>
              <w:keepLines w:val="0"/>
              <w:widowControl w:val="0"/>
              <w:rPr>
                <w:ins w:id="1270" w:author="Huawei" w:date="2024-11-07T23:17:00Z"/>
                <w:i/>
                <w:lang w:eastAsia="ja-JP"/>
              </w:rPr>
            </w:pPr>
            <w:ins w:id="1271" w:author="Huawei" w:date="2024-11-07T23:17:00Z">
              <w:r w:rsidRPr="009D1FE9">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0EEC63F4" w14:textId="77777777" w:rsidR="00A93770" w:rsidRPr="009D1FE9" w:rsidRDefault="00A93770" w:rsidP="00627E3B">
            <w:pPr>
              <w:pStyle w:val="TAL"/>
              <w:keepNext w:val="0"/>
              <w:keepLines w:val="0"/>
              <w:widowControl w:val="0"/>
              <w:rPr>
                <w:ins w:id="1272" w:author="Huawei" w:date="2024-11-07T23:17:00Z"/>
                <w:lang w:eastAsia="ja-JP"/>
              </w:rPr>
            </w:pPr>
          </w:p>
        </w:tc>
        <w:tc>
          <w:tcPr>
            <w:tcW w:w="1728" w:type="dxa"/>
            <w:tcBorders>
              <w:top w:val="single" w:sz="4" w:space="0" w:color="auto"/>
              <w:left w:val="single" w:sz="4" w:space="0" w:color="auto"/>
              <w:bottom w:val="single" w:sz="4" w:space="0" w:color="auto"/>
              <w:right w:val="single" w:sz="4" w:space="0" w:color="auto"/>
            </w:tcBorders>
          </w:tcPr>
          <w:p w14:paraId="1DC34875" w14:textId="6DDA0FD5" w:rsidR="00A93770" w:rsidRPr="009D1FE9" w:rsidRDefault="00A93770" w:rsidP="00627E3B">
            <w:pPr>
              <w:pStyle w:val="TAL"/>
              <w:keepNext w:val="0"/>
              <w:keepLines w:val="0"/>
              <w:widowControl w:val="0"/>
              <w:rPr>
                <w:ins w:id="1273" w:author="Huawei" w:date="2024-11-07T23:17:00Z"/>
                <w:lang w:eastAsia="ja-JP"/>
              </w:rPr>
            </w:pPr>
            <w:ins w:id="1274" w:author="Huawei" w:date="2024-11-07T23:17:00Z">
              <w:r w:rsidRPr="009D1FE9">
                <w:rPr>
                  <w:lang w:eastAsia="ja-JP"/>
                </w:rPr>
                <w:t xml:space="preserve">Cell ID list to which the </w:t>
              </w:r>
            </w:ins>
            <w:ins w:id="1275" w:author="Huawei" w:date="2024-11-07T23:18:00Z">
              <w:r w:rsidR="007231E1">
                <w:rPr>
                  <w:lang w:eastAsia="ja-JP"/>
                </w:rPr>
                <w:t xml:space="preserve">indication </w:t>
              </w:r>
            </w:ins>
            <w:ins w:id="1276" w:author="Huawei" w:date="2024-11-07T23:17:00Z">
              <w:r w:rsidRPr="009D1FE9">
                <w:rPr>
                  <w:lang w:eastAsia="ja-JP"/>
                </w:rPr>
                <w:t>applies.</w:t>
              </w:r>
            </w:ins>
          </w:p>
        </w:tc>
        <w:tc>
          <w:tcPr>
            <w:tcW w:w="1080" w:type="dxa"/>
            <w:tcBorders>
              <w:top w:val="single" w:sz="4" w:space="0" w:color="auto"/>
              <w:left w:val="single" w:sz="4" w:space="0" w:color="auto"/>
              <w:bottom w:val="single" w:sz="4" w:space="0" w:color="auto"/>
              <w:right w:val="single" w:sz="4" w:space="0" w:color="auto"/>
            </w:tcBorders>
          </w:tcPr>
          <w:p w14:paraId="67BF688C" w14:textId="77777777" w:rsidR="00A93770" w:rsidRPr="009D1FE9" w:rsidRDefault="00A93770" w:rsidP="00627E3B">
            <w:pPr>
              <w:pStyle w:val="TAC"/>
              <w:keepNext w:val="0"/>
              <w:keepLines w:val="0"/>
              <w:widowControl w:val="0"/>
              <w:rPr>
                <w:ins w:id="1277" w:author="Huawei" w:date="2024-11-07T23:17:00Z"/>
                <w:lang w:eastAsia="zh-CN"/>
              </w:rPr>
            </w:pPr>
            <w:ins w:id="1278" w:author="Huawei" w:date="2024-11-07T23:17:00Z">
              <w:r w:rsidRPr="009D1FE9">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51ABDF8" w14:textId="77777777" w:rsidR="00A93770" w:rsidRPr="00DB4D57" w:rsidRDefault="00A93770" w:rsidP="00627E3B">
            <w:pPr>
              <w:pStyle w:val="TAC"/>
              <w:keepNext w:val="0"/>
              <w:keepLines w:val="0"/>
              <w:widowControl w:val="0"/>
              <w:rPr>
                <w:ins w:id="1279" w:author="Huawei" w:date="2024-11-07T23:17:00Z"/>
                <w:lang w:eastAsia="ja-JP"/>
              </w:rPr>
            </w:pPr>
            <w:ins w:id="1280" w:author="Huawei" w:date="2024-11-07T23:17:00Z">
              <w:r>
                <w:rPr>
                  <w:snapToGrid w:val="0"/>
                </w:rPr>
                <w:t>ignore</w:t>
              </w:r>
            </w:ins>
          </w:p>
        </w:tc>
      </w:tr>
      <w:tr w:rsidR="00A93770" w:rsidRPr="00DB4D57" w14:paraId="3DF27A67" w14:textId="77777777" w:rsidTr="00627E3B">
        <w:trPr>
          <w:ins w:id="1281" w:author="Huawei" w:date="2024-11-07T23:17:00Z"/>
        </w:trPr>
        <w:tc>
          <w:tcPr>
            <w:tcW w:w="2160" w:type="dxa"/>
            <w:tcBorders>
              <w:top w:val="single" w:sz="4" w:space="0" w:color="auto"/>
              <w:left w:val="single" w:sz="4" w:space="0" w:color="auto"/>
              <w:bottom w:val="single" w:sz="4" w:space="0" w:color="auto"/>
              <w:right w:val="single" w:sz="4" w:space="0" w:color="auto"/>
            </w:tcBorders>
          </w:tcPr>
          <w:p w14:paraId="581663DF" w14:textId="0244CAD3" w:rsidR="00A93770" w:rsidRPr="009D1FE9" w:rsidRDefault="00A93770" w:rsidP="00627E3B">
            <w:pPr>
              <w:pStyle w:val="TAL"/>
              <w:keepNext w:val="0"/>
              <w:keepLines w:val="0"/>
              <w:widowControl w:val="0"/>
              <w:ind w:left="113"/>
              <w:rPr>
                <w:ins w:id="1282" w:author="Huawei" w:date="2024-11-07T23:17:00Z"/>
                <w:lang w:eastAsia="ja-JP"/>
              </w:rPr>
            </w:pPr>
            <w:ins w:id="1283" w:author="Huawei" w:date="2024-11-07T23:17:00Z">
              <w:r w:rsidRPr="009D1FE9">
                <w:rPr>
                  <w:lang w:eastAsia="ja-JP"/>
                </w:rPr>
                <w:t>&gt;</w:t>
              </w:r>
              <w:r w:rsidRPr="009D1FE9">
                <w:rPr>
                  <w:b/>
                  <w:bCs/>
                  <w:lang w:eastAsia="ja-JP"/>
                </w:rPr>
                <w:t>Cell</w:t>
              </w:r>
            </w:ins>
            <w:ins w:id="1284" w:author="Huawei" w:date="2024-11-08T12:01:00Z">
              <w:r w:rsidR="00540891">
                <w:rPr>
                  <w:b/>
                  <w:bCs/>
                  <w:lang w:eastAsia="ja-JP"/>
                </w:rPr>
                <w:t>s</w:t>
              </w:r>
            </w:ins>
            <w:ins w:id="1285" w:author="Huawei" w:date="2024-11-07T23:17:00Z">
              <w:r w:rsidRPr="009D1FE9">
                <w:rPr>
                  <w:b/>
                  <w:bCs/>
                  <w:lang w:eastAsia="ja-JP"/>
                </w:rPr>
                <w:t xml:space="preserve"> To </w:t>
              </w:r>
            </w:ins>
            <w:ins w:id="1286" w:author="Huawei" w:date="2024-11-08T10:12:00Z">
              <w:r w:rsidR="00C073FF">
                <w:rPr>
                  <w:b/>
                  <w:bCs/>
                  <w:lang w:eastAsia="ja-JP"/>
                </w:rPr>
                <w:t xml:space="preserve">Stop </w:t>
              </w:r>
            </w:ins>
            <w:ins w:id="1287" w:author="Huawei" w:date="2024-11-07T23:17:00Z">
              <w:r>
                <w:rPr>
                  <w:b/>
                  <w:bCs/>
                  <w:lang w:eastAsia="ja-JP"/>
                </w:rPr>
                <w:t xml:space="preserve">UL WUS </w:t>
              </w:r>
            </w:ins>
            <w:ins w:id="1288" w:author="Huawei" w:date="2024-11-08T10:12:00Z">
              <w:r w:rsidR="00F31994">
                <w:rPr>
                  <w:b/>
                  <w:bCs/>
                  <w:lang w:eastAsia="zh-CN"/>
                </w:rPr>
                <w:t>Prevision</w:t>
              </w:r>
              <w:r w:rsidR="00F31994" w:rsidRPr="00625488">
                <w:rPr>
                  <w:rFonts w:cs="Arial"/>
                  <w:b/>
                  <w:szCs w:val="18"/>
                  <w:lang w:eastAsia="ja-JP"/>
                </w:rPr>
                <w:t xml:space="preserve"> </w:t>
              </w:r>
            </w:ins>
            <w:ins w:id="1289" w:author="Huawei" w:date="2024-11-07T23:17:00Z">
              <w:r w:rsidRPr="009D1FE9">
                <w:rPr>
                  <w:b/>
                  <w:bCs/>
                  <w:lang w:eastAsia="ja-JP"/>
                </w:rPr>
                <w:t>Item</w:t>
              </w:r>
            </w:ins>
          </w:p>
        </w:tc>
        <w:tc>
          <w:tcPr>
            <w:tcW w:w="1080" w:type="dxa"/>
            <w:tcBorders>
              <w:top w:val="single" w:sz="4" w:space="0" w:color="auto"/>
              <w:left w:val="single" w:sz="4" w:space="0" w:color="auto"/>
              <w:bottom w:val="single" w:sz="4" w:space="0" w:color="auto"/>
              <w:right w:val="single" w:sz="4" w:space="0" w:color="auto"/>
            </w:tcBorders>
          </w:tcPr>
          <w:p w14:paraId="6E023D1F" w14:textId="77777777" w:rsidR="00A93770" w:rsidRPr="009D1FE9" w:rsidRDefault="00A93770" w:rsidP="00627E3B">
            <w:pPr>
              <w:pStyle w:val="TAL"/>
              <w:keepNext w:val="0"/>
              <w:keepLines w:val="0"/>
              <w:widowControl w:val="0"/>
              <w:rPr>
                <w:ins w:id="1290" w:author="Huawei" w:date="2024-11-07T23:17:00Z"/>
                <w:lang w:eastAsia="ja-JP"/>
              </w:rPr>
            </w:pPr>
          </w:p>
        </w:tc>
        <w:tc>
          <w:tcPr>
            <w:tcW w:w="1080" w:type="dxa"/>
            <w:tcBorders>
              <w:top w:val="single" w:sz="4" w:space="0" w:color="auto"/>
              <w:left w:val="single" w:sz="4" w:space="0" w:color="auto"/>
              <w:bottom w:val="single" w:sz="4" w:space="0" w:color="auto"/>
              <w:right w:val="single" w:sz="4" w:space="0" w:color="auto"/>
            </w:tcBorders>
          </w:tcPr>
          <w:p w14:paraId="66EFC9AB" w14:textId="77777777" w:rsidR="00A93770" w:rsidRPr="009D1FE9" w:rsidRDefault="00A93770" w:rsidP="00627E3B">
            <w:pPr>
              <w:pStyle w:val="TAL"/>
              <w:keepNext w:val="0"/>
              <w:keepLines w:val="0"/>
              <w:widowControl w:val="0"/>
              <w:rPr>
                <w:ins w:id="1291" w:author="Huawei" w:date="2024-11-07T23:17:00Z"/>
                <w:i/>
                <w:lang w:eastAsia="ja-JP"/>
              </w:rPr>
            </w:pPr>
            <w:ins w:id="1292" w:author="Huawei" w:date="2024-11-07T23:17:00Z">
              <w:r w:rsidRPr="009D1FE9">
                <w:rPr>
                  <w:i/>
                  <w:lang w:eastAsia="ja-JP"/>
                </w:rPr>
                <w:t>1 .. &lt;</w:t>
              </w:r>
              <w:proofErr w:type="spellStart"/>
              <w:r w:rsidRPr="009D1FE9">
                <w:rPr>
                  <w:i/>
                  <w:lang w:eastAsia="ja-JP"/>
                </w:rPr>
                <w:t>maxnoofCellsinNG-RANnode</w:t>
              </w:r>
              <w:proofErr w:type="spellEnd"/>
              <w:r w:rsidRPr="009D1FE9">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18188542" w14:textId="77777777" w:rsidR="00A93770" w:rsidRPr="009D1FE9" w:rsidRDefault="00A93770" w:rsidP="00627E3B">
            <w:pPr>
              <w:pStyle w:val="TAL"/>
              <w:keepNext w:val="0"/>
              <w:keepLines w:val="0"/>
              <w:widowControl w:val="0"/>
              <w:rPr>
                <w:ins w:id="1293" w:author="Huawei" w:date="2024-11-07T23:17:00Z"/>
                <w:lang w:eastAsia="ja-JP"/>
              </w:rPr>
            </w:pPr>
          </w:p>
        </w:tc>
        <w:tc>
          <w:tcPr>
            <w:tcW w:w="1728" w:type="dxa"/>
            <w:tcBorders>
              <w:top w:val="single" w:sz="4" w:space="0" w:color="auto"/>
              <w:left w:val="single" w:sz="4" w:space="0" w:color="auto"/>
              <w:bottom w:val="single" w:sz="4" w:space="0" w:color="auto"/>
              <w:right w:val="single" w:sz="4" w:space="0" w:color="auto"/>
            </w:tcBorders>
          </w:tcPr>
          <w:p w14:paraId="7FBCEA2C" w14:textId="77777777" w:rsidR="00A93770" w:rsidRPr="009D1FE9" w:rsidRDefault="00A93770" w:rsidP="00627E3B">
            <w:pPr>
              <w:pStyle w:val="TAL"/>
              <w:keepNext w:val="0"/>
              <w:keepLines w:val="0"/>
              <w:widowControl w:val="0"/>
              <w:rPr>
                <w:ins w:id="1294" w:author="Huawei" w:date="2024-11-07T23:17:00Z"/>
                <w:lang w:eastAsia="ja-JP"/>
              </w:rPr>
            </w:pPr>
          </w:p>
        </w:tc>
        <w:tc>
          <w:tcPr>
            <w:tcW w:w="1080" w:type="dxa"/>
            <w:tcBorders>
              <w:top w:val="single" w:sz="4" w:space="0" w:color="auto"/>
              <w:left w:val="single" w:sz="4" w:space="0" w:color="auto"/>
              <w:bottom w:val="single" w:sz="4" w:space="0" w:color="auto"/>
              <w:right w:val="single" w:sz="4" w:space="0" w:color="auto"/>
            </w:tcBorders>
          </w:tcPr>
          <w:p w14:paraId="0D7098D7" w14:textId="77777777" w:rsidR="00A93770" w:rsidRPr="009D1FE9" w:rsidRDefault="00A93770" w:rsidP="00627E3B">
            <w:pPr>
              <w:pStyle w:val="TAC"/>
              <w:keepNext w:val="0"/>
              <w:keepLines w:val="0"/>
              <w:widowControl w:val="0"/>
              <w:rPr>
                <w:ins w:id="1295" w:author="Huawei" w:date="2024-11-07T23:17:00Z"/>
                <w:lang w:eastAsia="ja-JP"/>
              </w:rPr>
            </w:pPr>
            <w:ins w:id="1296" w:author="Huawei" w:date="2024-11-07T23:17: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3A43783" w14:textId="77777777" w:rsidR="00A93770" w:rsidRPr="00DB4D57" w:rsidRDefault="00A93770" w:rsidP="00627E3B">
            <w:pPr>
              <w:pStyle w:val="TAC"/>
              <w:keepNext w:val="0"/>
              <w:keepLines w:val="0"/>
              <w:widowControl w:val="0"/>
              <w:rPr>
                <w:ins w:id="1297" w:author="Huawei" w:date="2024-11-07T23:17:00Z"/>
                <w:lang w:eastAsia="ja-JP"/>
              </w:rPr>
            </w:pPr>
          </w:p>
        </w:tc>
      </w:tr>
      <w:tr w:rsidR="00A93770" w:rsidRPr="00DB4D57" w14:paraId="3ADB1DC9" w14:textId="77777777" w:rsidTr="00627E3B">
        <w:trPr>
          <w:ins w:id="1298" w:author="Huawei" w:date="2024-11-07T23:17:00Z"/>
        </w:trPr>
        <w:tc>
          <w:tcPr>
            <w:tcW w:w="2160" w:type="dxa"/>
            <w:tcBorders>
              <w:top w:val="single" w:sz="4" w:space="0" w:color="auto"/>
              <w:left w:val="single" w:sz="4" w:space="0" w:color="auto"/>
              <w:bottom w:val="single" w:sz="4" w:space="0" w:color="auto"/>
              <w:right w:val="single" w:sz="4" w:space="0" w:color="auto"/>
            </w:tcBorders>
          </w:tcPr>
          <w:p w14:paraId="1A4E84C8" w14:textId="77777777" w:rsidR="00A93770" w:rsidRPr="009D1FE9" w:rsidRDefault="00A93770" w:rsidP="00627E3B">
            <w:pPr>
              <w:pStyle w:val="TAL"/>
              <w:keepNext w:val="0"/>
              <w:keepLines w:val="0"/>
              <w:widowControl w:val="0"/>
              <w:ind w:left="227"/>
              <w:rPr>
                <w:ins w:id="1299" w:author="Huawei" w:date="2024-11-07T23:17:00Z"/>
                <w:lang w:eastAsia="ja-JP"/>
              </w:rPr>
            </w:pPr>
            <w:ins w:id="1300" w:author="Huawei" w:date="2024-11-07T23:17:00Z">
              <w:r w:rsidRPr="009D1FE9">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5148AB72" w14:textId="77777777" w:rsidR="00A93770" w:rsidRPr="009D1FE9" w:rsidRDefault="00A93770" w:rsidP="00627E3B">
            <w:pPr>
              <w:pStyle w:val="TAL"/>
              <w:keepNext w:val="0"/>
              <w:keepLines w:val="0"/>
              <w:widowControl w:val="0"/>
              <w:rPr>
                <w:ins w:id="1301" w:author="Huawei" w:date="2024-11-07T23:17:00Z"/>
                <w:lang w:eastAsia="ja-JP"/>
              </w:rPr>
            </w:pPr>
            <w:ins w:id="1302" w:author="Huawei" w:date="2024-11-07T23:17:00Z">
              <w:r w:rsidRPr="009D1FE9">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BE6167E" w14:textId="77777777" w:rsidR="00A93770" w:rsidRPr="009D1FE9" w:rsidRDefault="00A93770" w:rsidP="00627E3B">
            <w:pPr>
              <w:pStyle w:val="TAL"/>
              <w:keepNext w:val="0"/>
              <w:keepLines w:val="0"/>
              <w:widowControl w:val="0"/>
              <w:rPr>
                <w:ins w:id="1303" w:author="Huawei" w:date="2024-11-07T23:17: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4F9D70E" w14:textId="77777777" w:rsidR="00A93770" w:rsidRPr="009D1FE9" w:rsidRDefault="00A93770" w:rsidP="00627E3B">
            <w:pPr>
              <w:pStyle w:val="TAL"/>
              <w:keepNext w:val="0"/>
              <w:keepLines w:val="0"/>
              <w:widowControl w:val="0"/>
              <w:rPr>
                <w:ins w:id="1304" w:author="Huawei" w:date="2024-11-07T23:17:00Z"/>
                <w:lang w:eastAsia="ja-JP"/>
              </w:rPr>
            </w:pPr>
            <w:ins w:id="1305" w:author="Huawei" w:date="2024-11-07T23:17:00Z">
              <w:r w:rsidRPr="009D1FE9">
                <w:rPr>
                  <w:lang w:eastAsia="ja-JP"/>
                </w:rPr>
                <w:t>Global NG-RAN Cell Identity</w:t>
              </w:r>
            </w:ins>
          </w:p>
          <w:p w14:paraId="2FBC3AE2" w14:textId="77777777" w:rsidR="00A93770" w:rsidRPr="009D1FE9" w:rsidRDefault="00A93770" w:rsidP="00627E3B">
            <w:pPr>
              <w:pStyle w:val="TAL"/>
              <w:keepNext w:val="0"/>
              <w:keepLines w:val="0"/>
              <w:widowControl w:val="0"/>
              <w:rPr>
                <w:ins w:id="1306" w:author="Huawei" w:date="2024-11-07T23:17:00Z"/>
                <w:lang w:eastAsia="ja-JP"/>
              </w:rPr>
            </w:pPr>
            <w:ins w:id="1307" w:author="Huawei" w:date="2024-11-07T23:17:00Z">
              <w:r w:rsidRPr="009D1FE9">
                <w:rPr>
                  <w:lang w:eastAsia="ja-JP"/>
                </w:rPr>
                <w:t>9.2.2.27</w:t>
              </w:r>
            </w:ins>
          </w:p>
        </w:tc>
        <w:tc>
          <w:tcPr>
            <w:tcW w:w="1728" w:type="dxa"/>
            <w:tcBorders>
              <w:top w:val="single" w:sz="4" w:space="0" w:color="auto"/>
              <w:left w:val="single" w:sz="4" w:space="0" w:color="auto"/>
              <w:bottom w:val="single" w:sz="4" w:space="0" w:color="auto"/>
              <w:right w:val="single" w:sz="4" w:space="0" w:color="auto"/>
            </w:tcBorders>
          </w:tcPr>
          <w:p w14:paraId="632BC13F" w14:textId="77777777" w:rsidR="00A93770" w:rsidRPr="009D1FE9" w:rsidRDefault="00A93770" w:rsidP="00627E3B">
            <w:pPr>
              <w:pStyle w:val="TAL"/>
              <w:keepNext w:val="0"/>
              <w:keepLines w:val="0"/>
              <w:widowControl w:val="0"/>
              <w:rPr>
                <w:ins w:id="1308" w:author="Huawei" w:date="2024-11-07T23:17:00Z"/>
                <w:lang w:eastAsia="ja-JP"/>
              </w:rPr>
            </w:pPr>
          </w:p>
        </w:tc>
        <w:tc>
          <w:tcPr>
            <w:tcW w:w="1080" w:type="dxa"/>
            <w:tcBorders>
              <w:top w:val="single" w:sz="4" w:space="0" w:color="auto"/>
              <w:left w:val="single" w:sz="4" w:space="0" w:color="auto"/>
              <w:bottom w:val="single" w:sz="4" w:space="0" w:color="auto"/>
              <w:right w:val="single" w:sz="4" w:space="0" w:color="auto"/>
            </w:tcBorders>
          </w:tcPr>
          <w:p w14:paraId="20A1833A" w14:textId="77777777" w:rsidR="00A93770" w:rsidRPr="009D1FE9" w:rsidRDefault="00A93770" w:rsidP="00627E3B">
            <w:pPr>
              <w:pStyle w:val="TAC"/>
              <w:keepNext w:val="0"/>
              <w:keepLines w:val="0"/>
              <w:widowControl w:val="0"/>
              <w:rPr>
                <w:ins w:id="1309" w:author="Huawei" w:date="2024-11-07T23:17:00Z"/>
                <w:lang w:eastAsia="ja-JP"/>
              </w:rPr>
            </w:pPr>
            <w:ins w:id="1310" w:author="Huawei" w:date="2024-11-07T23:17: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F340CC7" w14:textId="77777777" w:rsidR="00A93770" w:rsidRPr="00DB4D57" w:rsidRDefault="00A93770" w:rsidP="00627E3B">
            <w:pPr>
              <w:pStyle w:val="TAC"/>
              <w:keepNext w:val="0"/>
              <w:keepLines w:val="0"/>
              <w:widowControl w:val="0"/>
              <w:rPr>
                <w:ins w:id="1311" w:author="Huawei" w:date="2024-11-07T23:17:00Z"/>
                <w:lang w:eastAsia="ja-JP"/>
              </w:rPr>
            </w:pPr>
          </w:p>
        </w:tc>
      </w:tr>
      <w:tr w:rsidR="00A93770" w:rsidRPr="00FD0425" w14:paraId="4A36EBF4" w14:textId="77777777" w:rsidTr="00627E3B">
        <w:trPr>
          <w:ins w:id="1312" w:author="Huawei" w:date="2024-11-07T23:17:00Z"/>
        </w:trPr>
        <w:tc>
          <w:tcPr>
            <w:tcW w:w="2160" w:type="dxa"/>
            <w:tcBorders>
              <w:top w:val="single" w:sz="4" w:space="0" w:color="auto"/>
              <w:left w:val="single" w:sz="4" w:space="0" w:color="auto"/>
              <w:bottom w:val="single" w:sz="4" w:space="0" w:color="auto"/>
              <w:right w:val="single" w:sz="4" w:space="0" w:color="auto"/>
            </w:tcBorders>
          </w:tcPr>
          <w:p w14:paraId="650FB0EA" w14:textId="77777777" w:rsidR="00A93770" w:rsidRPr="00FD0425" w:rsidRDefault="00A93770" w:rsidP="00627E3B">
            <w:pPr>
              <w:pStyle w:val="TAL"/>
              <w:keepNext w:val="0"/>
              <w:keepLines w:val="0"/>
              <w:widowControl w:val="0"/>
              <w:rPr>
                <w:ins w:id="1313" w:author="Huawei" w:date="2024-11-07T23:17:00Z"/>
                <w:lang w:eastAsia="ja-JP"/>
              </w:rPr>
            </w:pPr>
            <w:ins w:id="1314" w:author="Huawei" w:date="2024-11-07T23:17:00Z">
              <w:r w:rsidRPr="00FD0425">
                <w:rPr>
                  <w:bCs/>
                  <w:lang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2602F453" w14:textId="77777777" w:rsidR="00A93770" w:rsidRPr="00FD0425" w:rsidRDefault="00A93770" w:rsidP="00627E3B">
            <w:pPr>
              <w:pStyle w:val="TAL"/>
              <w:keepNext w:val="0"/>
              <w:keepLines w:val="0"/>
              <w:widowControl w:val="0"/>
              <w:rPr>
                <w:ins w:id="1315" w:author="Huawei" w:date="2024-11-07T23:17:00Z"/>
                <w:lang w:eastAsia="ja-JP"/>
              </w:rPr>
            </w:pPr>
            <w:ins w:id="1316" w:author="Huawei" w:date="2024-11-07T23:17:00Z">
              <w:r w:rsidRPr="00FD0425">
                <w:rPr>
                  <w:bCs/>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A63DC88" w14:textId="77777777" w:rsidR="00A93770" w:rsidRPr="00FD0425" w:rsidRDefault="00A93770" w:rsidP="00627E3B">
            <w:pPr>
              <w:pStyle w:val="TAL"/>
              <w:keepNext w:val="0"/>
              <w:keepLines w:val="0"/>
              <w:widowControl w:val="0"/>
              <w:rPr>
                <w:ins w:id="1317" w:author="Huawei" w:date="2024-11-07T23:17: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4103914" w14:textId="77777777" w:rsidR="00A93770" w:rsidRPr="00FD0425" w:rsidRDefault="00A93770" w:rsidP="00627E3B">
            <w:pPr>
              <w:pStyle w:val="TAL"/>
              <w:keepNext w:val="0"/>
              <w:keepLines w:val="0"/>
              <w:widowControl w:val="0"/>
              <w:rPr>
                <w:ins w:id="1318" w:author="Huawei" w:date="2024-11-07T23:17:00Z"/>
                <w:lang w:eastAsia="ja-JP"/>
              </w:rPr>
            </w:pPr>
            <w:ins w:id="1319" w:author="Huawei" w:date="2024-11-07T23:17:00Z">
              <w:r w:rsidRPr="00FD0425">
                <w:rPr>
                  <w:bCs/>
                  <w:lang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3D6A8EC8" w14:textId="77777777" w:rsidR="00A93770" w:rsidRPr="00FD0425" w:rsidRDefault="00A93770" w:rsidP="00627E3B">
            <w:pPr>
              <w:pStyle w:val="TAL"/>
              <w:keepNext w:val="0"/>
              <w:keepLines w:val="0"/>
              <w:widowControl w:val="0"/>
              <w:rPr>
                <w:ins w:id="1320" w:author="Huawei" w:date="2024-11-07T23:17:00Z"/>
                <w:lang w:eastAsia="zh-CN"/>
              </w:rPr>
            </w:pPr>
          </w:p>
        </w:tc>
        <w:tc>
          <w:tcPr>
            <w:tcW w:w="1080" w:type="dxa"/>
            <w:tcBorders>
              <w:top w:val="single" w:sz="4" w:space="0" w:color="auto"/>
              <w:left w:val="single" w:sz="4" w:space="0" w:color="auto"/>
              <w:bottom w:val="single" w:sz="4" w:space="0" w:color="auto"/>
              <w:right w:val="single" w:sz="4" w:space="0" w:color="auto"/>
            </w:tcBorders>
          </w:tcPr>
          <w:p w14:paraId="3BF45251" w14:textId="77777777" w:rsidR="00A93770" w:rsidRPr="00FD0425" w:rsidRDefault="00A93770" w:rsidP="00627E3B">
            <w:pPr>
              <w:pStyle w:val="TAC"/>
              <w:keepNext w:val="0"/>
              <w:keepLines w:val="0"/>
              <w:widowControl w:val="0"/>
              <w:rPr>
                <w:ins w:id="1321" w:author="Huawei" w:date="2024-11-07T23:17:00Z"/>
                <w:lang w:eastAsia="ja-JP"/>
              </w:rPr>
            </w:pPr>
            <w:ins w:id="1322" w:author="Huawei" w:date="2024-11-07T23:17: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706C817" w14:textId="77777777" w:rsidR="00A93770" w:rsidRPr="00FD0425" w:rsidRDefault="00A93770" w:rsidP="00627E3B">
            <w:pPr>
              <w:pStyle w:val="TAC"/>
              <w:keepNext w:val="0"/>
              <w:keepLines w:val="0"/>
              <w:widowControl w:val="0"/>
              <w:rPr>
                <w:ins w:id="1323" w:author="Huawei" w:date="2024-11-07T23:17:00Z"/>
                <w:lang w:eastAsia="ja-JP"/>
              </w:rPr>
            </w:pPr>
            <w:ins w:id="1324" w:author="Huawei" w:date="2024-11-07T23:17:00Z">
              <w:r w:rsidRPr="00FD0425" w:rsidDel="006E4110">
                <w:rPr>
                  <w:lang w:eastAsia="ja-JP"/>
                </w:rPr>
                <w:t>reject</w:t>
              </w:r>
            </w:ins>
          </w:p>
        </w:tc>
      </w:tr>
    </w:tbl>
    <w:p w14:paraId="3806C210" w14:textId="77777777" w:rsidR="00A93770" w:rsidRPr="00FD0425" w:rsidRDefault="00A93770" w:rsidP="00A93770">
      <w:pPr>
        <w:widowControl w:val="0"/>
        <w:rPr>
          <w:ins w:id="1325" w:author="Huawei" w:date="2024-11-07T23:17: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6"/>
        <w:gridCol w:w="5670"/>
      </w:tblGrid>
      <w:tr w:rsidR="00A93770" w:rsidRPr="00FD0425" w14:paraId="49953F14" w14:textId="77777777" w:rsidTr="00627E3B">
        <w:trPr>
          <w:ins w:id="1326" w:author="Huawei" w:date="2024-11-07T23:17:00Z"/>
        </w:trPr>
        <w:tc>
          <w:tcPr>
            <w:tcW w:w="3436" w:type="dxa"/>
          </w:tcPr>
          <w:p w14:paraId="764FB228" w14:textId="77777777" w:rsidR="00A93770" w:rsidRPr="00FD0425" w:rsidRDefault="00A93770" w:rsidP="00627E3B">
            <w:pPr>
              <w:pStyle w:val="TAH"/>
              <w:keepNext w:val="0"/>
              <w:keepLines w:val="0"/>
              <w:widowControl w:val="0"/>
              <w:rPr>
                <w:ins w:id="1327" w:author="Huawei" w:date="2024-11-07T23:17:00Z"/>
                <w:lang w:eastAsia="ja-JP"/>
              </w:rPr>
            </w:pPr>
            <w:ins w:id="1328" w:author="Huawei" w:date="2024-11-07T23:17:00Z">
              <w:r w:rsidRPr="00FD0425">
                <w:rPr>
                  <w:lang w:eastAsia="ja-JP"/>
                </w:rPr>
                <w:t>Range bound</w:t>
              </w:r>
            </w:ins>
          </w:p>
        </w:tc>
        <w:tc>
          <w:tcPr>
            <w:tcW w:w="5670" w:type="dxa"/>
          </w:tcPr>
          <w:p w14:paraId="6A729A45" w14:textId="77777777" w:rsidR="00A93770" w:rsidRPr="00FD0425" w:rsidRDefault="00A93770" w:rsidP="00627E3B">
            <w:pPr>
              <w:pStyle w:val="TAH"/>
              <w:keepNext w:val="0"/>
              <w:keepLines w:val="0"/>
              <w:widowControl w:val="0"/>
              <w:rPr>
                <w:ins w:id="1329" w:author="Huawei" w:date="2024-11-07T23:17:00Z"/>
                <w:lang w:eastAsia="ja-JP"/>
              </w:rPr>
            </w:pPr>
            <w:ins w:id="1330" w:author="Huawei" w:date="2024-11-07T23:17:00Z">
              <w:r w:rsidRPr="00FD0425">
                <w:rPr>
                  <w:lang w:eastAsia="ja-JP"/>
                </w:rPr>
                <w:t>Explanation</w:t>
              </w:r>
            </w:ins>
          </w:p>
        </w:tc>
      </w:tr>
      <w:tr w:rsidR="00A93770" w:rsidRPr="00FD0425" w14:paraId="016058B9" w14:textId="77777777" w:rsidTr="00627E3B">
        <w:trPr>
          <w:ins w:id="1331" w:author="Huawei" w:date="2024-11-07T23:17:00Z"/>
        </w:trPr>
        <w:tc>
          <w:tcPr>
            <w:tcW w:w="3436" w:type="dxa"/>
          </w:tcPr>
          <w:p w14:paraId="7DA1BF53" w14:textId="77777777" w:rsidR="00A93770" w:rsidRPr="00FD0425" w:rsidRDefault="00A93770" w:rsidP="00627E3B">
            <w:pPr>
              <w:pStyle w:val="TAL"/>
              <w:keepNext w:val="0"/>
              <w:keepLines w:val="0"/>
              <w:widowControl w:val="0"/>
              <w:rPr>
                <w:ins w:id="1332" w:author="Huawei" w:date="2024-11-07T23:17:00Z"/>
                <w:lang w:eastAsia="ja-JP"/>
              </w:rPr>
            </w:pPr>
            <w:proofErr w:type="spellStart"/>
            <w:ins w:id="1333" w:author="Huawei" w:date="2024-11-07T23:17:00Z">
              <w:r w:rsidRPr="00FD0425">
                <w:rPr>
                  <w:bCs/>
                  <w:lang w:eastAsia="ja-JP"/>
                </w:rPr>
                <w:t>maxnoofCellsinNG-RANnode</w:t>
              </w:r>
              <w:proofErr w:type="spellEnd"/>
            </w:ins>
          </w:p>
        </w:tc>
        <w:tc>
          <w:tcPr>
            <w:tcW w:w="5670" w:type="dxa"/>
          </w:tcPr>
          <w:p w14:paraId="4135C3EB" w14:textId="77777777" w:rsidR="00A93770" w:rsidRPr="00FD0425" w:rsidRDefault="00A93770" w:rsidP="00627E3B">
            <w:pPr>
              <w:pStyle w:val="TAL"/>
              <w:keepNext w:val="0"/>
              <w:keepLines w:val="0"/>
              <w:widowControl w:val="0"/>
              <w:rPr>
                <w:ins w:id="1334" w:author="Huawei" w:date="2024-11-07T23:17:00Z"/>
                <w:lang w:eastAsia="ja-JP"/>
              </w:rPr>
            </w:pPr>
            <w:ins w:id="1335" w:author="Huawei" w:date="2024-11-07T23:17:00Z">
              <w:r w:rsidRPr="00FD0425">
                <w:rPr>
                  <w:lang w:eastAsia="ja-JP"/>
                </w:rPr>
                <w:t>Maximum no. cells that can be served by an NG-RAN node.</w:t>
              </w:r>
            </w:ins>
          </w:p>
          <w:p w14:paraId="46A9F672" w14:textId="77777777" w:rsidR="00A93770" w:rsidRPr="00FD0425" w:rsidRDefault="00A93770" w:rsidP="00627E3B">
            <w:pPr>
              <w:pStyle w:val="TAL"/>
              <w:keepNext w:val="0"/>
              <w:keepLines w:val="0"/>
              <w:widowControl w:val="0"/>
              <w:rPr>
                <w:ins w:id="1336" w:author="Huawei" w:date="2024-11-07T23:17:00Z"/>
                <w:lang w:eastAsia="ja-JP"/>
              </w:rPr>
            </w:pPr>
            <w:ins w:id="1337" w:author="Huawei" w:date="2024-11-07T23:17:00Z">
              <w:r w:rsidRPr="00FD0425">
                <w:rPr>
                  <w:lang w:eastAsia="ja-JP"/>
                </w:rPr>
                <w:t xml:space="preserve">Value is </w:t>
              </w:r>
              <w:r w:rsidRPr="00FD0425">
                <w:rPr>
                  <w:rFonts w:cs="Arial"/>
                  <w:lang w:eastAsia="ja-JP"/>
                </w:rPr>
                <w:t>16384</w:t>
              </w:r>
              <w:r w:rsidRPr="00FD0425">
                <w:rPr>
                  <w:lang w:eastAsia="ja-JP"/>
                </w:rPr>
                <w:t>.</w:t>
              </w:r>
            </w:ins>
          </w:p>
        </w:tc>
      </w:tr>
    </w:tbl>
    <w:p w14:paraId="57810B6F" w14:textId="77777777" w:rsidR="00A93770" w:rsidRDefault="00A93770" w:rsidP="00A93770">
      <w:pPr>
        <w:widowControl w:val="0"/>
        <w:rPr>
          <w:ins w:id="1338" w:author="Huawei" w:date="2024-11-07T23:17:00Z"/>
        </w:rPr>
      </w:pPr>
    </w:p>
    <w:p w14:paraId="50D08AD1" w14:textId="6B6A497E" w:rsidR="003E66CA" w:rsidRDefault="003E66CA">
      <w:pPr>
        <w:spacing w:after="0"/>
        <w:rPr>
          <w:rFonts w:ascii="Arial" w:hAnsi="Arial"/>
          <w:sz w:val="36"/>
        </w:rPr>
      </w:pPr>
    </w:p>
    <w:p w14:paraId="6792513F" w14:textId="7343BC12" w:rsidR="003E66CA" w:rsidRDefault="003E66CA">
      <w:pPr>
        <w:spacing w:after="0"/>
        <w:rPr>
          <w:rFonts w:ascii="Arial" w:hAnsi="Arial"/>
          <w:sz w:val="36"/>
        </w:rPr>
      </w:pPr>
    </w:p>
    <w:p w14:paraId="0892E4BF" w14:textId="77777777" w:rsidR="003E66CA" w:rsidRPr="00E32C6D" w:rsidRDefault="003E66CA">
      <w:pPr>
        <w:spacing w:after="0"/>
        <w:rPr>
          <w:rFonts w:ascii="Arial" w:hAnsi="Arial"/>
          <w:sz w:val="36"/>
        </w:rPr>
      </w:pPr>
    </w:p>
    <w:sectPr w:rsidR="003E66CA" w:rsidRPr="00E32C6D" w:rsidSect="00554ED0">
      <w:headerReference w:type="default" r:id="rId21"/>
      <w:footnotePr>
        <w:numRestart w:val="eachSect"/>
      </w:footnotePr>
      <w:pgSz w:w="11909" w:h="16834" w:code="9"/>
      <w:pgMar w:top="1411" w:right="1138"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B802E" w14:textId="77777777" w:rsidR="009F518D" w:rsidRDefault="009F518D">
      <w:r>
        <w:separator/>
      </w:r>
    </w:p>
  </w:endnote>
  <w:endnote w:type="continuationSeparator" w:id="0">
    <w:p w14:paraId="3CC1CBE4" w14:textId="77777777" w:rsidR="009F518D" w:rsidRDefault="009F5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75790" w14:textId="77777777" w:rsidR="009F518D" w:rsidRDefault="009F518D">
      <w:r>
        <w:separator/>
      </w:r>
    </w:p>
  </w:footnote>
  <w:footnote w:type="continuationSeparator" w:id="0">
    <w:p w14:paraId="099BDB30" w14:textId="77777777" w:rsidR="009F518D" w:rsidRDefault="009F51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72916" w:rsidRDefault="0037291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33F08"/>
    <w:multiLevelType w:val="hybridMultilevel"/>
    <w:tmpl w:val="E4B8087A"/>
    <w:lvl w:ilvl="0" w:tplc="6EC6FB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EBB3CF4"/>
    <w:multiLevelType w:val="hybridMultilevel"/>
    <w:tmpl w:val="E4B8087A"/>
    <w:lvl w:ilvl="0" w:tplc="6EC6FB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7DC0136"/>
    <w:multiLevelType w:val="multilevel"/>
    <w:tmpl w:val="5FCEBF1C"/>
    <w:lvl w:ilvl="0">
      <w:start w:val="2"/>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9B20A10"/>
    <w:multiLevelType w:val="hybridMultilevel"/>
    <w:tmpl w:val="880491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E50C5B"/>
    <w:multiLevelType w:val="hybridMultilevel"/>
    <w:tmpl w:val="46768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8F24C3"/>
    <w:multiLevelType w:val="hybridMultilevel"/>
    <w:tmpl w:val="E4B8087A"/>
    <w:lvl w:ilvl="0" w:tplc="6EC6FB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F9255D2"/>
    <w:multiLevelType w:val="hybridMultilevel"/>
    <w:tmpl w:val="67A46C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402428"/>
    <w:multiLevelType w:val="multilevel"/>
    <w:tmpl w:val="8CFC1E68"/>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6A34518"/>
    <w:multiLevelType w:val="hybridMultilevel"/>
    <w:tmpl w:val="0A5A5F74"/>
    <w:lvl w:ilvl="0" w:tplc="8AECF4D8">
      <w:start w:val="1"/>
      <w:numFmt w:val="decimal"/>
      <w:pStyle w:val="Proposal"/>
      <w:lvlText w:val="Proposal %1:"/>
      <w:lvlJc w:val="left"/>
      <w:pPr>
        <w:ind w:left="720" w:hanging="360"/>
      </w:pPr>
      <w:rPr>
        <w:rFonts w:hint="eastAsia"/>
        <w:b/>
        <w:lang w:val="en-U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8DA366D"/>
    <w:multiLevelType w:val="hybridMultilevel"/>
    <w:tmpl w:val="7608738E"/>
    <w:lvl w:ilvl="0" w:tplc="90B60DE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5772B49"/>
    <w:multiLevelType w:val="hybridMultilevel"/>
    <w:tmpl w:val="9DC89F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8150D86"/>
    <w:multiLevelType w:val="hybridMultilevel"/>
    <w:tmpl w:val="B088DA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12C1924"/>
    <w:multiLevelType w:val="hybridMultilevel"/>
    <w:tmpl w:val="7B8C40A8"/>
    <w:lvl w:ilvl="0" w:tplc="90B60DE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EE1466"/>
    <w:multiLevelType w:val="hybridMultilevel"/>
    <w:tmpl w:val="76260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E13FAD"/>
    <w:multiLevelType w:val="multilevel"/>
    <w:tmpl w:val="BB18FAFE"/>
    <w:lvl w:ilvl="0">
      <w:start w:val="2"/>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0"/>
  </w:num>
  <w:num w:numId="3">
    <w:abstractNumId w:val="17"/>
  </w:num>
  <w:num w:numId="4">
    <w:abstractNumId w:val="7"/>
  </w:num>
  <w:num w:numId="5">
    <w:abstractNumId w:val="4"/>
  </w:num>
  <w:num w:numId="6">
    <w:abstractNumId w:val="16"/>
  </w:num>
  <w:num w:numId="7">
    <w:abstractNumId w:val="9"/>
  </w:num>
  <w:num w:numId="8">
    <w:abstractNumId w:val="12"/>
  </w:num>
  <w:num w:numId="9">
    <w:abstractNumId w:val="2"/>
  </w:num>
  <w:num w:numId="10">
    <w:abstractNumId w:val="10"/>
  </w:num>
  <w:num w:numId="11">
    <w:abstractNumId w:val="6"/>
  </w:num>
  <w:num w:numId="12">
    <w:abstractNumId w:val="10"/>
    <w:lvlOverride w:ilvl="0">
      <w:startOverride w:val="1"/>
    </w:lvlOverride>
  </w:num>
  <w:num w:numId="13">
    <w:abstractNumId w:val="15"/>
  </w:num>
  <w:num w:numId="14">
    <w:abstractNumId w:val="1"/>
  </w:num>
  <w:num w:numId="15">
    <w:abstractNumId w:val="5"/>
  </w:num>
  <w:num w:numId="16">
    <w:abstractNumId w:val="0"/>
  </w:num>
  <w:num w:numId="17">
    <w:abstractNumId w:val="10"/>
    <w:lvlOverride w:ilvl="0">
      <w:startOverride w:val="1"/>
    </w:lvlOverride>
  </w:num>
  <w:num w:numId="18">
    <w:abstractNumId w:val="10"/>
    <w:lvlOverride w:ilvl="0">
      <w:startOverride w:val="1"/>
    </w:lvlOverride>
  </w:num>
  <w:num w:numId="19">
    <w:abstractNumId w:val="13"/>
  </w:num>
  <w:num w:numId="20">
    <w:abstractNumId w:val="3"/>
  </w:num>
  <w:num w:numId="21">
    <w:abstractNumId w:val="10"/>
    <w:lvlOverride w:ilvl="0">
      <w:startOverride w:val="1"/>
    </w:lvlOverride>
  </w:num>
  <w:num w:numId="22">
    <w:abstractNumId w:val="14"/>
  </w:num>
  <w:num w:numId="23">
    <w:abstractNumId w:val="1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LH">
    <w15:presenceInfo w15:providerId="None" w15:userId="Huawei-L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A0"/>
    <w:rsid w:val="00000383"/>
    <w:rsid w:val="00000AD8"/>
    <w:rsid w:val="00000B8D"/>
    <w:rsid w:val="000016B0"/>
    <w:rsid w:val="00002E41"/>
    <w:rsid w:val="000041D3"/>
    <w:rsid w:val="00005974"/>
    <w:rsid w:val="00005BB7"/>
    <w:rsid w:val="00005D05"/>
    <w:rsid w:val="00006A21"/>
    <w:rsid w:val="00006BC1"/>
    <w:rsid w:val="00010729"/>
    <w:rsid w:val="00011183"/>
    <w:rsid w:val="000116F8"/>
    <w:rsid w:val="00011B2B"/>
    <w:rsid w:val="00011CB1"/>
    <w:rsid w:val="00012130"/>
    <w:rsid w:val="00012256"/>
    <w:rsid w:val="00012846"/>
    <w:rsid w:val="000129BD"/>
    <w:rsid w:val="00013213"/>
    <w:rsid w:val="0001370D"/>
    <w:rsid w:val="000147FE"/>
    <w:rsid w:val="00014AE2"/>
    <w:rsid w:val="00014FAE"/>
    <w:rsid w:val="0001648D"/>
    <w:rsid w:val="00016924"/>
    <w:rsid w:val="00016D0D"/>
    <w:rsid w:val="00016FCD"/>
    <w:rsid w:val="000171C8"/>
    <w:rsid w:val="00017DDE"/>
    <w:rsid w:val="00020870"/>
    <w:rsid w:val="000225F7"/>
    <w:rsid w:val="00022E4A"/>
    <w:rsid w:val="0002369A"/>
    <w:rsid w:val="00023F2C"/>
    <w:rsid w:val="00024566"/>
    <w:rsid w:val="00025BAF"/>
    <w:rsid w:val="00025CEF"/>
    <w:rsid w:val="00025D11"/>
    <w:rsid w:val="000260B3"/>
    <w:rsid w:val="00026EE3"/>
    <w:rsid w:val="00027299"/>
    <w:rsid w:val="00027F3F"/>
    <w:rsid w:val="000324CD"/>
    <w:rsid w:val="000324D1"/>
    <w:rsid w:val="0003298B"/>
    <w:rsid w:val="00033179"/>
    <w:rsid w:val="00033698"/>
    <w:rsid w:val="0003472A"/>
    <w:rsid w:val="00034790"/>
    <w:rsid w:val="00034DF2"/>
    <w:rsid w:val="000350D1"/>
    <w:rsid w:val="0003552D"/>
    <w:rsid w:val="00035697"/>
    <w:rsid w:val="00036B69"/>
    <w:rsid w:val="00037653"/>
    <w:rsid w:val="00037EBD"/>
    <w:rsid w:val="00040117"/>
    <w:rsid w:val="00040864"/>
    <w:rsid w:val="00041B6D"/>
    <w:rsid w:val="0004258D"/>
    <w:rsid w:val="00042D7C"/>
    <w:rsid w:val="000431FC"/>
    <w:rsid w:val="0004451E"/>
    <w:rsid w:val="000446E1"/>
    <w:rsid w:val="000456B9"/>
    <w:rsid w:val="0004679A"/>
    <w:rsid w:val="000469D2"/>
    <w:rsid w:val="00046C2A"/>
    <w:rsid w:val="000471F2"/>
    <w:rsid w:val="00047607"/>
    <w:rsid w:val="000476F3"/>
    <w:rsid w:val="00047782"/>
    <w:rsid w:val="00051C7F"/>
    <w:rsid w:val="00052991"/>
    <w:rsid w:val="00053AEA"/>
    <w:rsid w:val="000549F7"/>
    <w:rsid w:val="00054A22"/>
    <w:rsid w:val="00054B38"/>
    <w:rsid w:val="00054C3E"/>
    <w:rsid w:val="00054FC0"/>
    <w:rsid w:val="00055400"/>
    <w:rsid w:val="000557E6"/>
    <w:rsid w:val="00055CC7"/>
    <w:rsid w:val="000560C2"/>
    <w:rsid w:val="000560DF"/>
    <w:rsid w:val="00056580"/>
    <w:rsid w:val="00056765"/>
    <w:rsid w:val="00056809"/>
    <w:rsid w:val="000572E6"/>
    <w:rsid w:val="00057357"/>
    <w:rsid w:val="00057428"/>
    <w:rsid w:val="00057BC2"/>
    <w:rsid w:val="00057D34"/>
    <w:rsid w:val="00057D37"/>
    <w:rsid w:val="0006014A"/>
    <w:rsid w:val="0006019B"/>
    <w:rsid w:val="0006049C"/>
    <w:rsid w:val="0006053E"/>
    <w:rsid w:val="000608BA"/>
    <w:rsid w:val="00060B93"/>
    <w:rsid w:val="00060D4E"/>
    <w:rsid w:val="0006147D"/>
    <w:rsid w:val="00061921"/>
    <w:rsid w:val="00061ADF"/>
    <w:rsid w:val="00062514"/>
    <w:rsid w:val="0006262A"/>
    <w:rsid w:val="00062B8A"/>
    <w:rsid w:val="000637A1"/>
    <w:rsid w:val="00065481"/>
    <w:rsid w:val="00065858"/>
    <w:rsid w:val="00065F11"/>
    <w:rsid w:val="00067777"/>
    <w:rsid w:val="00070C4F"/>
    <w:rsid w:val="00071220"/>
    <w:rsid w:val="00071224"/>
    <w:rsid w:val="00071814"/>
    <w:rsid w:val="00071991"/>
    <w:rsid w:val="00071C8E"/>
    <w:rsid w:val="00072467"/>
    <w:rsid w:val="000724D7"/>
    <w:rsid w:val="00072F63"/>
    <w:rsid w:val="000736E8"/>
    <w:rsid w:val="00073CC0"/>
    <w:rsid w:val="00073D1E"/>
    <w:rsid w:val="00074971"/>
    <w:rsid w:val="00074F85"/>
    <w:rsid w:val="00075654"/>
    <w:rsid w:val="000756F3"/>
    <w:rsid w:val="00080575"/>
    <w:rsid w:val="00080D21"/>
    <w:rsid w:val="00081D9C"/>
    <w:rsid w:val="00082134"/>
    <w:rsid w:val="000822BC"/>
    <w:rsid w:val="00083155"/>
    <w:rsid w:val="000834CA"/>
    <w:rsid w:val="00084135"/>
    <w:rsid w:val="000845D2"/>
    <w:rsid w:val="00084938"/>
    <w:rsid w:val="00084F36"/>
    <w:rsid w:val="000852B8"/>
    <w:rsid w:val="00085CE2"/>
    <w:rsid w:val="00090166"/>
    <w:rsid w:val="0009148D"/>
    <w:rsid w:val="0009300D"/>
    <w:rsid w:val="00093AE0"/>
    <w:rsid w:val="00093BC6"/>
    <w:rsid w:val="0009453D"/>
    <w:rsid w:val="00094D6D"/>
    <w:rsid w:val="00095086"/>
    <w:rsid w:val="0009518D"/>
    <w:rsid w:val="0009588D"/>
    <w:rsid w:val="00095C7B"/>
    <w:rsid w:val="00096142"/>
    <w:rsid w:val="00096AA2"/>
    <w:rsid w:val="00097321"/>
    <w:rsid w:val="0009770D"/>
    <w:rsid w:val="00097DA0"/>
    <w:rsid w:val="000A1B94"/>
    <w:rsid w:val="000A3042"/>
    <w:rsid w:val="000A3486"/>
    <w:rsid w:val="000A4CAC"/>
    <w:rsid w:val="000A50BF"/>
    <w:rsid w:val="000A6394"/>
    <w:rsid w:val="000A6955"/>
    <w:rsid w:val="000A6D88"/>
    <w:rsid w:val="000A6FA4"/>
    <w:rsid w:val="000A70C2"/>
    <w:rsid w:val="000A78EB"/>
    <w:rsid w:val="000A7F90"/>
    <w:rsid w:val="000B117D"/>
    <w:rsid w:val="000B15E2"/>
    <w:rsid w:val="000B1BA3"/>
    <w:rsid w:val="000B1E8A"/>
    <w:rsid w:val="000B3077"/>
    <w:rsid w:val="000B3209"/>
    <w:rsid w:val="000B36D6"/>
    <w:rsid w:val="000B38F1"/>
    <w:rsid w:val="000B3DD2"/>
    <w:rsid w:val="000B48F1"/>
    <w:rsid w:val="000B5032"/>
    <w:rsid w:val="000B51AD"/>
    <w:rsid w:val="000B51CE"/>
    <w:rsid w:val="000B58EE"/>
    <w:rsid w:val="000B60BE"/>
    <w:rsid w:val="000B6E24"/>
    <w:rsid w:val="000B7B35"/>
    <w:rsid w:val="000B7E6D"/>
    <w:rsid w:val="000B7FED"/>
    <w:rsid w:val="000C038A"/>
    <w:rsid w:val="000C0A82"/>
    <w:rsid w:val="000C0D31"/>
    <w:rsid w:val="000C0E0D"/>
    <w:rsid w:val="000C107B"/>
    <w:rsid w:val="000C1218"/>
    <w:rsid w:val="000C2E36"/>
    <w:rsid w:val="000C38E3"/>
    <w:rsid w:val="000C3ED6"/>
    <w:rsid w:val="000C41D6"/>
    <w:rsid w:val="000C48C7"/>
    <w:rsid w:val="000C53F7"/>
    <w:rsid w:val="000C6598"/>
    <w:rsid w:val="000C6638"/>
    <w:rsid w:val="000C6C33"/>
    <w:rsid w:val="000C6CEA"/>
    <w:rsid w:val="000C6F0C"/>
    <w:rsid w:val="000C73CC"/>
    <w:rsid w:val="000D0A8F"/>
    <w:rsid w:val="000D0FCC"/>
    <w:rsid w:val="000D0FDA"/>
    <w:rsid w:val="000D15DF"/>
    <w:rsid w:val="000D44B3"/>
    <w:rsid w:val="000D4545"/>
    <w:rsid w:val="000D461B"/>
    <w:rsid w:val="000D4696"/>
    <w:rsid w:val="000D46E5"/>
    <w:rsid w:val="000D4DF6"/>
    <w:rsid w:val="000D5BA0"/>
    <w:rsid w:val="000D6A2F"/>
    <w:rsid w:val="000D6E8A"/>
    <w:rsid w:val="000D6F98"/>
    <w:rsid w:val="000D7492"/>
    <w:rsid w:val="000D772A"/>
    <w:rsid w:val="000D7C81"/>
    <w:rsid w:val="000D7D37"/>
    <w:rsid w:val="000E00FA"/>
    <w:rsid w:val="000E25AD"/>
    <w:rsid w:val="000E2FAE"/>
    <w:rsid w:val="000E318F"/>
    <w:rsid w:val="000E36D6"/>
    <w:rsid w:val="000E38B8"/>
    <w:rsid w:val="000E3E6D"/>
    <w:rsid w:val="000E405C"/>
    <w:rsid w:val="000E45E0"/>
    <w:rsid w:val="000E4EA6"/>
    <w:rsid w:val="000E540C"/>
    <w:rsid w:val="000E6182"/>
    <w:rsid w:val="000E63BB"/>
    <w:rsid w:val="000E6FE2"/>
    <w:rsid w:val="000E7810"/>
    <w:rsid w:val="000E7B9C"/>
    <w:rsid w:val="000F022C"/>
    <w:rsid w:val="000F09C4"/>
    <w:rsid w:val="000F10EF"/>
    <w:rsid w:val="000F229A"/>
    <w:rsid w:val="000F38B8"/>
    <w:rsid w:val="000F3FF8"/>
    <w:rsid w:val="000F40AC"/>
    <w:rsid w:val="000F4A0B"/>
    <w:rsid w:val="000F4C4F"/>
    <w:rsid w:val="000F4CA0"/>
    <w:rsid w:val="000F56D4"/>
    <w:rsid w:val="000F5E61"/>
    <w:rsid w:val="000F5EDA"/>
    <w:rsid w:val="000F6321"/>
    <w:rsid w:val="000F7097"/>
    <w:rsid w:val="000F753D"/>
    <w:rsid w:val="000F7586"/>
    <w:rsid w:val="000F7B45"/>
    <w:rsid w:val="00100D03"/>
    <w:rsid w:val="00100D56"/>
    <w:rsid w:val="001021E4"/>
    <w:rsid w:val="001032EF"/>
    <w:rsid w:val="00103C72"/>
    <w:rsid w:val="00104E8C"/>
    <w:rsid w:val="001050DC"/>
    <w:rsid w:val="00105308"/>
    <w:rsid w:val="0010593C"/>
    <w:rsid w:val="00105CBD"/>
    <w:rsid w:val="00105D86"/>
    <w:rsid w:val="001067D3"/>
    <w:rsid w:val="001068C7"/>
    <w:rsid w:val="00106BF6"/>
    <w:rsid w:val="001077C2"/>
    <w:rsid w:val="0010794F"/>
    <w:rsid w:val="001101AF"/>
    <w:rsid w:val="00110AD0"/>
    <w:rsid w:val="00111275"/>
    <w:rsid w:val="001117E4"/>
    <w:rsid w:val="00112F14"/>
    <w:rsid w:val="0011406E"/>
    <w:rsid w:val="0011469C"/>
    <w:rsid w:val="00114A1B"/>
    <w:rsid w:val="001155BC"/>
    <w:rsid w:val="00115AE1"/>
    <w:rsid w:val="00115C8C"/>
    <w:rsid w:val="00115FFC"/>
    <w:rsid w:val="00116531"/>
    <w:rsid w:val="00116E2E"/>
    <w:rsid w:val="001179BA"/>
    <w:rsid w:val="00117E45"/>
    <w:rsid w:val="00120BB2"/>
    <w:rsid w:val="00120F35"/>
    <w:rsid w:val="0012202B"/>
    <w:rsid w:val="00122294"/>
    <w:rsid w:val="00122439"/>
    <w:rsid w:val="00123DD4"/>
    <w:rsid w:val="0012429A"/>
    <w:rsid w:val="00124B1D"/>
    <w:rsid w:val="00124C59"/>
    <w:rsid w:val="00124CB5"/>
    <w:rsid w:val="00125929"/>
    <w:rsid w:val="00125EC7"/>
    <w:rsid w:val="00126230"/>
    <w:rsid w:val="001267DD"/>
    <w:rsid w:val="00126896"/>
    <w:rsid w:val="00126F67"/>
    <w:rsid w:val="001272C9"/>
    <w:rsid w:val="00127C78"/>
    <w:rsid w:val="001306D5"/>
    <w:rsid w:val="00130CCE"/>
    <w:rsid w:val="00131631"/>
    <w:rsid w:val="0013177E"/>
    <w:rsid w:val="001319BA"/>
    <w:rsid w:val="00131AC7"/>
    <w:rsid w:val="00131E5F"/>
    <w:rsid w:val="00131FC9"/>
    <w:rsid w:val="00132202"/>
    <w:rsid w:val="00133124"/>
    <w:rsid w:val="00133A00"/>
    <w:rsid w:val="00133B6D"/>
    <w:rsid w:val="0013437A"/>
    <w:rsid w:val="0013495D"/>
    <w:rsid w:val="0013534D"/>
    <w:rsid w:val="00135A2F"/>
    <w:rsid w:val="00135BC6"/>
    <w:rsid w:val="001363C3"/>
    <w:rsid w:val="00136E5E"/>
    <w:rsid w:val="00136EEB"/>
    <w:rsid w:val="00137811"/>
    <w:rsid w:val="0014039D"/>
    <w:rsid w:val="00141DF7"/>
    <w:rsid w:val="00141F3A"/>
    <w:rsid w:val="001422C5"/>
    <w:rsid w:val="0014370B"/>
    <w:rsid w:val="0014454C"/>
    <w:rsid w:val="00144834"/>
    <w:rsid w:val="00144B4F"/>
    <w:rsid w:val="00144BCE"/>
    <w:rsid w:val="00144EDE"/>
    <w:rsid w:val="001455C9"/>
    <w:rsid w:val="00145D43"/>
    <w:rsid w:val="00145D47"/>
    <w:rsid w:val="00145D89"/>
    <w:rsid w:val="00146DF7"/>
    <w:rsid w:val="00147AF2"/>
    <w:rsid w:val="00147C50"/>
    <w:rsid w:val="0015061F"/>
    <w:rsid w:val="0015083B"/>
    <w:rsid w:val="00151291"/>
    <w:rsid w:val="00151746"/>
    <w:rsid w:val="00152138"/>
    <w:rsid w:val="00152561"/>
    <w:rsid w:val="00153A1D"/>
    <w:rsid w:val="00153BFD"/>
    <w:rsid w:val="001544E7"/>
    <w:rsid w:val="001545F0"/>
    <w:rsid w:val="001548E4"/>
    <w:rsid w:val="00154F27"/>
    <w:rsid w:val="0015523C"/>
    <w:rsid w:val="0015568A"/>
    <w:rsid w:val="001559B6"/>
    <w:rsid w:val="00156DBA"/>
    <w:rsid w:val="001570D5"/>
    <w:rsid w:val="00157D97"/>
    <w:rsid w:val="0016010E"/>
    <w:rsid w:val="00160486"/>
    <w:rsid w:val="00160BBE"/>
    <w:rsid w:val="00161D5F"/>
    <w:rsid w:val="00162743"/>
    <w:rsid w:val="00162D7D"/>
    <w:rsid w:val="00163083"/>
    <w:rsid w:val="00163899"/>
    <w:rsid w:val="00163B57"/>
    <w:rsid w:val="00163F21"/>
    <w:rsid w:val="00166661"/>
    <w:rsid w:val="001667C8"/>
    <w:rsid w:val="00166CFC"/>
    <w:rsid w:val="001672CD"/>
    <w:rsid w:val="00167480"/>
    <w:rsid w:val="00167A92"/>
    <w:rsid w:val="00167CCF"/>
    <w:rsid w:val="00170206"/>
    <w:rsid w:val="0017077C"/>
    <w:rsid w:val="001707F7"/>
    <w:rsid w:val="00171090"/>
    <w:rsid w:val="0017118E"/>
    <w:rsid w:val="00171A03"/>
    <w:rsid w:val="00172B12"/>
    <w:rsid w:val="0017398F"/>
    <w:rsid w:val="00174462"/>
    <w:rsid w:val="00174833"/>
    <w:rsid w:val="001749DC"/>
    <w:rsid w:val="001752F0"/>
    <w:rsid w:val="00175871"/>
    <w:rsid w:val="00175F16"/>
    <w:rsid w:val="00175FB4"/>
    <w:rsid w:val="00177672"/>
    <w:rsid w:val="00181F15"/>
    <w:rsid w:val="00182102"/>
    <w:rsid w:val="00182538"/>
    <w:rsid w:val="00183384"/>
    <w:rsid w:val="001843F6"/>
    <w:rsid w:val="0018443D"/>
    <w:rsid w:val="0018500D"/>
    <w:rsid w:val="00185130"/>
    <w:rsid w:val="00185399"/>
    <w:rsid w:val="001858DB"/>
    <w:rsid w:val="001865A6"/>
    <w:rsid w:val="0018674A"/>
    <w:rsid w:val="00186EEF"/>
    <w:rsid w:val="0018763F"/>
    <w:rsid w:val="00190161"/>
    <w:rsid w:val="00190B62"/>
    <w:rsid w:val="001922B4"/>
    <w:rsid w:val="00192405"/>
    <w:rsid w:val="00192BE5"/>
    <w:rsid w:val="00192C46"/>
    <w:rsid w:val="00192C53"/>
    <w:rsid w:val="00192E39"/>
    <w:rsid w:val="0019320B"/>
    <w:rsid w:val="001945BA"/>
    <w:rsid w:val="00194F09"/>
    <w:rsid w:val="00195179"/>
    <w:rsid w:val="00195372"/>
    <w:rsid w:val="0019568A"/>
    <w:rsid w:val="00195EE8"/>
    <w:rsid w:val="0019676B"/>
    <w:rsid w:val="00196796"/>
    <w:rsid w:val="0019688C"/>
    <w:rsid w:val="001A08B3"/>
    <w:rsid w:val="001A0C7A"/>
    <w:rsid w:val="001A1374"/>
    <w:rsid w:val="001A14B7"/>
    <w:rsid w:val="001A17AC"/>
    <w:rsid w:val="001A219C"/>
    <w:rsid w:val="001A2649"/>
    <w:rsid w:val="001A2968"/>
    <w:rsid w:val="001A2DBA"/>
    <w:rsid w:val="001A326F"/>
    <w:rsid w:val="001A44B8"/>
    <w:rsid w:val="001A4E99"/>
    <w:rsid w:val="001A4F19"/>
    <w:rsid w:val="001A501D"/>
    <w:rsid w:val="001A5546"/>
    <w:rsid w:val="001A6324"/>
    <w:rsid w:val="001A6417"/>
    <w:rsid w:val="001A7B60"/>
    <w:rsid w:val="001B063A"/>
    <w:rsid w:val="001B1081"/>
    <w:rsid w:val="001B1B59"/>
    <w:rsid w:val="001B21DC"/>
    <w:rsid w:val="001B2754"/>
    <w:rsid w:val="001B2C6D"/>
    <w:rsid w:val="001B2D5C"/>
    <w:rsid w:val="001B39FF"/>
    <w:rsid w:val="001B42F8"/>
    <w:rsid w:val="001B4F91"/>
    <w:rsid w:val="001B52F0"/>
    <w:rsid w:val="001B5627"/>
    <w:rsid w:val="001B5FB5"/>
    <w:rsid w:val="001B7041"/>
    <w:rsid w:val="001B71EB"/>
    <w:rsid w:val="001B73DB"/>
    <w:rsid w:val="001B7A65"/>
    <w:rsid w:val="001B7F58"/>
    <w:rsid w:val="001C01EE"/>
    <w:rsid w:val="001C0DDC"/>
    <w:rsid w:val="001C15D2"/>
    <w:rsid w:val="001C2C39"/>
    <w:rsid w:val="001C2CC9"/>
    <w:rsid w:val="001C3357"/>
    <w:rsid w:val="001C379A"/>
    <w:rsid w:val="001C44E9"/>
    <w:rsid w:val="001C4DD8"/>
    <w:rsid w:val="001C6AE2"/>
    <w:rsid w:val="001C73A2"/>
    <w:rsid w:val="001D12E0"/>
    <w:rsid w:val="001D22B9"/>
    <w:rsid w:val="001D2BBC"/>
    <w:rsid w:val="001D2C8C"/>
    <w:rsid w:val="001D2DC3"/>
    <w:rsid w:val="001D370A"/>
    <w:rsid w:val="001D47A1"/>
    <w:rsid w:val="001D5161"/>
    <w:rsid w:val="001D59B3"/>
    <w:rsid w:val="001D748F"/>
    <w:rsid w:val="001D77B3"/>
    <w:rsid w:val="001E05C0"/>
    <w:rsid w:val="001E1533"/>
    <w:rsid w:val="001E158F"/>
    <w:rsid w:val="001E1E9C"/>
    <w:rsid w:val="001E246B"/>
    <w:rsid w:val="001E2B04"/>
    <w:rsid w:val="001E2F24"/>
    <w:rsid w:val="001E313E"/>
    <w:rsid w:val="001E402E"/>
    <w:rsid w:val="001E41F3"/>
    <w:rsid w:val="001E4393"/>
    <w:rsid w:val="001E4B52"/>
    <w:rsid w:val="001E4CDE"/>
    <w:rsid w:val="001E53DA"/>
    <w:rsid w:val="001E5997"/>
    <w:rsid w:val="001E6662"/>
    <w:rsid w:val="001E69FF"/>
    <w:rsid w:val="001E7442"/>
    <w:rsid w:val="001F0278"/>
    <w:rsid w:val="001F08D0"/>
    <w:rsid w:val="001F0FC6"/>
    <w:rsid w:val="001F1051"/>
    <w:rsid w:val="001F1329"/>
    <w:rsid w:val="001F14DD"/>
    <w:rsid w:val="001F16CF"/>
    <w:rsid w:val="001F2169"/>
    <w:rsid w:val="001F2731"/>
    <w:rsid w:val="001F27C2"/>
    <w:rsid w:val="001F2A23"/>
    <w:rsid w:val="001F432F"/>
    <w:rsid w:val="001F44B3"/>
    <w:rsid w:val="001F670C"/>
    <w:rsid w:val="001F6BF1"/>
    <w:rsid w:val="001F6DA5"/>
    <w:rsid w:val="001F6E0E"/>
    <w:rsid w:val="001F75CF"/>
    <w:rsid w:val="001F7A0D"/>
    <w:rsid w:val="001F7A6C"/>
    <w:rsid w:val="00200CA9"/>
    <w:rsid w:val="00200E0F"/>
    <w:rsid w:val="00201D88"/>
    <w:rsid w:val="00201EA5"/>
    <w:rsid w:val="00202054"/>
    <w:rsid w:val="00202A07"/>
    <w:rsid w:val="00202C9B"/>
    <w:rsid w:val="00202ECC"/>
    <w:rsid w:val="00203028"/>
    <w:rsid w:val="002034CF"/>
    <w:rsid w:val="00203728"/>
    <w:rsid w:val="00203831"/>
    <w:rsid w:val="00203877"/>
    <w:rsid w:val="00205098"/>
    <w:rsid w:val="0020511A"/>
    <w:rsid w:val="0020515D"/>
    <w:rsid w:val="00205376"/>
    <w:rsid w:val="002057EE"/>
    <w:rsid w:val="002058E9"/>
    <w:rsid w:val="002062C3"/>
    <w:rsid w:val="0020640C"/>
    <w:rsid w:val="00206684"/>
    <w:rsid w:val="002067AC"/>
    <w:rsid w:val="00206A36"/>
    <w:rsid w:val="00206E13"/>
    <w:rsid w:val="00206E5E"/>
    <w:rsid w:val="00206FA9"/>
    <w:rsid w:val="0020704D"/>
    <w:rsid w:val="0020752B"/>
    <w:rsid w:val="0020774F"/>
    <w:rsid w:val="0020783B"/>
    <w:rsid w:val="00207847"/>
    <w:rsid w:val="002101B5"/>
    <w:rsid w:val="002104A5"/>
    <w:rsid w:val="00213EE8"/>
    <w:rsid w:val="0021497B"/>
    <w:rsid w:val="002153C8"/>
    <w:rsid w:val="002170E4"/>
    <w:rsid w:val="00217E1B"/>
    <w:rsid w:val="00221030"/>
    <w:rsid w:val="00221157"/>
    <w:rsid w:val="00222170"/>
    <w:rsid w:val="00223755"/>
    <w:rsid w:val="00223898"/>
    <w:rsid w:val="00223B15"/>
    <w:rsid w:val="002243FB"/>
    <w:rsid w:val="00224504"/>
    <w:rsid w:val="0022461A"/>
    <w:rsid w:val="00224966"/>
    <w:rsid w:val="00224BA0"/>
    <w:rsid w:val="0022558D"/>
    <w:rsid w:val="002259F8"/>
    <w:rsid w:val="00225C55"/>
    <w:rsid w:val="00225FD6"/>
    <w:rsid w:val="002260C0"/>
    <w:rsid w:val="0022641E"/>
    <w:rsid w:val="00226616"/>
    <w:rsid w:val="00226B30"/>
    <w:rsid w:val="002273EE"/>
    <w:rsid w:val="002305EA"/>
    <w:rsid w:val="00230E1B"/>
    <w:rsid w:val="0023139D"/>
    <w:rsid w:val="0023168D"/>
    <w:rsid w:val="00231DCC"/>
    <w:rsid w:val="002325BE"/>
    <w:rsid w:val="002327F5"/>
    <w:rsid w:val="00232C9B"/>
    <w:rsid w:val="00232D08"/>
    <w:rsid w:val="002345DD"/>
    <w:rsid w:val="00234A22"/>
    <w:rsid w:val="00234F66"/>
    <w:rsid w:val="00234FD1"/>
    <w:rsid w:val="00235BFB"/>
    <w:rsid w:val="0023613E"/>
    <w:rsid w:val="0023683B"/>
    <w:rsid w:val="00236E34"/>
    <w:rsid w:val="002371FC"/>
    <w:rsid w:val="00240F38"/>
    <w:rsid w:val="00241178"/>
    <w:rsid w:val="00241ADF"/>
    <w:rsid w:val="00241E4F"/>
    <w:rsid w:val="00241E86"/>
    <w:rsid w:val="002423E3"/>
    <w:rsid w:val="00242A1D"/>
    <w:rsid w:val="00243265"/>
    <w:rsid w:val="00243643"/>
    <w:rsid w:val="00243C73"/>
    <w:rsid w:val="00245605"/>
    <w:rsid w:val="002458F5"/>
    <w:rsid w:val="002466DA"/>
    <w:rsid w:val="0024750B"/>
    <w:rsid w:val="0024766E"/>
    <w:rsid w:val="00247C8C"/>
    <w:rsid w:val="00247D58"/>
    <w:rsid w:val="00247E12"/>
    <w:rsid w:val="002535D1"/>
    <w:rsid w:val="002543EA"/>
    <w:rsid w:val="002545C9"/>
    <w:rsid w:val="00254D92"/>
    <w:rsid w:val="00255169"/>
    <w:rsid w:val="00255192"/>
    <w:rsid w:val="002559CD"/>
    <w:rsid w:val="00256451"/>
    <w:rsid w:val="002572E3"/>
    <w:rsid w:val="002573E4"/>
    <w:rsid w:val="0025744D"/>
    <w:rsid w:val="00257F30"/>
    <w:rsid w:val="0026004D"/>
    <w:rsid w:val="00260773"/>
    <w:rsid w:val="00260A1E"/>
    <w:rsid w:val="00260C55"/>
    <w:rsid w:val="002616A0"/>
    <w:rsid w:val="002626FC"/>
    <w:rsid w:val="00262CED"/>
    <w:rsid w:val="00262E1E"/>
    <w:rsid w:val="00263910"/>
    <w:rsid w:val="00263D0D"/>
    <w:rsid w:val="002640DD"/>
    <w:rsid w:val="0026444F"/>
    <w:rsid w:val="0026470F"/>
    <w:rsid w:val="002649F0"/>
    <w:rsid w:val="00265050"/>
    <w:rsid w:val="0026536E"/>
    <w:rsid w:val="00265A45"/>
    <w:rsid w:val="002660AF"/>
    <w:rsid w:val="002662C5"/>
    <w:rsid w:val="002666C3"/>
    <w:rsid w:val="00266A0E"/>
    <w:rsid w:val="0026721B"/>
    <w:rsid w:val="0026724B"/>
    <w:rsid w:val="002674B6"/>
    <w:rsid w:val="00267851"/>
    <w:rsid w:val="00267D3E"/>
    <w:rsid w:val="0027093E"/>
    <w:rsid w:val="00270980"/>
    <w:rsid w:val="00271075"/>
    <w:rsid w:val="002711BD"/>
    <w:rsid w:val="002715B1"/>
    <w:rsid w:val="0027180A"/>
    <w:rsid w:val="0027197E"/>
    <w:rsid w:val="00271982"/>
    <w:rsid w:val="00272763"/>
    <w:rsid w:val="00273CED"/>
    <w:rsid w:val="002746D5"/>
    <w:rsid w:val="00274DDD"/>
    <w:rsid w:val="00275D12"/>
    <w:rsid w:val="00276311"/>
    <w:rsid w:val="00276323"/>
    <w:rsid w:val="00276343"/>
    <w:rsid w:val="00276454"/>
    <w:rsid w:val="002770B1"/>
    <w:rsid w:val="00277668"/>
    <w:rsid w:val="00280B6E"/>
    <w:rsid w:val="00280BA2"/>
    <w:rsid w:val="0028171B"/>
    <w:rsid w:val="0028201C"/>
    <w:rsid w:val="00282482"/>
    <w:rsid w:val="00282823"/>
    <w:rsid w:val="00282A06"/>
    <w:rsid w:val="00282B05"/>
    <w:rsid w:val="00282C6E"/>
    <w:rsid w:val="00282F28"/>
    <w:rsid w:val="002832EB"/>
    <w:rsid w:val="002834E5"/>
    <w:rsid w:val="0028370A"/>
    <w:rsid w:val="00283A95"/>
    <w:rsid w:val="00283D94"/>
    <w:rsid w:val="00284FEB"/>
    <w:rsid w:val="00285125"/>
    <w:rsid w:val="0028609A"/>
    <w:rsid w:val="002860C4"/>
    <w:rsid w:val="00286B7C"/>
    <w:rsid w:val="0028704D"/>
    <w:rsid w:val="0028754D"/>
    <w:rsid w:val="00287A57"/>
    <w:rsid w:val="00291189"/>
    <w:rsid w:val="0029326C"/>
    <w:rsid w:val="002937D2"/>
    <w:rsid w:val="002943F7"/>
    <w:rsid w:val="00294AC5"/>
    <w:rsid w:val="00294ACA"/>
    <w:rsid w:val="00294ED3"/>
    <w:rsid w:val="00295079"/>
    <w:rsid w:val="002954A7"/>
    <w:rsid w:val="002955B7"/>
    <w:rsid w:val="0029563E"/>
    <w:rsid w:val="00296502"/>
    <w:rsid w:val="00296E94"/>
    <w:rsid w:val="0029742F"/>
    <w:rsid w:val="0029778B"/>
    <w:rsid w:val="002978BF"/>
    <w:rsid w:val="002978F8"/>
    <w:rsid w:val="00297AC4"/>
    <w:rsid w:val="00297DD4"/>
    <w:rsid w:val="002A0273"/>
    <w:rsid w:val="002A0546"/>
    <w:rsid w:val="002A0CA4"/>
    <w:rsid w:val="002A1604"/>
    <w:rsid w:val="002A1A60"/>
    <w:rsid w:val="002A1C06"/>
    <w:rsid w:val="002A1FCF"/>
    <w:rsid w:val="002A2001"/>
    <w:rsid w:val="002A29F3"/>
    <w:rsid w:val="002A375E"/>
    <w:rsid w:val="002A3EF2"/>
    <w:rsid w:val="002A487F"/>
    <w:rsid w:val="002A62A9"/>
    <w:rsid w:val="002A733A"/>
    <w:rsid w:val="002A76A8"/>
    <w:rsid w:val="002A79D5"/>
    <w:rsid w:val="002B0381"/>
    <w:rsid w:val="002B0912"/>
    <w:rsid w:val="002B0A4F"/>
    <w:rsid w:val="002B11AA"/>
    <w:rsid w:val="002B1C3F"/>
    <w:rsid w:val="002B3AC9"/>
    <w:rsid w:val="002B5364"/>
    <w:rsid w:val="002B5484"/>
    <w:rsid w:val="002B5741"/>
    <w:rsid w:val="002B657B"/>
    <w:rsid w:val="002B6ED9"/>
    <w:rsid w:val="002B6F73"/>
    <w:rsid w:val="002B78EB"/>
    <w:rsid w:val="002B7A99"/>
    <w:rsid w:val="002C014F"/>
    <w:rsid w:val="002C02C9"/>
    <w:rsid w:val="002C0D83"/>
    <w:rsid w:val="002C1099"/>
    <w:rsid w:val="002C15D3"/>
    <w:rsid w:val="002C1B3E"/>
    <w:rsid w:val="002C284B"/>
    <w:rsid w:val="002C2AF9"/>
    <w:rsid w:val="002C44B7"/>
    <w:rsid w:val="002C4B36"/>
    <w:rsid w:val="002C5610"/>
    <w:rsid w:val="002C5860"/>
    <w:rsid w:val="002C59ED"/>
    <w:rsid w:val="002C5FD2"/>
    <w:rsid w:val="002C6F64"/>
    <w:rsid w:val="002C6F7C"/>
    <w:rsid w:val="002C72CF"/>
    <w:rsid w:val="002C74CE"/>
    <w:rsid w:val="002C75F5"/>
    <w:rsid w:val="002C778E"/>
    <w:rsid w:val="002D10B1"/>
    <w:rsid w:val="002D15EB"/>
    <w:rsid w:val="002D1A0A"/>
    <w:rsid w:val="002D1F5F"/>
    <w:rsid w:val="002D229A"/>
    <w:rsid w:val="002D23A9"/>
    <w:rsid w:val="002D24DD"/>
    <w:rsid w:val="002D301A"/>
    <w:rsid w:val="002D36CA"/>
    <w:rsid w:val="002D39B4"/>
    <w:rsid w:val="002D3E3C"/>
    <w:rsid w:val="002D422C"/>
    <w:rsid w:val="002D4F33"/>
    <w:rsid w:val="002D6D48"/>
    <w:rsid w:val="002D6F4C"/>
    <w:rsid w:val="002D702B"/>
    <w:rsid w:val="002D702D"/>
    <w:rsid w:val="002D7989"/>
    <w:rsid w:val="002E2059"/>
    <w:rsid w:val="002E21A2"/>
    <w:rsid w:val="002E28B5"/>
    <w:rsid w:val="002E2E63"/>
    <w:rsid w:val="002E3532"/>
    <w:rsid w:val="002E37BB"/>
    <w:rsid w:val="002E37D8"/>
    <w:rsid w:val="002E472E"/>
    <w:rsid w:val="002E4BAC"/>
    <w:rsid w:val="002E53EA"/>
    <w:rsid w:val="002E5AB3"/>
    <w:rsid w:val="002E6AA3"/>
    <w:rsid w:val="002E6F3B"/>
    <w:rsid w:val="002E7724"/>
    <w:rsid w:val="002E7BEA"/>
    <w:rsid w:val="002E7E71"/>
    <w:rsid w:val="002F0148"/>
    <w:rsid w:val="002F0AC2"/>
    <w:rsid w:val="002F0CE1"/>
    <w:rsid w:val="002F19D1"/>
    <w:rsid w:val="002F1A9D"/>
    <w:rsid w:val="002F1FEE"/>
    <w:rsid w:val="002F2664"/>
    <w:rsid w:val="002F2F2D"/>
    <w:rsid w:val="002F2F38"/>
    <w:rsid w:val="002F2F6E"/>
    <w:rsid w:val="002F2FBF"/>
    <w:rsid w:val="002F4225"/>
    <w:rsid w:val="002F5710"/>
    <w:rsid w:val="002F6068"/>
    <w:rsid w:val="002F63F8"/>
    <w:rsid w:val="00300A38"/>
    <w:rsid w:val="00300D22"/>
    <w:rsid w:val="00300D45"/>
    <w:rsid w:val="00301046"/>
    <w:rsid w:val="0030209E"/>
    <w:rsid w:val="0030244A"/>
    <w:rsid w:val="003025CE"/>
    <w:rsid w:val="003030A6"/>
    <w:rsid w:val="00303A4A"/>
    <w:rsid w:val="00303B80"/>
    <w:rsid w:val="00303C40"/>
    <w:rsid w:val="00304212"/>
    <w:rsid w:val="00305409"/>
    <w:rsid w:val="00305440"/>
    <w:rsid w:val="00305468"/>
    <w:rsid w:val="0030585A"/>
    <w:rsid w:val="003063B9"/>
    <w:rsid w:val="00307369"/>
    <w:rsid w:val="003074CE"/>
    <w:rsid w:val="003101D3"/>
    <w:rsid w:val="003104AA"/>
    <w:rsid w:val="00310960"/>
    <w:rsid w:val="0031144A"/>
    <w:rsid w:val="00312D64"/>
    <w:rsid w:val="00313449"/>
    <w:rsid w:val="0031352E"/>
    <w:rsid w:val="003136D7"/>
    <w:rsid w:val="00315A04"/>
    <w:rsid w:val="00315A42"/>
    <w:rsid w:val="00315B20"/>
    <w:rsid w:val="00315F38"/>
    <w:rsid w:val="003162C6"/>
    <w:rsid w:val="0031787A"/>
    <w:rsid w:val="003203AD"/>
    <w:rsid w:val="00320882"/>
    <w:rsid w:val="00320A2E"/>
    <w:rsid w:val="00320AC7"/>
    <w:rsid w:val="00320E64"/>
    <w:rsid w:val="003224EA"/>
    <w:rsid w:val="00322B05"/>
    <w:rsid w:val="0032493B"/>
    <w:rsid w:val="0032525F"/>
    <w:rsid w:val="00325970"/>
    <w:rsid w:val="00325B6F"/>
    <w:rsid w:val="0032651F"/>
    <w:rsid w:val="003266E8"/>
    <w:rsid w:val="0032721A"/>
    <w:rsid w:val="00327E18"/>
    <w:rsid w:val="00330119"/>
    <w:rsid w:val="00330A6D"/>
    <w:rsid w:val="00330D20"/>
    <w:rsid w:val="0033109C"/>
    <w:rsid w:val="00331AEE"/>
    <w:rsid w:val="00331CC6"/>
    <w:rsid w:val="00332908"/>
    <w:rsid w:val="00332E15"/>
    <w:rsid w:val="00332EC1"/>
    <w:rsid w:val="0033415D"/>
    <w:rsid w:val="003343D7"/>
    <w:rsid w:val="003346DE"/>
    <w:rsid w:val="00334AA5"/>
    <w:rsid w:val="003352FA"/>
    <w:rsid w:val="00335669"/>
    <w:rsid w:val="003367A5"/>
    <w:rsid w:val="0033740D"/>
    <w:rsid w:val="003374CB"/>
    <w:rsid w:val="003377CF"/>
    <w:rsid w:val="00337CC6"/>
    <w:rsid w:val="0034029F"/>
    <w:rsid w:val="0034113E"/>
    <w:rsid w:val="00341A27"/>
    <w:rsid w:val="00343947"/>
    <w:rsid w:val="00343BC9"/>
    <w:rsid w:val="00344674"/>
    <w:rsid w:val="00344BE6"/>
    <w:rsid w:val="00344D84"/>
    <w:rsid w:val="00344EF9"/>
    <w:rsid w:val="003451B2"/>
    <w:rsid w:val="0034521C"/>
    <w:rsid w:val="00345B39"/>
    <w:rsid w:val="00345BD9"/>
    <w:rsid w:val="00345DBA"/>
    <w:rsid w:val="00346072"/>
    <w:rsid w:val="003469BE"/>
    <w:rsid w:val="00347D95"/>
    <w:rsid w:val="00350380"/>
    <w:rsid w:val="00350553"/>
    <w:rsid w:val="00350660"/>
    <w:rsid w:val="00350C82"/>
    <w:rsid w:val="003521E0"/>
    <w:rsid w:val="00352245"/>
    <w:rsid w:val="003537DC"/>
    <w:rsid w:val="0035465F"/>
    <w:rsid w:val="0035471D"/>
    <w:rsid w:val="00354796"/>
    <w:rsid w:val="00355045"/>
    <w:rsid w:val="00355169"/>
    <w:rsid w:val="003553B2"/>
    <w:rsid w:val="00355517"/>
    <w:rsid w:val="0035572C"/>
    <w:rsid w:val="003575FF"/>
    <w:rsid w:val="0035791F"/>
    <w:rsid w:val="00357E5B"/>
    <w:rsid w:val="0036022D"/>
    <w:rsid w:val="00360723"/>
    <w:rsid w:val="003609EF"/>
    <w:rsid w:val="00360ACB"/>
    <w:rsid w:val="00360F88"/>
    <w:rsid w:val="00361794"/>
    <w:rsid w:val="00361B1D"/>
    <w:rsid w:val="00361BBA"/>
    <w:rsid w:val="0036231A"/>
    <w:rsid w:val="0036274D"/>
    <w:rsid w:val="00362BE9"/>
    <w:rsid w:val="00362C13"/>
    <w:rsid w:val="003634F6"/>
    <w:rsid w:val="003636F6"/>
    <w:rsid w:val="003639CB"/>
    <w:rsid w:val="00364F88"/>
    <w:rsid w:val="00365209"/>
    <w:rsid w:val="00365884"/>
    <w:rsid w:val="00365FAF"/>
    <w:rsid w:val="0036711C"/>
    <w:rsid w:val="003705F3"/>
    <w:rsid w:val="00370742"/>
    <w:rsid w:val="00370B6E"/>
    <w:rsid w:val="00371631"/>
    <w:rsid w:val="0037209E"/>
    <w:rsid w:val="00372916"/>
    <w:rsid w:val="00372FCE"/>
    <w:rsid w:val="003736FC"/>
    <w:rsid w:val="003739B8"/>
    <w:rsid w:val="003740A5"/>
    <w:rsid w:val="00374DD4"/>
    <w:rsid w:val="00374E79"/>
    <w:rsid w:val="00374F57"/>
    <w:rsid w:val="00375203"/>
    <w:rsid w:val="00375A29"/>
    <w:rsid w:val="003767BA"/>
    <w:rsid w:val="00377649"/>
    <w:rsid w:val="00380123"/>
    <w:rsid w:val="00380376"/>
    <w:rsid w:val="00380C7C"/>
    <w:rsid w:val="00380D86"/>
    <w:rsid w:val="00381E08"/>
    <w:rsid w:val="0038209F"/>
    <w:rsid w:val="00383355"/>
    <w:rsid w:val="003835AA"/>
    <w:rsid w:val="0038474C"/>
    <w:rsid w:val="00385158"/>
    <w:rsid w:val="00385BE9"/>
    <w:rsid w:val="00385DAF"/>
    <w:rsid w:val="00386157"/>
    <w:rsid w:val="00386481"/>
    <w:rsid w:val="0038681A"/>
    <w:rsid w:val="00386A82"/>
    <w:rsid w:val="00386A8E"/>
    <w:rsid w:val="00386C85"/>
    <w:rsid w:val="00386DEB"/>
    <w:rsid w:val="003877CE"/>
    <w:rsid w:val="00390739"/>
    <w:rsid w:val="00390E4A"/>
    <w:rsid w:val="0039127B"/>
    <w:rsid w:val="003917A3"/>
    <w:rsid w:val="00391CC3"/>
    <w:rsid w:val="003956D0"/>
    <w:rsid w:val="00395935"/>
    <w:rsid w:val="00395D8E"/>
    <w:rsid w:val="00397053"/>
    <w:rsid w:val="00397926"/>
    <w:rsid w:val="003A0C38"/>
    <w:rsid w:val="003A1DE1"/>
    <w:rsid w:val="003A2D2F"/>
    <w:rsid w:val="003A3E5A"/>
    <w:rsid w:val="003A4F68"/>
    <w:rsid w:val="003A54BF"/>
    <w:rsid w:val="003A77ED"/>
    <w:rsid w:val="003A7CCF"/>
    <w:rsid w:val="003B0444"/>
    <w:rsid w:val="003B1004"/>
    <w:rsid w:val="003B2F1B"/>
    <w:rsid w:val="003B31DA"/>
    <w:rsid w:val="003B34F3"/>
    <w:rsid w:val="003B35BC"/>
    <w:rsid w:val="003B37DB"/>
    <w:rsid w:val="003B387E"/>
    <w:rsid w:val="003B4161"/>
    <w:rsid w:val="003B5071"/>
    <w:rsid w:val="003B5449"/>
    <w:rsid w:val="003B5BC3"/>
    <w:rsid w:val="003B618C"/>
    <w:rsid w:val="003B6586"/>
    <w:rsid w:val="003B66C0"/>
    <w:rsid w:val="003B686B"/>
    <w:rsid w:val="003B6BBE"/>
    <w:rsid w:val="003B6EB8"/>
    <w:rsid w:val="003B6F85"/>
    <w:rsid w:val="003B733B"/>
    <w:rsid w:val="003B7D3C"/>
    <w:rsid w:val="003C082A"/>
    <w:rsid w:val="003C1743"/>
    <w:rsid w:val="003C1D3D"/>
    <w:rsid w:val="003C2309"/>
    <w:rsid w:val="003C2A2D"/>
    <w:rsid w:val="003C3787"/>
    <w:rsid w:val="003C37C7"/>
    <w:rsid w:val="003C3857"/>
    <w:rsid w:val="003C4450"/>
    <w:rsid w:val="003C4800"/>
    <w:rsid w:val="003C4BBF"/>
    <w:rsid w:val="003C5DFA"/>
    <w:rsid w:val="003C6401"/>
    <w:rsid w:val="003C6443"/>
    <w:rsid w:val="003C6AD0"/>
    <w:rsid w:val="003C7F48"/>
    <w:rsid w:val="003D036B"/>
    <w:rsid w:val="003D0496"/>
    <w:rsid w:val="003D08A5"/>
    <w:rsid w:val="003D1018"/>
    <w:rsid w:val="003D14BF"/>
    <w:rsid w:val="003D2BD6"/>
    <w:rsid w:val="003D2C5A"/>
    <w:rsid w:val="003D2D1E"/>
    <w:rsid w:val="003D2E1D"/>
    <w:rsid w:val="003D2E8D"/>
    <w:rsid w:val="003D32CB"/>
    <w:rsid w:val="003D353A"/>
    <w:rsid w:val="003D3F94"/>
    <w:rsid w:val="003D56E6"/>
    <w:rsid w:val="003D59FB"/>
    <w:rsid w:val="003D5AD5"/>
    <w:rsid w:val="003D5E6A"/>
    <w:rsid w:val="003D6793"/>
    <w:rsid w:val="003D7950"/>
    <w:rsid w:val="003D7EAF"/>
    <w:rsid w:val="003D7EB5"/>
    <w:rsid w:val="003E0012"/>
    <w:rsid w:val="003E063B"/>
    <w:rsid w:val="003E063C"/>
    <w:rsid w:val="003E08B4"/>
    <w:rsid w:val="003E1062"/>
    <w:rsid w:val="003E18B7"/>
    <w:rsid w:val="003E1A36"/>
    <w:rsid w:val="003E250B"/>
    <w:rsid w:val="003E29DE"/>
    <w:rsid w:val="003E3E2C"/>
    <w:rsid w:val="003E451C"/>
    <w:rsid w:val="003E4968"/>
    <w:rsid w:val="003E537D"/>
    <w:rsid w:val="003E5CA5"/>
    <w:rsid w:val="003E5FA3"/>
    <w:rsid w:val="003E66CA"/>
    <w:rsid w:val="003E686D"/>
    <w:rsid w:val="003E7CDF"/>
    <w:rsid w:val="003F09E5"/>
    <w:rsid w:val="003F16E8"/>
    <w:rsid w:val="003F1C37"/>
    <w:rsid w:val="003F25DA"/>
    <w:rsid w:val="003F2AD0"/>
    <w:rsid w:val="003F36D3"/>
    <w:rsid w:val="003F3C48"/>
    <w:rsid w:val="003F4244"/>
    <w:rsid w:val="003F4315"/>
    <w:rsid w:val="003F43F1"/>
    <w:rsid w:val="003F4C5E"/>
    <w:rsid w:val="003F4DCD"/>
    <w:rsid w:val="003F54EA"/>
    <w:rsid w:val="003F5826"/>
    <w:rsid w:val="003F5A40"/>
    <w:rsid w:val="003F5CCD"/>
    <w:rsid w:val="003F62F6"/>
    <w:rsid w:val="003F6C4B"/>
    <w:rsid w:val="003F7301"/>
    <w:rsid w:val="003F736F"/>
    <w:rsid w:val="003F7613"/>
    <w:rsid w:val="00400B39"/>
    <w:rsid w:val="004016BF"/>
    <w:rsid w:val="0040235C"/>
    <w:rsid w:val="00402D8D"/>
    <w:rsid w:val="00403D56"/>
    <w:rsid w:val="004047FF"/>
    <w:rsid w:val="004052F9"/>
    <w:rsid w:val="00405800"/>
    <w:rsid w:val="00407DCB"/>
    <w:rsid w:val="00407FD4"/>
    <w:rsid w:val="00410371"/>
    <w:rsid w:val="0041077B"/>
    <w:rsid w:val="00411014"/>
    <w:rsid w:val="00411068"/>
    <w:rsid w:val="0041131B"/>
    <w:rsid w:val="0041219F"/>
    <w:rsid w:val="00412265"/>
    <w:rsid w:val="0041262A"/>
    <w:rsid w:val="00413F77"/>
    <w:rsid w:val="00414388"/>
    <w:rsid w:val="00414480"/>
    <w:rsid w:val="00414A36"/>
    <w:rsid w:val="00414AB9"/>
    <w:rsid w:val="00414B54"/>
    <w:rsid w:val="00415A8F"/>
    <w:rsid w:val="00415E15"/>
    <w:rsid w:val="00416617"/>
    <w:rsid w:val="00417104"/>
    <w:rsid w:val="00417B66"/>
    <w:rsid w:val="004208E0"/>
    <w:rsid w:val="004209CC"/>
    <w:rsid w:val="004221C6"/>
    <w:rsid w:val="00422203"/>
    <w:rsid w:val="004226B7"/>
    <w:rsid w:val="0042347B"/>
    <w:rsid w:val="00423505"/>
    <w:rsid w:val="00423D21"/>
    <w:rsid w:val="004242F1"/>
    <w:rsid w:val="00424BAA"/>
    <w:rsid w:val="00424E96"/>
    <w:rsid w:val="00425619"/>
    <w:rsid w:val="004257E4"/>
    <w:rsid w:val="00425B9E"/>
    <w:rsid w:val="00425C7B"/>
    <w:rsid w:val="0042655A"/>
    <w:rsid w:val="00426A58"/>
    <w:rsid w:val="004272C0"/>
    <w:rsid w:val="00427A37"/>
    <w:rsid w:val="00427B27"/>
    <w:rsid w:val="00430234"/>
    <w:rsid w:val="00430AF1"/>
    <w:rsid w:val="00430D6B"/>
    <w:rsid w:val="0043227B"/>
    <w:rsid w:val="00433475"/>
    <w:rsid w:val="00433A49"/>
    <w:rsid w:val="004346AB"/>
    <w:rsid w:val="00434889"/>
    <w:rsid w:val="0043548B"/>
    <w:rsid w:val="00436694"/>
    <w:rsid w:val="004369AC"/>
    <w:rsid w:val="00436F5F"/>
    <w:rsid w:val="0043773B"/>
    <w:rsid w:val="00437BC7"/>
    <w:rsid w:val="00440A25"/>
    <w:rsid w:val="004412EF"/>
    <w:rsid w:val="00441719"/>
    <w:rsid w:val="0044220A"/>
    <w:rsid w:val="0044233B"/>
    <w:rsid w:val="004434A5"/>
    <w:rsid w:val="004440F5"/>
    <w:rsid w:val="00444187"/>
    <w:rsid w:val="004443C6"/>
    <w:rsid w:val="00444C68"/>
    <w:rsid w:val="0044546D"/>
    <w:rsid w:val="004456B6"/>
    <w:rsid w:val="00445798"/>
    <w:rsid w:val="00446C42"/>
    <w:rsid w:val="004475C5"/>
    <w:rsid w:val="004477BE"/>
    <w:rsid w:val="0044799E"/>
    <w:rsid w:val="00450A0F"/>
    <w:rsid w:val="00451E88"/>
    <w:rsid w:val="00452499"/>
    <w:rsid w:val="00452614"/>
    <w:rsid w:val="00452637"/>
    <w:rsid w:val="004530C3"/>
    <w:rsid w:val="004533BE"/>
    <w:rsid w:val="00453958"/>
    <w:rsid w:val="00453D9C"/>
    <w:rsid w:val="004540C7"/>
    <w:rsid w:val="004551B2"/>
    <w:rsid w:val="00455329"/>
    <w:rsid w:val="00457379"/>
    <w:rsid w:val="004574CB"/>
    <w:rsid w:val="00460426"/>
    <w:rsid w:val="0046124D"/>
    <w:rsid w:val="00461A20"/>
    <w:rsid w:val="0046216A"/>
    <w:rsid w:val="004621D4"/>
    <w:rsid w:val="004623D8"/>
    <w:rsid w:val="0046380E"/>
    <w:rsid w:val="004638AF"/>
    <w:rsid w:val="0046409B"/>
    <w:rsid w:val="004656DD"/>
    <w:rsid w:val="00466046"/>
    <w:rsid w:val="004660ED"/>
    <w:rsid w:val="00466135"/>
    <w:rsid w:val="004663EA"/>
    <w:rsid w:val="004666F5"/>
    <w:rsid w:val="00466ADA"/>
    <w:rsid w:val="00467019"/>
    <w:rsid w:val="00467E36"/>
    <w:rsid w:val="00467F7E"/>
    <w:rsid w:val="0047056C"/>
    <w:rsid w:val="004705ED"/>
    <w:rsid w:val="004707DE"/>
    <w:rsid w:val="00470905"/>
    <w:rsid w:val="00470988"/>
    <w:rsid w:val="00470FC8"/>
    <w:rsid w:val="004712FE"/>
    <w:rsid w:val="00471F40"/>
    <w:rsid w:val="00472492"/>
    <w:rsid w:val="00472C20"/>
    <w:rsid w:val="00472ED7"/>
    <w:rsid w:val="00472F51"/>
    <w:rsid w:val="00473048"/>
    <w:rsid w:val="004733D8"/>
    <w:rsid w:val="004738B9"/>
    <w:rsid w:val="00473A94"/>
    <w:rsid w:val="00473E8A"/>
    <w:rsid w:val="00473F4A"/>
    <w:rsid w:val="00475762"/>
    <w:rsid w:val="0047631E"/>
    <w:rsid w:val="00476406"/>
    <w:rsid w:val="00476D7F"/>
    <w:rsid w:val="00476F6F"/>
    <w:rsid w:val="004770F7"/>
    <w:rsid w:val="00477A6A"/>
    <w:rsid w:val="00480E1E"/>
    <w:rsid w:val="00481D27"/>
    <w:rsid w:val="00482DD6"/>
    <w:rsid w:val="00483455"/>
    <w:rsid w:val="004834D0"/>
    <w:rsid w:val="004846AB"/>
    <w:rsid w:val="004850A9"/>
    <w:rsid w:val="00487ECA"/>
    <w:rsid w:val="0049052E"/>
    <w:rsid w:val="00491035"/>
    <w:rsid w:val="00491816"/>
    <w:rsid w:val="00491FE3"/>
    <w:rsid w:val="00492847"/>
    <w:rsid w:val="00492A96"/>
    <w:rsid w:val="00492E79"/>
    <w:rsid w:val="00493098"/>
    <w:rsid w:val="00493421"/>
    <w:rsid w:val="00494DF0"/>
    <w:rsid w:val="00495031"/>
    <w:rsid w:val="00495494"/>
    <w:rsid w:val="0049551C"/>
    <w:rsid w:val="0049611F"/>
    <w:rsid w:val="004964A3"/>
    <w:rsid w:val="00496B46"/>
    <w:rsid w:val="00496B9D"/>
    <w:rsid w:val="004979C1"/>
    <w:rsid w:val="004A09CF"/>
    <w:rsid w:val="004A125E"/>
    <w:rsid w:val="004A1739"/>
    <w:rsid w:val="004A1C50"/>
    <w:rsid w:val="004A1EDC"/>
    <w:rsid w:val="004A3436"/>
    <w:rsid w:val="004A3897"/>
    <w:rsid w:val="004A3CE1"/>
    <w:rsid w:val="004A407F"/>
    <w:rsid w:val="004A48B4"/>
    <w:rsid w:val="004A51EF"/>
    <w:rsid w:val="004A59B0"/>
    <w:rsid w:val="004A5B9F"/>
    <w:rsid w:val="004A6FE3"/>
    <w:rsid w:val="004A7021"/>
    <w:rsid w:val="004B08CD"/>
    <w:rsid w:val="004B1179"/>
    <w:rsid w:val="004B21EF"/>
    <w:rsid w:val="004B2589"/>
    <w:rsid w:val="004B2D85"/>
    <w:rsid w:val="004B4483"/>
    <w:rsid w:val="004B455F"/>
    <w:rsid w:val="004B60AA"/>
    <w:rsid w:val="004B6682"/>
    <w:rsid w:val="004B6ADC"/>
    <w:rsid w:val="004B6DA6"/>
    <w:rsid w:val="004B71B5"/>
    <w:rsid w:val="004B75B7"/>
    <w:rsid w:val="004B7690"/>
    <w:rsid w:val="004B7C36"/>
    <w:rsid w:val="004B7E1F"/>
    <w:rsid w:val="004C0566"/>
    <w:rsid w:val="004C062A"/>
    <w:rsid w:val="004C0DAC"/>
    <w:rsid w:val="004C0E5E"/>
    <w:rsid w:val="004C129F"/>
    <w:rsid w:val="004C16D9"/>
    <w:rsid w:val="004C22B5"/>
    <w:rsid w:val="004C32F3"/>
    <w:rsid w:val="004C34B1"/>
    <w:rsid w:val="004C375F"/>
    <w:rsid w:val="004C3FAC"/>
    <w:rsid w:val="004C42A8"/>
    <w:rsid w:val="004C448A"/>
    <w:rsid w:val="004C4C6B"/>
    <w:rsid w:val="004C502F"/>
    <w:rsid w:val="004C52C6"/>
    <w:rsid w:val="004C5D0F"/>
    <w:rsid w:val="004C5F5C"/>
    <w:rsid w:val="004C615C"/>
    <w:rsid w:val="004C62BF"/>
    <w:rsid w:val="004C6715"/>
    <w:rsid w:val="004C7284"/>
    <w:rsid w:val="004C792A"/>
    <w:rsid w:val="004D1872"/>
    <w:rsid w:val="004D1FE2"/>
    <w:rsid w:val="004D2929"/>
    <w:rsid w:val="004D3BD5"/>
    <w:rsid w:val="004D45CF"/>
    <w:rsid w:val="004D622B"/>
    <w:rsid w:val="004D7547"/>
    <w:rsid w:val="004D7F52"/>
    <w:rsid w:val="004E076F"/>
    <w:rsid w:val="004E0C52"/>
    <w:rsid w:val="004E18A9"/>
    <w:rsid w:val="004E1BE3"/>
    <w:rsid w:val="004E1CA9"/>
    <w:rsid w:val="004E320F"/>
    <w:rsid w:val="004E3290"/>
    <w:rsid w:val="004E394C"/>
    <w:rsid w:val="004E42C1"/>
    <w:rsid w:val="004E4685"/>
    <w:rsid w:val="004E5190"/>
    <w:rsid w:val="004E5349"/>
    <w:rsid w:val="004E575E"/>
    <w:rsid w:val="004E7620"/>
    <w:rsid w:val="004E7650"/>
    <w:rsid w:val="004F020B"/>
    <w:rsid w:val="004F0419"/>
    <w:rsid w:val="004F0CEB"/>
    <w:rsid w:val="004F1181"/>
    <w:rsid w:val="004F1481"/>
    <w:rsid w:val="004F1522"/>
    <w:rsid w:val="004F179E"/>
    <w:rsid w:val="004F1EBD"/>
    <w:rsid w:val="004F1F3F"/>
    <w:rsid w:val="004F32E7"/>
    <w:rsid w:val="004F37A9"/>
    <w:rsid w:val="004F462E"/>
    <w:rsid w:val="004F5113"/>
    <w:rsid w:val="004F51CE"/>
    <w:rsid w:val="004F52A5"/>
    <w:rsid w:val="004F57E3"/>
    <w:rsid w:val="004F59FB"/>
    <w:rsid w:val="004F777B"/>
    <w:rsid w:val="0050048C"/>
    <w:rsid w:val="0050054E"/>
    <w:rsid w:val="00503808"/>
    <w:rsid w:val="005038AF"/>
    <w:rsid w:val="00503A5A"/>
    <w:rsid w:val="00504494"/>
    <w:rsid w:val="0050453D"/>
    <w:rsid w:val="005057A2"/>
    <w:rsid w:val="00505897"/>
    <w:rsid w:val="00505990"/>
    <w:rsid w:val="00505D9B"/>
    <w:rsid w:val="00506298"/>
    <w:rsid w:val="00506831"/>
    <w:rsid w:val="00506A23"/>
    <w:rsid w:val="00510B00"/>
    <w:rsid w:val="00510B6A"/>
    <w:rsid w:val="005114DA"/>
    <w:rsid w:val="005116B6"/>
    <w:rsid w:val="00511835"/>
    <w:rsid w:val="00511AFB"/>
    <w:rsid w:val="00511DE5"/>
    <w:rsid w:val="00511F29"/>
    <w:rsid w:val="0051209D"/>
    <w:rsid w:val="005134C2"/>
    <w:rsid w:val="005141D9"/>
    <w:rsid w:val="0051426B"/>
    <w:rsid w:val="0051469B"/>
    <w:rsid w:val="0051580D"/>
    <w:rsid w:val="00515DDF"/>
    <w:rsid w:val="00515F9C"/>
    <w:rsid w:val="00516388"/>
    <w:rsid w:val="005165B4"/>
    <w:rsid w:val="00516681"/>
    <w:rsid w:val="005167EE"/>
    <w:rsid w:val="00517A45"/>
    <w:rsid w:val="00517B20"/>
    <w:rsid w:val="00517E55"/>
    <w:rsid w:val="0052003D"/>
    <w:rsid w:val="005208FB"/>
    <w:rsid w:val="00520FF1"/>
    <w:rsid w:val="00522FC2"/>
    <w:rsid w:val="00523612"/>
    <w:rsid w:val="00523EB3"/>
    <w:rsid w:val="005258AF"/>
    <w:rsid w:val="00526656"/>
    <w:rsid w:val="00527345"/>
    <w:rsid w:val="005273EE"/>
    <w:rsid w:val="00527641"/>
    <w:rsid w:val="00527B36"/>
    <w:rsid w:val="00527DE9"/>
    <w:rsid w:val="005303A6"/>
    <w:rsid w:val="005303E0"/>
    <w:rsid w:val="00531589"/>
    <w:rsid w:val="00531E1F"/>
    <w:rsid w:val="00532260"/>
    <w:rsid w:val="0053245C"/>
    <w:rsid w:val="005324DE"/>
    <w:rsid w:val="00532688"/>
    <w:rsid w:val="00532F67"/>
    <w:rsid w:val="005353D4"/>
    <w:rsid w:val="0053556D"/>
    <w:rsid w:val="00535571"/>
    <w:rsid w:val="005362CB"/>
    <w:rsid w:val="00536370"/>
    <w:rsid w:val="005366A3"/>
    <w:rsid w:val="00536E34"/>
    <w:rsid w:val="005372A4"/>
    <w:rsid w:val="00537393"/>
    <w:rsid w:val="0053742A"/>
    <w:rsid w:val="005401AA"/>
    <w:rsid w:val="005405F8"/>
    <w:rsid w:val="00540891"/>
    <w:rsid w:val="00541550"/>
    <w:rsid w:val="0054269F"/>
    <w:rsid w:val="00543688"/>
    <w:rsid w:val="005436B4"/>
    <w:rsid w:val="00543D59"/>
    <w:rsid w:val="00543DD4"/>
    <w:rsid w:val="005441D8"/>
    <w:rsid w:val="00544EE3"/>
    <w:rsid w:val="00544FE6"/>
    <w:rsid w:val="005451F6"/>
    <w:rsid w:val="00545403"/>
    <w:rsid w:val="00546AFC"/>
    <w:rsid w:val="00547111"/>
    <w:rsid w:val="005474B5"/>
    <w:rsid w:val="005476D5"/>
    <w:rsid w:val="00547BA4"/>
    <w:rsid w:val="00547CD8"/>
    <w:rsid w:val="00547EE9"/>
    <w:rsid w:val="005502A4"/>
    <w:rsid w:val="0055063C"/>
    <w:rsid w:val="00550AD8"/>
    <w:rsid w:val="005511D3"/>
    <w:rsid w:val="00551C32"/>
    <w:rsid w:val="00551E15"/>
    <w:rsid w:val="00552A72"/>
    <w:rsid w:val="00553E70"/>
    <w:rsid w:val="005542B0"/>
    <w:rsid w:val="00554882"/>
    <w:rsid w:val="00554ED0"/>
    <w:rsid w:val="005558BE"/>
    <w:rsid w:val="00555AD8"/>
    <w:rsid w:val="00555C16"/>
    <w:rsid w:val="005565BF"/>
    <w:rsid w:val="00556A11"/>
    <w:rsid w:val="005573C7"/>
    <w:rsid w:val="00560463"/>
    <w:rsid w:val="0056056F"/>
    <w:rsid w:val="005610BC"/>
    <w:rsid w:val="005613D5"/>
    <w:rsid w:val="00561515"/>
    <w:rsid w:val="005622A5"/>
    <w:rsid w:val="0056378E"/>
    <w:rsid w:val="00563B65"/>
    <w:rsid w:val="0056403B"/>
    <w:rsid w:val="005642CA"/>
    <w:rsid w:val="00564394"/>
    <w:rsid w:val="005647B7"/>
    <w:rsid w:val="005651DC"/>
    <w:rsid w:val="00565888"/>
    <w:rsid w:val="00565B50"/>
    <w:rsid w:val="005664B8"/>
    <w:rsid w:val="0056661D"/>
    <w:rsid w:val="00566EDB"/>
    <w:rsid w:val="00567D9E"/>
    <w:rsid w:val="0057037E"/>
    <w:rsid w:val="0057075F"/>
    <w:rsid w:val="00570DE5"/>
    <w:rsid w:val="00571209"/>
    <w:rsid w:val="00571B3E"/>
    <w:rsid w:val="00572849"/>
    <w:rsid w:val="00572B7F"/>
    <w:rsid w:val="005734C6"/>
    <w:rsid w:val="00573CC7"/>
    <w:rsid w:val="00573E59"/>
    <w:rsid w:val="00574306"/>
    <w:rsid w:val="005749E5"/>
    <w:rsid w:val="00574A7C"/>
    <w:rsid w:val="00574E86"/>
    <w:rsid w:val="00576057"/>
    <w:rsid w:val="005762F9"/>
    <w:rsid w:val="00576962"/>
    <w:rsid w:val="005773C9"/>
    <w:rsid w:val="0058068B"/>
    <w:rsid w:val="00580964"/>
    <w:rsid w:val="00580E5E"/>
    <w:rsid w:val="00581678"/>
    <w:rsid w:val="00581B6E"/>
    <w:rsid w:val="00582021"/>
    <w:rsid w:val="00582361"/>
    <w:rsid w:val="005826C3"/>
    <w:rsid w:val="0058294B"/>
    <w:rsid w:val="00583087"/>
    <w:rsid w:val="00583149"/>
    <w:rsid w:val="0058315A"/>
    <w:rsid w:val="00583B19"/>
    <w:rsid w:val="00584EC3"/>
    <w:rsid w:val="00585208"/>
    <w:rsid w:val="00585346"/>
    <w:rsid w:val="0058560F"/>
    <w:rsid w:val="00586FB2"/>
    <w:rsid w:val="00587338"/>
    <w:rsid w:val="00587461"/>
    <w:rsid w:val="00587BEE"/>
    <w:rsid w:val="005911EF"/>
    <w:rsid w:val="00591808"/>
    <w:rsid w:val="00591980"/>
    <w:rsid w:val="00591C70"/>
    <w:rsid w:val="00592CCB"/>
    <w:rsid w:val="00592D74"/>
    <w:rsid w:val="0059341A"/>
    <w:rsid w:val="00593933"/>
    <w:rsid w:val="00594AB0"/>
    <w:rsid w:val="00594ABB"/>
    <w:rsid w:val="0059550B"/>
    <w:rsid w:val="005967F9"/>
    <w:rsid w:val="005968C8"/>
    <w:rsid w:val="0059696E"/>
    <w:rsid w:val="00596B6A"/>
    <w:rsid w:val="005A17A1"/>
    <w:rsid w:val="005A1961"/>
    <w:rsid w:val="005A233B"/>
    <w:rsid w:val="005A2985"/>
    <w:rsid w:val="005A2DC7"/>
    <w:rsid w:val="005A38DF"/>
    <w:rsid w:val="005A3929"/>
    <w:rsid w:val="005A51FD"/>
    <w:rsid w:val="005A61D2"/>
    <w:rsid w:val="005A6317"/>
    <w:rsid w:val="005A6A1A"/>
    <w:rsid w:val="005A77AC"/>
    <w:rsid w:val="005B0939"/>
    <w:rsid w:val="005B0A1C"/>
    <w:rsid w:val="005B14AE"/>
    <w:rsid w:val="005B1EEF"/>
    <w:rsid w:val="005B23EC"/>
    <w:rsid w:val="005B273A"/>
    <w:rsid w:val="005B3097"/>
    <w:rsid w:val="005B3EB5"/>
    <w:rsid w:val="005B4CC7"/>
    <w:rsid w:val="005B558F"/>
    <w:rsid w:val="005B58D1"/>
    <w:rsid w:val="005B7048"/>
    <w:rsid w:val="005C0415"/>
    <w:rsid w:val="005C09A0"/>
    <w:rsid w:val="005C0D66"/>
    <w:rsid w:val="005C123B"/>
    <w:rsid w:val="005C164B"/>
    <w:rsid w:val="005C1EBC"/>
    <w:rsid w:val="005C3183"/>
    <w:rsid w:val="005C3C90"/>
    <w:rsid w:val="005C4655"/>
    <w:rsid w:val="005C4887"/>
    <w:rsid w:val="005C4F4D"/>
    <w:rsid w:val="005C51E1"/>
    <w:rsid w:val="005C5A04"/>
    <w:rsid w:val="005C7411"/>
    <w:rsid w:val="005C7BD1"/>
    <w:rsid w:val="005D0433"/>
    <w:rsid w:val="005D06D2"/>
    <w:rsid w:val="005D1384"/>
    <w:rsid w:val="005D13EB"/>
    <w:rsid w:val="005D23C9"/>
    <w:rsid w:val="005D352B"/>
    <w:rsid w:val="005D361D"/>
    <w:rsid w:val="005D3869"/>
    <w:rsid w:val="005D4742"/>
    <w:rsid w:val="005D4849"/>
    <w:rsid w:val="005D57FA"/>
    <w:rsid w:val="005D5AF3"/>
    <w:rsid w:val="005D5D6D"/>
    <w:rsid w:val="005D6184"/>
    <w:rsid w:val="005D6BE7"/>
    <w:rsid w:val="005D6CE1"/>
    <w:rsid w:val="005D777D"/>
    <w:rsid w:val="005D78EF"/>
    <w:rsid w:val="005D7959"/>
    <w:rsid w:val="005E11B4"/>
    <w:rsid w:val="005E1537"/>
    <w:rsid w:val="005E177D"/>
    <w:rsid w:val="005E22D4"/>
    <w:rsid w:val="005E2605"/>
    <w:rsid w:val="005E2898"/>
    <w:rsid w:val="005E2AEA"/>
    <w:rsid w:val="005E2C44"/>
    <w:rsid w:val="005E4669"/>
    <w:rsid w:val="005E6D7D"/>
    <w:rsid w:val="005F1180"/>
    <w:rsid w:val="005F16E6"/>
    <w:rsid w:val="005F185D"/>
    <w:rsid w:val="005F18C0"/>
    <w:rsid w:val="005F1AF2"/>
    <w:rsid w:val="005F2052"/>
    <w:rsid w:val="005F2E0B"/>
    <w:rsid w:val="005F2EBA"/>
    <w:rsid w:val="005F42A0"/>
    <w:rsid w:val="005F4807"/>
    <w:rsid w:val="005F51D9"/>
    <w:rsid w:val="005F584A"/>
    <w:rsid w:val="005F694E"/>
    <w:rsid w:val="005F6989"/>
    <w:rsid w:val="005F751F"/>
    <w:rsid w:val="005F7D02"/>
    <w:rsid w:val="00600800"/>
    <w:rsid w:val="00600F3A"/>
    <w:rsid w:val="0060150B"/>
    <w:rsid w:val="00602BED"/>
    <w:rsid w:val="00602F3E"/>
    <w:rsid w:val="00603257"/>
    <w:rsid w:val="006033EF"/>
    <w:rsid w:val="00604248"/>
    <w:rsid w:val="00604312"/>
    <w:rsid w:val="00604FA2"/>
    <w:rsid w:val="00605206"/>
    <w:rsid w:val="00605218"/>
    <w:rsid w:val="006056B8"/>
    <w:rsid w:val="00605BBD"/>
    <w:rsid w:val="00606FCB"/>
    <w:rsid w:val="006074A8"/>
    <w:rsid w:val="00611145"/>
    <w:rsid w:val="00611B0E"/>
    <w:rsid w:val="00611CA6"/>
    <w:rsid w:val="0061311A"/>
    <w:rsid w:val="006133FD"/>
    <w:rsid w:val="00613518"/>
    <w:rsid w:val="006141AD"/>
    <w:rsid w:val="00615CC3"/>
    <w:rsid w:val="0061624B"/>
    <w:rsid w:val="00616A90"/>
    <w:rsid w:val="00616C4B"/>
    <w:rsid w:val="00617002"/>
    <w:rsid w:val="006177A3"/>
    <w:rsid w:val="00617DDD"/>
    <w:rsid w:val="00620D79"/>
    <w:rsid w:val="00621188"/>
    <w:rsid w:val="006212D7"/>
    <w:rsid w:val="00621681"/>
    <w:rsid w:val="00621886"/>
    <w:rsid w:val="00621FD2"/>
    <w:rsid w:val="00622A6E"/>
    <w:rsid w:val="00622E51"/>
    <w:rsid w:val="00622F1A"/>
    <w:rsid w:val="006234ED"/>
    <w:rsid w:val="00624409"/>
    <w:rsid w:val="00625488"/>
    <w:rsid w:val="006257ED"/>
    <w:rsid w:val="00625F98"/>
    <w:rsid w:val="00626250"/>
    <w:rsid w:val="006262B8"/>
    <w:rsid w:val="00626BAD"/>
    <w:rsid w:val="00626BED"/>
    <w:rsid w:val="00626F79"/>
    <w:rsid w:val="00627DEA"/>
    <w:rsid w:val="00630E9B"/>
    <w:rsid w:val="00630F93"/>
    <w:rsid w:val="00632372"/>
    <w:rsid w:val="006331A9"/>
    <w:rsid w:val="00633D70"/>
    <w:rsid w:val="006341A4"/>
    <w:rsid w:val="006344D4"/>
    <w:rsid w:val="00634B57"/>
    <w:rsid w:val="00636E55"/>
    <w:rsid w:val="00637B14"/>
    <w:rsid w:val="00640F4A"/>
    <w:rsid w:val="0064110A"/>
    <w:rsid w:val="00641DB8"/>
    <w:rsid w:val="00642238"/>
    <w:rsid w:val="00642290"/>
    <w:rsid w:val="006423FC"/>
    <w:rsid w:val="00643301"/>
    <w:rsid w:val="00644308"/>
    <w:rsid w:val="00644395"/>
    <w:rsid w:val="00644BE0"/>
    <w:rsid w:val="006455C1"/>
    <w:rsid w:val="006457CB"/>
    <w:rsid w:val="00645AE6"/>
    <w:rsid w:val="00645C84"/>
    <w:rsid w:val="00646298"/>
    <w:rsid w:val="00646541"/>
    <w:rsid w:val="00646A2B"/>
    <w:rsid w:val="00646CB4"/>
    <w:rsid w:val="0064731D"/>
    <w:rsid w:val="0064763E"/>
    <w:rsid w:val="00647957"/>
    <w:rsid w:val="00650451"/>
    <w:rsid w:val="00650523"/>
    <w:rsid w:val="00650641"/>
    <w:rsid w:val="00651064"/>
    <w:rsid w:val="0065131C"/>
    <w:rsid w:val="00652320"/>
    <w:rsid w:val="00653161"/>
    <w:rsid w:val="00653282"/>
    <w:rsid w:val="006533E4"/>
    <w:rsid w:val="00653BE9"/>
    <w:rsid w:val="00653DE4"/>
    <w:rsid w:val="00654CD0"/>
    <w:rsid w:val="00655460"/>
    <w:rsid w:val="0065657F"/>
    <w:rsid w:val="006566E9"/>
    <w:rsid w:val="006578B5"/>
    <w:rsid w:val="006600A2"/>
    <w:rsid w:val="00660B54"/>
    <w:rsid w:val="00661028"/>
    <w:rsid w:val="00661247"/>
    <w:rsid w:val="006615DC"/>
    <w:rsid w:val="00661619"/>
    <w:rsid w:val="00661893"/>
    <w:rsid w:val="00661B58"/>
    <w:rsid w:val="006623DF"/>
    <w:rsid w:val="00662898"/>
    <w:rsid w:val="00662CDE"/>
    <w:rsid w:val="00662E32"/>
    <w:rsid w:val="006635E9"/>
    <w:rsid w:val="006638C9"/>
    <w:rsid w:val="006639B5"/>
    <w:rsid w:val="00663A56"/>
    <w:rsid w:val="006641FB"/>
    <w:rsid w:val="00664510"/>
    <w:rsid w:val="0066579E"/>
    <w:rsid w:val="00665B13"/>
    <w:rsid w:val="00665C47"/>
    <w:rsid w:val="00665EF7"/>
    <w:rsid w:val="00667366"/>
    <w:rsid w:val="006674DF"/>
    <w:rsid w:val="00670DAE"/>
    <w:rsid w:val="006712BF"/>
    <w:rsid w:val="00671DB5"/>
    <w:rsid w:val="00672197"/>
    <w:rsid w:val="0067294B"/>
    <w:rsid w:val="00673A9D"/>
    <w:rsid w:val="0067496E"/>
    <w:rsid w:val="00674E11"/>
    <w:rsid w:val="006752AC"/>
    <w:rsid w:val="00675559"/>
    <w:rsid w:val="00676213"/>
    <w:rsid w:val="0067662D"/>
    <w:rsid w:val="00677345"/>
    <w:rsid w:val="00677527"/>
    <w:rsid w:val="006776AF"/>
    <w:rsid w:val="00677823"/>
    <w:rsid w:val="00677DAB"/>
    <w:rsid w:val="006803B4"/>
    <w:rsid w:val="00680D5D"/>
    <w:rsid w:val="00680DE2"/>
    <w:rsid w:val="00680EE8"/>
    <w:rsid w:val="006810B5"/>
    <w:rsid w:val="00682C72"/>
    <w:rsid w:val="00682EB7"/>
    <w:rsid w:val="0068311B"/>
    <w:rsid w:val="006835EF"/>
    <w:rsid w:val="00684BA5"/>
    <w:rsid w:val="00684F32"/>
    <w:rsid w:val="00685528"/>
    <w:rsid w:val="006865CB"/>
    <w:rsid w:val="0068668A"/>
    <w:rsid w:val="00686AD6"/>
    <w:rsid w:val="006873C3"/>
    <w:rsid w:val="00687678"/>
    <w:rsid w:val="006907D0"/>
    <w:rsid w:val="00690E8F"/>
    <w:rsid w:val="00691323"/>
    <w:rsid w:val="006914B0"/>
    <w:rsid w:val="006920F2"/>
    <w:rsid w:val="00692C8F"/>
    <w:rsid w:val="00692E8E"/>
    <w:rsid w:val="00693194"/>
    <w:rsid w:val="006931FC"/>
    <w:rsid w:val="00693767"/>
    <w:rsid w:val="00694CF5"/>
    <w:rsid w:val="0069579C"/>
    <w:rsid w:val="00695808"/>
    <w:rsid w:val="00696373"/>
    <w:rsid w:val="00696A4D"/>
    <w:rsid w:val="006973B6"/>
    <w:rsid w:val="00697CA3"/>
    <w:rsid w:val="00697F8C"/>
    <w:rsid w:val="006A05F3"/>
    <w:rsid w:val="006A112D"/>
    <w:rsid w:val="006A254F"/>
    <w:rsid w:val="006A2F5D"/>
    <w:rsid w:val="006A37EA"/>
    <w:rsid w:val="006A399D"/>
    <w:rsid w:val="006A3B2E"/>
    <w:rsid w:val="006A40F9"/>
    <w:rsid w:val="006A4334"/>
    <w:rsid w:val="006A4F35"/>
    <w:rsid w:val="006A5B3C"/>
    <w:rsid w:val="006A6AE9"/>
    <w:rsid w:val="006A6C4B"/>
    <w:rsid w:val="006A6E77"/>
    <w:rsid w:val="006B069B"/>
    <w:rsid w:val="006B08BE"/>
    <w:rsid w:val="006B0D08"/>
    <w:rsid w:val="006B148D"/>
    <w:rsid w:val="006B15B4"/>
    <w:rsid w:val="006B1637"/>
    <w:rsid w:val="006B1825"/>
    <w:rsid w:val="006B1D1F"/>
    <w:rsid w:val="006B22EC"/>
    <w:rsid w:val="006B24D1"/>
    <w:rsid w:val="006B2912"/>
    <w:rsid w:val="006B3B7A"/>
    <w:rsid w:val="006B46FB"/>
    <w:rsid w:val="006B4C02"/>
    <w:rsid w:val="006B4E51"/>
    <w:rsid w:val="006B5953"/>
    <w:rsid w:val="006B5F62"/>
    <w:rsid w:val="006B63D3"/>
    <w:rsid w:val="006B697E"/>
    <w:rsid w:val="006B6FE0"/>
    <w:rsid w:val="006B7EE5"/>
    <w:rsid w:val="006C0287"/>
    <w:rsid w:val="006C0335"/>
    <w:rsid w:val="006C0CF6"/>
    <w:rsid w:val="006C12F4"/>
    <w:rsid w:val="006C333C"/>
    <w:rsid w:val="006C380C"/>
    <w:rsid w:val="006C3C30"/>
    <w:rsid w:val="006C3EDE"/>
    <w:rsid w:val="006C41B1"/>
    <w:rsid w:val="006C472C"/>
    <w:rsid w:val="006C55AF"/>
    <w:rsid w:val="006C5D7C"/>
    <w:rsid w:val="006C6485"/>
    <w:rsid w:val="006C6903"/>
    <w:rsid w:val="006C6A4C"/>
    <w:rsid w:val="006C6A54"/>
    <w:rsid w:val="006C7049"/>
    <w:rsid w:val="006C7584"/>
    <w:rsid w:val="006C7A8B"/>
    <w:rsid w:val="006C7DAB"/>
    <w:rsid w:val="006D04C1"/>
    <w:rsid w:val="006D1069"/>
    <w:rsid w:val="006D1464"/>
    <w:rsid w:val="006D17F7"/>
    <w:rsid w:val="006D1B9F"/>
    <w:rsid w:val="006D3F4F"/>
    <w:rsid w:val="006D4486"/>
    <w:rsid w:val="006D47BF"/>
    <w:rsid w:val="006D48F2"/>
    <w:rsid w:val="006D49A5"/>
    <w:rsid w:val="006D4CC9"/>
    <w:rsid w:val="006D4D50"/>
    <w:rsid w:val="006D4E33"/>
    <w:rsid w:val="006D505C"/>
    <w:rsid w:val="006D50DF"/>
    <w:rsid w:val="006D55F5"/>
    <w:rsid w:val="006D5CCE"/>
    <w:rsid w:val="006D5D4E"/>
    <w:rsid w:val="006D619A"/>
    <w:rsid w:val="006D63A2"/>
    <w:rsid w:val="006D687F"/>
    <w:rsid w:val="006D68F9"/>
    <w:rsid w:val="006D6D36"/>
    <w:rsid w:val="006E1F85"/>
    <w:rsid w:val="006E21FB"/>
    <w:rsid w:val="006E22AB"/>
    <w:rsid w:val="006E2940"/>
    <w:rsid w:val="006E3077"/>
    <w:rsid w:val="006E31E5"/>
    <w:rsid w:val="006E3396"/>
    <w:rsid w:val="006E3C2D"/>
    <w:rsid w:val="006E3DBF"/>
    <w:rsid w:val="006E4100"/>
    <w:rsid w:val="006E4A7E"/>
    <w:rsid w:val="006E6AB7"/>
    <w:rsid w:val="006E7074"/>
    <w:rsid w:val="006E735D"/>
    <w:rsid w:val="006F00F7"/>
    <w:rsid w:val="006F0F89"/>
    <w:rsid w:val="006F11B5"/>
    <w:rsid w:val="006F1E07"/>
    <w:rsid w:val="006F1E71"/>
    <w:rsid w:val="006F1FF2"/>
    <w:rsid w:val="006F241E"/>
    <w:rsid w:val="006F2737"/>
    <w:rsid w:val="006F29A1"/>
    <w:rsid w:val="006F2FFC"/>
    <w:rsid w:val="006F309D"/>
    <w:rsid w:val="006F39B9"/>
    <w:rsid w:val="006F4069"/>
    <w:rsid w:val="006F406B"/>
    <w:rsid w:val="006F44DE"/>
    <w:rsid w:val="006F4CE0"/>
    <w:rsid w:val="006F508D"/>
    <w:rsid w:val="006F564F"/>
    <w:rsid w:val="006F683B"/>
    <w:rsid w:val="006F712F"/>
    <w:rsid w:val="00700103"/>
    <w:rsid w:val="00700929"/>
    <w:rsid w:val="00701DD0"/>
    <w:rsid w:val="00701E11"/>
    <w:rsid w:val="00702237"/>
    <w:rsid w:val="007039F2"/>
    <w:rsid w:val="00703AA2"/>
    <w:rsid w:val="00704B0C"/>
    <w:rsid w:val="00705470"/>
    <w:rsid w:val="0070567D"/>
    <w:rsid w:val="00705B17"/>
    <w:rsid w:val="00705BFA"/>
    <w:rsid w:val="007064B9"/>
    <w:rsid w:val="0071125C"/>
    <w:rsid w:val="00711845"/>
    <w:rsid w:val="00711F49"/>
    <w:rsid w:val="00711F80"/>
    <w:rsid w:val="00712437"/>
    <w:rsid w:val="007137EC"/>
    <w:rsid w:val="00714828"/>
    <w:rsid w:val="0071499B"/>
    <w:rsid w:val="00714E88"/>
    <w:rsid w:val="00715CFA"/>
    <w:rsid w:val="007167CE"/>
    <w:rsid w:val="00717089"/>
    <w:rsid w:val="007173B1"/>
    <w:rsid w:val="0071775A"/>
    <w:rsid w:val="00717766"/>
    <w:rsid w:val="00717D35"/>
    <w:rsid w:val="00720BA0"/>
    <w:rsid w:val="0072148F"/>
    <w:rsid w:val="007215B0"/>
    <w:rsid w:val="0072203B"/>
    <w:rsid w:val="0072231D"/>
    <w:rsid w:val="00722FFB"/>
    <w:rsid w:val="00723160"/>
    <w:rsid w:val="007231E1"/>
    <w:rsid w:val="007232E1"/>
    <w:rsid w:val="007237E3"/>
    <w:rsid w:val="007238A4"/>
    <w:rsid w:val="00723C8A"/>
    <w:rsid w:val="00723F5B"/>
    <w:rsid w:val="0072402B"/>
    <w:rsid w:val="00724ACA"/>
    <w:rsid w:val="00724BA3"/>
    <w:rsid w:val="00724E42"/>
    <w:rsid w:val="007259F7"/>
    <w:rsid w:val="007266BE"/>
    <w:rsid w:val="00726B17"/>
    <w:rsid w:val="00726BE6"/>
    <w:rsid w:val="00726CCA"/>
    <w:rsid w:val="007274BD"/>
    <w:rsid w:val="00727694"/>
    <w:rsid w:val="007308A9"/>
    <w:rsid w:val="00730F9E"/>
    <w:rsid w:val="007317B7"/>
    <w:rsid w:val="007326D5"/>
    <w:rsid w:val="0073334C"/>
    <w:rsid w:val="00733751"/>
    <w:rsid w:val="00733889"/>
    <w:rsid w:val="00733E6A"/>
    <w:rsid w:val="00734F8F"/>
    <w:rsid w:val="00735D14"/>
    <w:rsid w:val="00735F60"/>
    <w:rsid w:val="0073646C"/>
    <w:rsid w:val="00736519"/>
    <w:rsid w:val="0073667F"/>
    <w:rsid w:val="00736D46"/>
    <w:rsid w:val="00737496"/>
    <w:rsid w:val="00737791"/>
    <w:rsid w:val="00737BB9"/>
    <w:rsid w:val="00740338"/>
    <w:rsid w:val="0074041F"/>
    <w:rsid w:val="00741290"/>
    <w:rsid w:val="007435B4"/>
    <w:rsid w:val="007439C2"/>
    <w:rsid w:val="007445F9"/>
    <w:rsid w:val="0074469B"/>
    <w:rsid w:val="00745420"/>
    <w:rsid w:val="0074606F"/>
    <w:rsid w:val="00746151"/>
    <w:rsid w:val="0074698C"/>
    <w:rsid w:val="00746CE0"/>
    <w:rsid w:val="00746D0B"/>
    <w:rsid w:val="00747182"/>
    <w:rsid w:val="007477AB"/>
    <w:rsid w:val="00747890"/>
    <w:rsid w:val="00747F24"/>
    <w:rsid w:val="00750734"/>
    <w:rsid w:val="0075115B"/>
    <w:rsid w:val="00752661"/>
    <w:rsid w:val="00752E25"/>
    <w:rsid w:val="0075304F"/>
    <w:rsid w:val="007530C9"/>
    <w:rsid w:val="0075331C"/>
    <w:rsid w:val="00753BE5"/>
    <w:rsid w:val="00753CDD"/>
    <w:rsid w:val="00754512"/>
    <w:rsid w:val="00754CF7"/>
    <w:rsid w:val="00754D98"/>
    <w:rsid w:val="00755264"/>
    <w:rsid w:val="00755580"/>
    <w:rsid w:val="00755C57"/>
    <w:rsid w:val="007561F4"/>
    <w:rsid w:val="00756547"/>
    <w:rsid w:val="00756644"/>
    <w:rsid w:val="00757045"/>
    <w:rsid w:val="00757FC4"/>
    <w:rsid w:val="00757FD5"/>
    <w:rsid w:val="00762348"/>
    <w:rsid w:val="00762384"/>
    <w:rsid w:val="007636E8"/>
    <w:rsid w:val="00763C1E"/>
    <w:rsid w:val="007645AD"/>
    <w:rsid w:val="00764A65"/>
    <w:rsid w:val="0076502A"/>
    <w:rsid w:val="00765203"/>
    <w:rsid w:val="007655B7"/>
    <w:rsid w:val="007659C1"/>
    <w:rsid w:val="0076608F"/>
    <w:rsid w:val="00767892"/>
    <w:rsid w:val="00767A10"/>
    <w:rsid w:val="00767B57"/>
    <w:rsid w:val="00771F3D"/>
    <w:rsid w:val="00771F8E"/>
    <w:rsid w:val="007723C0"/>
    <w:rsid w:val="0077311D"/>
    <w:rsid w:val="0077339C"/>
    <w:rsid w:val="007737CE"/>
    <w:rsid w:val="00774670"/>
    <w:rsid w:val="007747E4"/>
    <w:rsid w:val="00774E46"/>
    <w:rsid w:val="007754D2"/>
    <w:rsid w:val="0077558D"/>
    <w:rsid w:val="00775927"/>
    <w:rsid w:val="00777BD0"/>
    <w:rsid w:val="00777D35"/>
    <w:rsid w:val="0078024C"/>
    <w:rsid w:val="007804B5"/>
    <w:rsid w:val="00780797"/>
    <w:rsid w:val="007808A9"/>
    <w:rsid w:val="00780AF6"/>
    <w:rsid w:val="007832AA"/>
    <w:rsid w:val="0078385D"/>
    <w:rsid w:val="0078438A"/>
    <w:rsid w:val="007844BB"/>
    <w:rsid w:val="007849DD"/>
    <w:rsid w:val="00784CC5"/>
    <w:rsid w:val="00784DE9"/>
    <w:rsid w:val="00784F79"/>
    <w:rsid w:val="00785567"/>
    <w:rsid w:val="00787135"/>
    <w:rsid w:val="00787D8A"/>
    <w:rsid w:val="00792342"/>
    <w:rsid w:val="00792E32"/>
    <w:rsid w:val="00794D7F"/>
    <w:rsid w:val="00794DD7"/>
    <w:rsid w:val="00796A6B"/>
    <w:rsid w:val="00796F14"/>
    <w:rsid w:val="00796FA4"/>
    <w:rsid w:val="007977A8"/>
    <w:rsid w:val="007A02B4"/>
    <w:rsid w:val="007A044A"/>
    <w:rsid w:val="007A0BB4"/>
    <w:rsid w:val="007A0C39"/>
    <w:rsid w:val="007A15D6"/>
    <w:rsid w:val="007A164E"/>
    <w:rsid w:val="007A38D8"/>
    <w:rsid w:val="007A549B"/>
    <w:rsid w:val="007A580D"/>
    <w:rsid w:val="007A5B02"/>
    <w:rsid w:val="007A613B"/>
    <w:rsid w:val="007A6485"/>
    <w:rsid w:val="007A68C4"/>
    <w:rsid w:val="007A6FE4"/>
    <w:rsid w:val="007A7103"/>
    <w:rsid w:val="007A7771"/>
    <w:rsid w:val="007A7786"/>
    <w:rsid w:val="007A7A06"/>
    <w:rsid w:val="007B0F98"/>
    <w:rsid w:val="007B13D5"/>
    <w:rsid w:val="007B26B2"/>
    <w:rsid w:val="007B2BBD"/>
    <w:rsid w:val="007B2FD2"/>
    <w:rsid w:val="007B33E6"/>
    <w:rsid w:val="007B348A"/>
    <w:rsid w:val="007B4207"/>
    <w:rsid w:val="007B4979"/>
    <w:rsid w:val="007B4FE0"/>
    <w:rsid w:val="007B512A"/>
    <w:rsid w:val="007B5F80"/>
    <w:rsid w:val="007B64B4"/>
    <w:rsid w:val="007B7341"/>
    <w:rsid w:val="007B7525"/>
    <w:rsid w:val="007B79AB"/>
    <w:rsid w:val="007B7ABD"/>
    <w:rsid w:val="007B7DE5"/>
    <w:rsid w:val="007C00B1"/>
    <w:rsid w:val="007C0DC2"/>
    <w:rsid w:val="007C2097"/>
    <w:rsid w:val="007C26EB"/>
    <w:rsid w:val="007C27A5"/>
    <w:rsid w:val="007C2FE9"/>
    <w:rsid w:val="007C3009"/>
    <w:rsid w:val="007C33BE"/>
    <w:rsid w:val="007C34F8"/>
    <w:rsid w:val="007C35A1"/>
    <w:rsid w:val="007C37E3"/>
    <w:rsid w:val="007C4B3C"/>
    <w:rsid w:val="007C4DDB"/>
    <w:rsid w:val="007C5DDC"/>
    <w:rsid w:val="007C5E7A"/>
    <w:rsid w:val="007C66E5"/>
    <w:rsid w:val="007C6745"/>
    <w:rsid w:val="007C6756"/>
    <w:rsid w:val="007C6CA1"/>
    <w:rsid w:val="007C7427"/>
    <w:rsid w:val="007C7F5A"/>
    <w:rsid w:val="007D06D0"/>
    <w:rsid w:val="007D09A2"/>
    <w:rsid w:val="007D09D4"/>
    <w:rsid w:val="007D116A"/>
    <w:rsid w:val="007D1BC1"/>
    <w:rsid w:val="007D3491"/>
    <w:rsid w:val="007D3ADA"/>
    <w:rsid w:val="007D3CD7"/>
    <w:rsid w:val="007D3CF6"/>
    <w:rsid w:val="007D408D"/>
    <w:rsid w:val="007D4368"/>
    <w:rsid w:val="007D522C"/>
    <w:rsid w:val="007D538E"/>
    <w:rsid w:val="007D65CF"/>
    <w:rsid w:val="007D6A07"/>
    <w:rsid w:val="007D7FFA"/>
    <w:rsid w:val="007E0214"/>
    <w:rsid w:val="007E0A6A"/>
    <w:rsid w:val="007E1275"/>
    <w:rsid w:val="007E2BFD"/>
    <w:rsid w:val="007E314A"/>
    <w:rsid w:val="007E37FB"/>
    <w:rsid w:val="007E4B9F"/>
    <w:rsid w:val="007E5178"/>
    <w:rsid w:val="007E51D5"/>
    <w:rsid w:val="007E5668"/>
    <w:rsid w:val="007E5BD6"/>
    <w:rsid w:val="007E5D41"/>
    <w:rsid w:val="007E5F0F"/>
    <w:rsid w:val="007E623D"/>
    <w:rsid w:val="007E6D2E"/>
    <w:rsid w:val="007E7484"/>
    <w:rsid w:val="007F00F6"/>
    <w:rsid w:val="007F0920"/>
    <w:rsid w:val="007F18AF"/>
    <w:rsid w:val="007F21AE"/>
    <w:rsid w:val="007F2247"/>
    <w:rsid w:val="007F295F"/>
    <w:rsid w:val="007F2A6C"/>
    <w:rsid w:val="007F2DE0"/>
    <w:rsid w:val="007F3459"/>
    <w:rsid w:val="007F3726"/>
    <w:rsid w:val="007F4027"/>
    <w:rsid w:val="007F7259"/>
    <w:rsid w:val="007F732C"/>
    <w:rsid w:val="00801403"/>
    <w:rsid w:val="008022A5"/>
    <w:rsid w:val="008030FB"/>
    <w:rsid w:val="00803820"/>
    <w:rsid w:val="00803D6A"/>
    <w:rsid w:val="008040A8"/>
    <w:rsid w:val="00804B92"/>
    <w:rsid w:val="008060E0"/>
    <w:rsid w:val="008068A0"/>
    <w:rsid w:val="00806D85"/>
    <w:rsid w:val="00807C06"/>
    <w:rsid w:val="00810167"/>
    <w:rsid w:val="00810594"/>
    <w:rsid w:val="00810D87"/>
    <w:rsid w:val="008116EE"/>
    <w:rsid w:val="008123FF"/>
    <w:rsid w:val="008126BD"/>
    <w:rsid w:val="008138EA"/>
    <w:rsid w:val="00814558"/>
    <w:rsid w:val="00814784"/>
    <w:rsid w:val="00815841"/>
    <w:rsid w:val="00817050"/>
    <w:rsid w:val="0081715F"/>
    <w:rsid w:val="00817617"/>
    <w:rsid w:val="008178FA"/>
    <w:rsid w:val="00820121"/>
    <w:rsid w:val="0082349A"/>
    <w:rsid w:val="00823ED4"/>
    <w:rsid w:val="00824A41"/>
    <w:rsid w:val="0082525B"/>
    <w:rsid w:val="00825367"/>
    <w:rsid w:val="008255B0"/>
    <w:rsid w:val="008268C4"/>
    <w:rsid w:val="00826CF9"/>
    <w:rsid w:val="00827400"/>
    <w:rsid w:val="008279FA"/>
    <w:rsid w:val="00830646"/>
    <w:rsid w:val="008309F8"/>
    <w:rsid w:val="00831A78"/>
    <w:rsid w:val="00831F2A"/>
    <w:rsid w:val="0083288A"/>
    <w:rsid w:val="00832ABF"/>
    <w:rsid w:val="00832B60"/>
    <w:rsid w:val="008341E6"/>
    <w:rsid w:val="00834D6F"/>
    <w:rsid w:val="0083534C"/>
    <w:rsid w:val="00835A3A"/>
    <w:rsid w:val="00835B46"/>
    <w:rsid w:val="00836F25"/>
    <w:rsid w:val="008377DC"/>
    <w:rsid w:val="00837B0E"/>
    <w:rsid w:val="00837C39"/>
    <w:rsid w:val="00837D6D"/>
    <w:rsid w:val="0084058D"/>
    <w:rsid w:val="00840E45"/>
    <w:rsid w:val="00840EEA"/>
    <w:rsid w:val="00841115"/>
    <w:rsid w:val="00841327"/>
    <w:rsid w:val="00841397"/>
    <w:rsid w:val="00841455"/>
    <w:rsid w:val="00841624"/>
    <w:rsid w:val="00842336"/>
    <w:rsid w:val="00842D05"/>
    <w:rsid w:val="00842F53"/>
    <w:rsid w:val="0084359C"/>
    <w:rsid w:val="008435DF"/>
    <w:rsid w:val="00843747"/>
    <w:rsid w:val="0084474D"/>
    <w:rsid w:val="00844B72"/>
    <w:rsid w:val="00844F0D"/>
    <w:rsid w:val="00844F56"/>
    <w:rsid w:val="0084534C"/>
    <w:rsid w:val="00845408"/>
    <w:rsid w:val="0084568D"/>
    <w:rsid w:val="00845C59"/>
    <w:rsid w:val="0084665B"/>
    <w:rsid w:val="00846C8C"/>
    <w:rsid w:val="0084759E"/>
    <w:rsid w:val="008476D8"/>
    <w:rsid w:val="0085132D"/>
    <w:rsid w:val="00851BAE"/>
    <w:rsid w:val="00851C83"/>
    <w:rsid w:val="00852427"/>
    <w:rsid w:val="00852E00"/>
    <w:rsid w:val="00852FA3"/>
    <w:rsid w:val="00853C81"/>
    <w:rsid w:val="00854156"/>
    <w:rsid w:val="00854CE8"/>
    <w:rsid w:val="00855E58"/>
    <w:rsid w:val="00855F68"/>
    <w:rsid w:val="0085642A"/>
    <w:rsid w:val="00856437"/>
    <w:rsid w:val="00856505"/>
    <w:rsid w:val="00856BD7"/>
    <w:rsid w:val="00856F07"/>
    <w:rsid w:val="00856F9E"/>
    <w:rsid w:val="00857627"/>
    <w:rsid w:val="0085762E"/>
    <w:rsid w:val="00860CF3"/>
    <w:rsid w:val="00861252"/>
    <w:rsid w:val="0086268E"/>
    <w:rsid w:val="008626E7"/>
    <w:rsid w:val="00862E5A"/>
    <w:rsid w:val="00862F30"/>
    <w:rsid w:val="00863019"/>
    <w:rsid w:val="00863305"/>
    <w:rsid w:val="0086355F"/>
    <w:rsid w:val="00863795"/>
    <w:rsid w:val="00863798"/>
    <w:rsid w:val="008662DE"/>
    <w:rsid w:val="0086648F"/>
    <w:rsid w:val="00866678"/>
    <w:rsid w:val="008666B8"/>
    <w:rsid w:val="008675D9"/>
    <w:rsid w:val="00870406"/>
    <w:rsid w:val="008706F3"/>
    <w:rsid w:val="00870988"/>
    <w:rsid w:val="00870C31"/>
    <w:rsid w:val="00870EE7"/>
    <w:rsid w:val="008710B8"/>
    <w:rsid w:val="008724A7"/>
    <w:rsid w:val="00872C94"/>
    <w:rsid w:val="00873C08"/>
    <w:rsid w:val="0087603F"/>
    <w:rsid w:val="00876101"/>
    <w:rsid w:val="00876107"/>
    <w:rsid w:val="00876537"/>
    <w:rsid w:val="0087661E"/>
    <w:rsid w:val="00877F14"/>
    <w:rsid w:val="008800C3"/>
    <w:rsid w:val="008800FC"/>
    <w:rsid w:val="00880A49"/>
    <w:rsid w:val="00880B66"/>
    <w:rsid w:val="00881804"/>
    <w:rsid w:val="00881F9F"/>
    <w:rsid w:val="00881FF4"/>
    <w:rsid w:val="00882289"/>
    <w:rsid w:val="00884631"/>
    <w:rsid w:val="00884786"/>
    <w:rsid w:val="00884E87"/>
    <w:rsid w:val="00885BBF"/>
    <w:rsid w:val="00885C52"/>
    <w:rsid w:val="00885ED7"/>
    <w:rsid w:val="00885F11"/>
    <w:rsid w:val="008861AB"/>
    <w:rsid w:val="008863A4"/>
    <w:rsid w:val="008863B9"/>
    <w:rsid w:val="008870AA"/>
    <w:rsid w:val="008871E5"/>
    <w:rsid w:val="0088736A"/>
    <w:rsid w:val="0088760F"/>
    <w:rsid w:val="00887EBD"/>
    <w:rsid w:val="00890A82"/>
    <w:rsid w:val="00890DC2"/>
    <w:rsid w:val="00891311"/>
    <w:rsid w:val="0089181F"/>
    <w:rsid w:val="008931EC"/>
    <w:rsid w:val="00893ED1"/>
    <w:rsid w:val="0089499B"/>
    <w:rsid w:val="00894ACC"/>
    <w:rsid w:val="00894C42"/>
    <w:rsid w:val="008951DA"/>
    <w:rsid w:val="008952AE"/>
    <w:rsid w:val="00896D64"/>
    <w:rsid w:val="0089739C"/>
    <w:rsid w:val="00897F00"/>
    <w:rsid w:val="00897F86"/>
    <w:rsid w:val="008A0514"/>
    <w:rsid w:val="008A1077"/>
    <w:rsid w:val="008A1653"/>
    <w:rsid w:val="008A16F8"/>
    <w:rsid w:val="008A1768"/>
    <w:rsid w:val="008A2DF8"/>
    <w:rsid w:val="008A3435"/>
    <w:rsid w:val="008A37ED"/>
    <w:rsid w:val="008A45A6"/>
    <w:rsid w:val="008A4833"/>
    <w:rsid w:val="008A48A3"/>
    <w:rsid w:val="008A4CAE"/>
    <w:rsid w:val="008A4F05"/>
    <w:rsid w:val="008A54D3"/>
    <w:rsid w:val="008A5ACF"/>
    <w:rsid w:val="008A5BE4"/>
    <w:rsid w:val="008A5EDE"/>
    <w:rsid w:val="008A7187"/>
    <w:rsid w:val="008B0084"/>
    <w:rsid w:val="008B030B"/>
    <w:rsid w:val="008B06A5"/>
    <w:rsid w:val="008B08D0"/>
    <w:rsid w:val="008B0C39"/>
    <w:rsid w:val="008B1454"/>
    <w:rsid w:val="008B2B27"/>
    <w:rsid w:val="008B3837"/>
    <w:rsid w:val="008B3956"/>
    <w:rsid w:val="008B3ACF"/>
    <w:rsid w:val="008B4514"/>
    <w:rsid w:val="008B461C"/>
    <w:rsid w:val="008B462D"/>
    <w:rsid w:val="008B4B95"/>
    <w:rsid w:val="008B71FA"/>
    <w:rsid w:val="008B71FF"/>
    <w:rsid w:val="008B73EE"/>
    <w:rsid w:val="008C00E6"/>
    <w:rsid w:val="008C14A2"/>
    <w:rsid w:val="008C2F8D"/>
    <w:rsid w:val="008C30B5"/>
    <w:rsid w:val="008C321B"/>
    <w:rsid w:val="008C36EE"/>
    <w:rsid w:val="008C37D7"/>
    <w:rsid w:val="008C4365"/>
    <w:rsid w:val="008C4381"/>
    <w:rsid w:val="008C463E"/>
    <w:rsid w:val="008C5044"/>
    <w:rsid w:val="008C504B"/>
    <w:rsid w:val="008C50E6"/>
    <w:rsid w:val="008C5100"/>
    <w:rsid w:val="008C5F11"/>
    <w:rsid w:val="008C5F96"/>
    <w:rsid w:val="008C649C"/>
    <w:rsid w:val="008C676A"/>
    <w:rsid w:val="008C793E"/>
    <w:rsid w:val="008D0062"/>
    <w:rsid w:val="008D0BC3"/>
    <w:rsid w:val="008D1295"/>
    <w:rsid w:val="008D1D33"/>
    <w:rsid w:val="008D2237"/>
    <w:rsid w:val="008D23A6"/>
    <w:rsid w:val="008D2942"/>
    <w:rsid w:val="008D2D28"/>
    <w:rsid w:val="008D3345"/>
    <w:rsid w:val="008D3389"/>
    <w:rsid w:val="008D35CC"/>
    <w:rsid w:val="008D37A9"/>
    <w:rsid w:val="008D3CCC"/>
    <w:rsid w:val="008D4CDF"/>
    <w:rsid w:val="008D52A9"/>
    <w:rsid w:val="008D6421"/>
    <w:rsid w:val="008D6D07"/>
    <w:rsid w:val="008D6FAD"/>
    <w:rsid w:val="008E009B"/>
    <w:rsid w:val="008E0227"/>
    <w:rsid w:val="008E0816"/>
    <w:rsid w:val="008E0F85"/>
    <w:rsid w:val="008E169F"/>
    <w:rsid w:val="008E2190"/>
    <w:rsid w:val="008E24B4"/>
    <w:rsid w:val="008E27CE"/>
    <w:rsid w:val="008E289E"/>
    <w:rsid w:val="008E2C35"/>
    <w:rsid w:val="008E3298"/>
    <w:rsid w:val="008E3AE8"/>
    <w:rsid w:val="008E3B4A"/>
    <w:rsid w:val="008E429A"/>
    <w:rsid w:val="008E4601"/>
    <w:rsid w:val="008E4787"/>
    <w:rsid w:val="008E4AA5"/>
    <w:rsid w:val="008E5D07"/>
    <w:rsid w:val="008E5E53"/>
    <w:rsid w:val="008E694D"/>
    <w:rsid w:val="008E7325"/>
    <w:rsid w:val="008E7708"/>
    <w:rsid w:val="008E7B26"/>
    <w:rsid w:val="008E7BCE"/>
    <w:rsid w:val="008E7F5B"/>
    <w:rsid w:val="008F07D1"/>
    <w:rsid w:val="008F0E6F"/>
    <w:rsid w:val="008F1270"/>
    <w:rsid w:val="008F1434"/>
    <w:rsid w:val="008F1615"/>
    <w:rsid w:val="008F1985"/>
    <w:rsid w:val="008F1B8E"/>
    <w:rsid w:val="008F1ECB"/>
    <w:rsid w:val="008F1EFB"/>
    <w:rsid w:val="008F2029"/>
    <w:rsid w:val="008F24A5"/>
    <w:rsid w:val="008F24DF"/>
    <w:rsid w:val="008F26B1"/>
    <w:rsid w:val="008F2977"/>
    <w:rsid w:val="008F2B69"/>
    <w:rsid w:val="008F3789"/>
    <w:rsid w:val="008F37E0"/>
    <w:rsid w:val="008F42FF"/>
    <w:rsid w:val="008F4A37"/>
    <w:rsid w:val="008F51B0"/>
    <w:rsid w:val="008F6321"/>
    <w:rsid w:val="008F66B5"/>
    <w:rsid w:val="008F686C"/>
    <w:rsid w:val="008F6B0A"/>
    <w:rsid w:val="008F6BBB"/>
    <w:rsid w:val="008F7840"/>
    <w:rsid w:val="00902128"/>
    <w:rsid w:val="00902682"/>
    <w:rsid w:val="00902D02"/>
    <w:rsid w:val="00902E47"/>
    <w:rsid w:val="00904123"/>
    <w:rsid w:val="0090436C"/>
    <w:rsid w:val="00904B22"/>
    <w:rsid w:val="009055C0"/>
    <w:rsid w:val="009067D6"/>
    <w:rsid w:val="00906B9C"/>
    <w:rsid w:val="00907248"/>
    <w:rsid w:val="00907842"/>
    <w:rsid w:val="00907A47"/>
    <w:rsid w:val="00907BC1"/>
    <w:rsid w:val="00910158"/>
    <w:rsid w:val="00912473"/>
    <w:rsid w:val="00912A08"/>
    <w:rsid w:val="00912A15"/>
    <w:rsid w:val="00912DC3"/>
    <w:rsid w:val="00913308"/>
    <w:rsid w:val="0091481D"/>
    <w:rsid w:val="009148DE"/>
    <w:rsid w:val="009150CC"/>
    <w:rsid w:val="00915E8B"/>
    <w:rsid w:val="009165B5"/>
    <w:rsid w:val="009169E8"/>
    <w:rsid w:val="0091745F"/>
    <w:rsid w:val="009177F9"/>
    <w:rsid w:val="009179AD"/>
    <w:rsid w:val="00920272"/>
    <w:rsid w:val="009203C8"/>
    <w:rsid w:val="00920E7A"/>
    <w:rsid w:val="00921D65"/>
    <w:rsid w:val="009223AA"/>
    <w:rsid w:val="00923D4C"/>
    <w:rsid w:val="00924B98"/>
    <w:rsid w:val="0092651C"/>
    <w:rsid w:val="00926EB4"/>
    <w:rsid w:val="00927973"/>
    <w:rsid w:val="00927C1B"/>
    <w:rsid w:val="00927FF5"/>
    <w:rsid w:val="0093034A"/>
    <w:rsid w:val="009303CF"/>
    <w:rsid w:val="00930456"/>
    <w:rsid w:val="00930914"/>
    <w:rsid w:val="00931A9A"/>
    <w:rsid w:val="00932315"/>
    <w:rsid w:val="009326EA"/>
    <w:rsid w:val="00932A80"/>
    <w:rsid w:val="00932BEE"/>
    <w:rsid w:val="00932CFF"/>
    <w:rsid w:val="00933336"/>
    <w:rsid w:val="009337AA"/>
    <w:rsid w:val="00933B6D"/>
    <w:rsid w:val="00933D3C"/>
    <w:rsid w:val="00933EEA"/>
    <w:rsid w:val="00934EFC"/>
    <w:rsid w:val="0093559C"/>
    <w:rsid w:val="00936656"/>
    <w:rsid w:val="009368AF"/>
    <w:rsid w:val="00936E21"/>
    <w:rsid w:val="00937416"/>
    <w:rsid w:val="009374B1"/>
    <w:rsid w:val="00937657"/>
    <w:rsid w:val="00937BD6"/>
    <w:rsid w:val="009400FA"/>
    <w:rsid w:val="00940845"/>
    <w:rsid w:val="00940DC8"/>
    <w:rsid w:val="00941800"/>
    <w:rsid w:val="00941C18"/>
    <w:rsid w:val="00941E30"/>
    <w:rsid w:val="0094204C"/>
    <w:rsid w:val="00942997"/>
    <w:rsid w:val="00942FB8"/>
    <w:rsid w:val="009441CF"/>
    <w:rsid w:val="0094531F"/>
    <w:rsid w:val="00947917"/>
    <w:rsid w:val="00947AD7"/>
    <w:rsid w:val="00947E8F"/>
    <w:rsid w:val="00947F12"/>
    <w:rsid w:val="00951B81"/>
    <w:rsid w:val="009532FA"/>
    <w:rsid w:val="00953456"/>
    <w:rsid w:val="0095376B"/>
    <w:rsid w:val="00953866"/>
    <w:rsid w:val="00954652"/>
    <w:rsid w:val="00954E3B"/>
    <w:rsid w:val="00955013"/>
    <w:rsid w:val="00955092"/>
    <w:rsid w:val="00957315"/>
    <w:rsid w:val="00957504"/>
    <w:rsid w:val="00957671"/>
    <w:rsid w:val="0095776B"/>
    <w:rsid w:val="009577A8"/>
    <w:rsid w:val="00957ACE"/>
    <w:rsid w:val="0096030F"/>
    <w:rsid w:val="00960435"/>
    <w:rsid w:val="00961669"/>
    <w:rsid w:val="009635C5"/>
    <w:rsid w:val="009637EE"/>
    <w:rsid w:val="00963CB1"/>
    <w:rsid w:val="00963EC8"/>
    <w:rsid w:val="00964821"/>
    <w:rsid w:val="00964BA8"/>
    <w:rsid w:val="00964F14"/>
    <w:rsid w:val="00965027"/>
    <w:rsid w:val="00965236"/>
    <w:rsid w:val="00965669"/>
    <w:rsid w:val="00966373"/>
    <w:rsid w:val="009667E5"/>
    <w:rsid w:val="00967310"/>
    <w:rsid w:val="00967665"/>
    <w:rsid w:val="00967857"/>
    <w:rsid w:val="00967D8D"/>
    <w:rsid w:val="0097033A"/>
    <w:rsid w:val="00970C12"/>
    <w:rsid w:val="00970FEC"/>
    <w:rsid w:val="00971937"/>
    <w:rsid w:val="009719BA"/>
    <w:rsid w:val="00971CC8"/>
    <w:rsid w:val="009725AC"/>
    <w:rsid w:val="009735BB"/>
    <w:rsid w:val="00973F55"/>
    <w:rsid w:val="0097441C"/>
    <w:rsid w:val="00974798"/>
    <w:rsid w:val="009748FC"/>
    <w:rsid w:val="00975B8D"/>
    <w:rsid w:val="00976141"/>
    <w:rsid w:val="0097669A"/>
    <w:rsid w:val="00976788"/>
    <w:rsid w:val="00976E81"/>
    <w:rsid w:val="009771D7"/>
    <w:rsid w:val="009777D9"/>
    <w:rsid w:val="009805EB"/>
    <w:rsid w:val="00980992"/>
    <w:rsid w:val="00980CFA"/>
    <w:rsid w:val="009813C7"/>
    <w:rsid w:val="00981824"/>
    <w:rsid w:val="0098190A"/>
    <w:rsid w:val="0098193B"/>
    <w:rsid w:val="00981A80"/>
    <w:rsid w:val="00981CAE"/>
    <w:rsid w:val="009822B8"/>
    <w:rsid w:val="009829C8"/>
    <w:rsid w:val="00982C78"/>
    <w:rsid w:val="00983052"/>
    <w:rsid w:val="00983619"/>
    <w:rsid w:val="00983D26"/>
    <w:rsid w:val="00983ED7"/>
    <w:rsid w:val="00984236"/>
    <w:rsid w:val="009845D3"/>
    <w:rsid w:val="00985F99"/>
    <w:rsid w:val="0098614D"/>
    <w:rsid w:val="00990847"/>
    <w:rsid w:val="00990855"/>
    <w:rsid w:val="009909DA"/>
    <w:rsid w:val="009919FE"/>
    <w:rsid w:val="00991B2F"/>
    <w:rsid w:val="00991B88"/>
    <w:rsid w:val="00991FF1"/>
    <w:rsid w:val="0099216B"/>
    <w:rsid w:val="00992B7E"/>
    <w:rsid w:val="0099301C"/>
    <w:rsid w:val="009945C5"/>
    <w:rsid w:val="00996376"/>
    <w:rsid w:val="009964D2"/>
    <w:rsid w:val="0099783B"/>
    <w:rsid w:val="009A0182"/>
    <w:rsid w:val="009A0453"/>
    <w:rsid w:val="009A0574"/>
    <w:rsid w:val="009A0938"/>
    <w:rsid w:val="009A1233"/>
    <w:rsid w:val="009A1512"/>
    <w:rsid w:val="009A1AF9"/>
    <w:rsid w:val="009A1E27"/>
    <w:rsid w:val="009A4059"/>
    <w:rsid w:val="009A4A55"/>
    <w:rsid w:val="009A5419"/>
    <w:rsid w:val="009A5753"/>
    <w:rsid w:val="009A579D"/>
    <w:rsid w:val="009A6098"/>
    <w:rsid w:val="009A686D"/>
    <w:rsid w:val="009A6CCA"/>
    <w:rsid w:val="009A6D89"/>
    <w:rsid w:val="009A6F7C"/>
    <w:rsid w:val="009B0551"/>
    <w:rsid w:val="009B1CBC"/>
    <w:rsid w:val="009B1D07"/>
    <w:rsid w:val="009B3323"/>
    <w:rsid w:val="009B5009"/>
    <w:rsid w:val="009B50B3"/>
    <w:rsid w:val="009B551E"/>
    <w:rsid w:val="009B57D5"/>
    <w:rsid w:val="009B5AE9"/>
    <w:rsid w:val="009B6641"/>
    <w:rsid w:val="009C07FE"/>
    <w:rsid w:val="009C0A41"/>
    <w:rsid w:val="009C0ED6"/>
    <w:rsid w:val="009C19E1"/>
    <w:rsid w:val="009C1A73"/>
    <w:rsid w:val="009C2565"/>
    <w:rsid w:val="009C2A24"/>
    <w:rsid w:val="009C3594"/>
    <w:rsid w:val="009C3AAB"/>
    <w:rsid w:val="009C421A"/>
    <w:rsid w:val="009C456C"/>
    <w:rsid w:val="009C46D8"/>
    <w:rsid w:val="009C4708"/>
    <w:rsid w:val="009C49AE"/>
    <w:rsid w:val="009C51FA"/>
    <w:rsid w:val="009C6076"/>
    <w:rsid w:val="009C6BA0"/>
    <w:rsid w:val="009C70C1"/>
    <w:rsid w:val="009C7119"/>
    <w:rsid w:val="009D0CCC"/>
    <w:rsid w:val="009D163C"/>
    <w:rsid w:val="009D224A"/>
    <w:rsid w:val="009D2AF6"/>
    <w:rsid w:val="009D3377"/>
    <w:rsid w:val="009D494E"/>
    <w:rsid w:val="009D4C2E"/>
    <w:rsid w:val="009D56E4"/>
    <w:rsid w:val="009D58EC"/>
    <w:rsid w:val="009D5918"/>
    <w:rsid w:val="009D5A3B"/>
    <w:rsid w:val="009D6B52"/>
    <w:rsid w:val="009D7AA2"/>
    <w:rsid w:val="009E070C"/>
    <w:rsid w:val="009E26C4"/>
    <w:rsid w:val="009E2E64"/>
    <w:rsid w:val="009E2EDA"/>
    <w:rsid w:val="009E3041"/>
    <w:rsid w:val="009E315A"/>
    <w:rsid w:val="009E3297"/>
    <w:rsid w:val="009E3792"/>
    <w:rsid w:val="009E3BB5"/>
    <w:rsid w:val="009E3C35"/>
    <w:rsid w:val="009E45D3"/>
    <w:rsid w:val="009E4CB2"/>
    <w:rsid w:val="009E5496"/>
    <w:rsid w:val="009E58E5"/>
    <w:rsid w:val="009E5A8B"/>
    <w:rsid w:val="009E6607"/>
    <w:rsid w:val="009E665E"/>
    <w:rsid w:val="009E739F"/>
    <w:rsid w:val="009E73C4"/>
    <w:rsid w:val="009E768E"/>
    <w:rsid w:val="009F0B78"/>
    <w:rsid w:val="009F1630"/>
    <w:rsid w:val="009F1E63"/>
    <w:rsid w:val="009F3987"/>
    <w:rsid w:val="009F3C37"/>
    <w:rsid w:val="009F3E4A"/>
    <w:rsid w:val="009F4786"/>
    <w:rsid w:val="009F4FA4"/>
    <w:rsid w:val="009F518D"/>
    <w:rsid w:val="009F556D"/>
    <w:rsid w:val="009F58C0"/>
    <w:rsid w:val="009F734F"/>
    <w:rsid w:val="009F75D5"/>
    <w:rsid w:val="009F78B8"/>
    <w:rsid w:val="00A00622"/>
    <w:rsid w:val="00A00D29"/>
    <w:rsid w:val="00A00E9D"/>
    <w:rsid w:val="00A011A6"/>
    <w:rsid w:val="00A0157B"/>
    <w:rsid w:val="00A016E0"/>
    <w:rsid w:val="00A01864"/>
    <w:rsid w:val="00A01AAD"/>
    <w:rsid w:val="00A02194"/>
    <w:rsid w:val="00A024DE"/>
    <w:rsid w:val="00A02BC3"/>
    <w:rsid w:val="00A02F2C"/>
    <w:rsid w:val="00A035AB"/>
    <w:rsid w:val="00A03D2F"/>
    <w:rsid w:val="00A04900"/>
    <w:rsid w:val="00A04C12"/>
    <w:rsid w:val="00A051F4"/>
    <w:rsid w:val="00A0521B"/>
    <w:rsid w:val="00A0522D"/>
    <w:rsid w:val="00A05762"/>
    <w:rsid w:val="00A06083"/>
    <w:rsid w:val="00A07269"/>
    <w:rsid w:val="00A079BF"/>
    <w:rsid w:val="00A100DD"/>
    <w:rsid w:val="00A10E49"/>
    <w:rsid w:val="00A117A2"/>
    <w:rsid w:val="00A118CD"/>
    <w:rsid w:val="00A12937"/>
    <w:rsid w:val="00A12C1A"/>
    <w:rsid w:val="00A13A78"/>
    <w:rsid w:val="00A13DED"/>
    <w:rsid w:val="00A13F5B"/>
    <w:rsid w:val="00A14EAF"/>
    <w:rsid w:val="00A151F5"/>
    <w:rsid w:val="00A154C1"/>
    <w:rsid w:val="00A157FC"/>
    <w:rsid w:val="00A15E37"/>
    <w:rsid w:val="00A166BE"/>
    <w:rsid w:val="00A16EF6"/>
    <w:rsid w:val="00A17D2B"/>
    <w:rsid w:val="00A20DC8"/>
    <w:rsid w:val="00A20F56"/>
    <w:rsid w:val="00A2109B"/>
    <w:rsid w:val="00A213F1"/>
    <w:rsid w:val="00A21AA7"/>
    <w:rsid w:val="00A225A6"/>
    <w:rsid w:val="00A23D78"/>
    <w:rsid w:val="00A246B6"/>
    <w:rsid w:val="00A25E7F"/>
    <w:rsid w:val="00A26A75"/>
    <w:rsid w:val="00A26B8A"/>
    <w:rsid w:val="00A26C55"/>
    <w:rsid w:val="00A26C6B"/>
    <w:rsid w:val="00A26E87"/>
    <w:rsid w:val="00A27860"/>
    <w:rsid w:val="00A30338"/>
    <w:rsid w:val="00A30591"/>
    <w:rsid w:val="00A30C0D"/>
    <w:rsid w:val="00A310B3"/>
    <w:rsid w:val="00A31F93"/>
    <w:rsid w:val="00A32B15"/>
    <w:rsid w:val="00A332DF"/>
    <w:rsid w:val="00A33654"/>
    <w:rsid w:val="00A339A5"/>
    <w:rsid w:val="00A34007"/>
    <w:rsid w:val="00A34E63"/>
    <w:rsid w:val="00A35201"/>
    <w:rsid w:val="00A354B9"/>
    <w:rsid w:val="00A363C0"/>
    <w:rsid w:val="00A36A71"/>
    <w:rsid w:val="00A36E3A"/>
    <w:rsid w:val="00A36EBA"/>
    <w:rsid w:val="00A37005"/>
    <w:rsid w:val="00A378C0"/>
    <w:rsid w:val="00A3798E"/>
    <w:rsid w:val="00A37F7B"/>
    <w:rsid w:val="00A4171A"/>
    <w:rsid w:val="00A42A68"/>
    <w:rsid w:val="00A43B8C"/>
    <w:rsid w:val="00A442CA"/>
    <w:rsid w:val="00A44F75"/>
    <w:rsid w:val="00A47291"/>
    <w:rsid w:val="00A47E70"/>
    <w:rsid w:val="00A50149"/>
    <w:rsid w:val="00A50CF0"/>
    <w:rsid w:val="00A517D0"/>
    <w:rsid w:val="00A52383"/>
    <w:rsid w:val="00A53192"/>
    <w:rsid w:val="00A53F51"/>
    <w:rsid w:val="00A546E2"/>
    <w:rsid w:val="00A55B5E"/>
    <w:rsid w:val="00A55ED4"/>
    <w:rsid w:val="00A562F7"/>
    <w:rsid w:val="00A56335"/>
    <w:rsid w:val="00A5654F"/>
    <w:rsid w:val="00A56A2D"/>
    <w:rsid w:val="00A57297"/>
    <w:rsid w:val="00A6063D"/>
    <w:rsid w:val="00A6130E"/>
    <w:rsid w:val="00A61A37"/>
    <w:rsid w:val="00A61C62"/>
    <w:rsid w:val="00A61D53"/>
    <w:rsid w:val="00A62CE7"/>
    <w:rsid w:val="00A631FA"/>
    <w:rsid w:val="00A6339A"/>
    <w:rsid w:val="00A637FD"/>
    <w:rsid w:val="00A6389E"/>
    <w:rsid w:val="00A639FC"/>
    <w:rsid w:val="00A63B0E"/>
    <w:rsid w:val="00A644EE"/>
    <w:rsid w:val="00A650FC"/>
    <w:rsid w:val="00A653A8"/>
    <w:rsid w:val="00A65795"/>
    <w:rsid w:val="00A65C08"/>
    <w:rsid w:val="00A65CAF"/>
    <w:rsid w:val="00A66A28"/>
    <w:rsid w:val="00A66C0E"/>
    <w:rsid w:val="00A66CA5"/>
    <w:rsid w:val="00A670D1"/>
    <w:rsid w:val="00A67845"/>
    <w:rsid w:val="00A67AFC"/>
    <w:rsid w:val="00A705D7"/>
    <w:rsid w:val="00A71286"/>
    <w:rsid w:val="00A71E2A"/>
    <w:rsid w:val="00A73490"/>
    <w:rsid w:val="00A7399D"/>
    <w:rsid w:val="00A73EA5"/>
    <w:rsid w:val="00A74259"/>
    <w:rsid w:val="00A74502"/>
    <w:rsid w:val="00A74F95"/>
    <w:rsid w:val="00A752F4"/>
    <w:rsid w:val="00A761B3"/>
    <w:rsid w:val="00A7671C"/>
    <w:rsid w:val="00A76CE6"/>
    <w:rsid w:val="00A76E39"/>
    <w:rsid w:val="00A77AE6"/>
    <w:rsid w:val="00A77FCF"/>
    <w:rsid w:val="00A809BD"/>
    <w:rsid w:val="00A809DF"/>
    <w:rsid w:val="00A80B65"/>
    <w:rsid w:val="00A8108A"/>
    <w:rsid w:val="00A82124"/>
    <w:rsid w:val="00A823A5"/>
    <w:rsid w:val="00A828E3"/>
    <w:rsid w:val="00A82C73"/>
    <w:rsid w:val="00A82EF3"/>
    <w:rsid w:val="00A831D4"/>
    <w:rsid w:val="00A838DB"/>
    <w:rsid w:val="00A83AB5"/>
    <w:rsid w:val="00A83B57"/>
    <w:rsid w:val="00A84215"/>
    <w:rsid w:val="00A8449A"/>
    <w:rsid w:val="00A84AC8"/>
    <w:rsid w:val="00A84E68"/>
    <w:rsid w:val="00A86319"/>
    <w:rsid w:val="00A86955"/>
    <w:rsid w:val="00A86B72"/>
    <w:rsid w:val="00A87AA6"/>
    <w:rsid w:val="00A90653"/>
    <w:rsid w:val="00A911E6"/>
    <w:rsid w:val="00A9139B"/>
    <w:rsid w:val="00A91DD0"/>
    <w:rsid w:val="00A9230D"/>
    <w:rsid w:val="00A9232F"/>
    <w:rsid w:val="00A92B6A"/>
    <w:rsid w:val="00A935C5"/>
    <w:rsid w:val="00A93770"/>
    <w:rsid w:val="00A9407C"/>
    <w:rsid w:val="00A94330"/>
    <w:rsid w:val="00A94637"/>
    <w:rsid w:val="00A9483C"/>
    <w:rsid w:val="00A96758"/>
    <w:rsid w:val="00A9777C"/>
    <w:rsid w:val="00A97AFF"/>
    <w:rsid w:val="00AA0FCE"/>
    <w:rsid w:val="00AA13DE"/>
    <w:rsid w:val="00AA16E5"/>
    <w:rsid w:val="00AA28DA"/>
    <w:rsid w:val="00AA2CBC"/>
    <w:rsid w:val="00AA327C"/>
    <w:rsid w:val="00AA3F15"/>
    <w:rsid w:val="00AA454C"/>
    <w:rsid w:val="00AA5746"/>
    <w:rsid w:val="00AA5ED9"/>
    <w:rsid w:val="00AA768E"/>
    <w:rsid w:val="00AB0706"/>
    <w:rsid w:val="00AB092A"/>
    <w:rsid w:val="00AB0FCE"/>
    <w:rsid w:val="00AB1E11"/>
    <w:rsid w:val="00AB1F06"/>
    <w:rsid w:val="00AB2027"/>
    <w:rsid w:val="00AB2247"/>
    <w:rsid w:val="00AB24BA"/>
    <w:rsid w:val="00AB2C5D"/>
    <w:rsid w:val="00AB338C"/>
    <w:rsid w:val="00AB397C"/>
    <w:rsid w:val="00AB3D8A"/>
    <w:rsid w:val="00AB4BCF"/>
    <w:rsid w:val="00AB57F5"/>
    <w:rsid w:val="00AB5D91"/>
    <w:rsid w:val="00AB6882"/>
    <w:rsid w:val="00AB7AF1"/>
    <w:rsid w:val="00AB7B09"/>
    <w:rsid w:val="00AB7C7B"/>
    <w:rsid w:val="00AC05D3"/>
    <w:rsid w:val="00AC0A7E"/>
    <w:rsid w:val="00AC0DE0"/>
    <w:rsid w:val="00AC12A6"/>
    <w:rsid w:val="00AC17D9"/>
    <w:rsid w:val="00AC2516"/>
    <w:rsid w:val="00AC292A"/>
    <w:rsid w:val="00AC343C"/>
    <w:rsid w:val="00AC3BFC"/>
    <w:rsid w:val="00AC3C45"/>
    <w:rsid w:val="00AC466F"/>
    <w:rsid w:val="00AC4805"/>
    <w:rsid w:val="00AC4E5B"/>
    <w:rsid w:val="00AC5204"/>
    <w:rsid w:val="00AC55F7"/>
    <w:rsid w:val="00AC5820"/>
    <w:rsid w:val="00AC591F"/>
    <w:rsid w:val="00AC5DCD"/>
    <w:rsid w:val="00AC5F28"/>
    <w:rsid w:val="00AC65A0"/>
    <w:rsid w:val="00AC79A2"/>
    <w:rsid w:val="00AC7E9A"/>
    <w:rsid w:val="00AD0046"/>
    <w:rsid w:val="00AD02C8"/>
    <w:rsid w:val="00AD0512"/>
    <w:rsid w:val="00AD058B"/>
    <w:rsid w:val="00AD0758"/>
    <w:rsid w:val="00AD0D08"/>
    <w:rsid w:val="00AD131D"/>
    <w:rsid w:val="00AD13D2"/>
    <w:rsid w:val="00AD15FC"/>
    <w:rsid w:val="00AD1CC6"/>
    <w:rsid w:val="00AD1CD8"/>
    <w:rsid w:val="00AD239D"/>
    <w:rsid w:val="00AD2755"/>
    <w:rsid w:val="00AD2FEE"/>
    <w:rsid w:val="00AD329F"/>
    <w:rsid w:val="00AD3690"/>
    <w:rsid w:val="00AD4983"/>
    <w:rsid w:val="00AD570B"/>
    <w:rsid w:val="00AD5B30"/>
    <w:rsid w:val="00AD6166"/>
    <w:rsid w:val="00AD622E"/>
    <w:rsid w:val="00AD6388"/>
    <w:rsid w:val="00AD6525"/>
    <w:rsid w:val="00AD6E69"/>
    <w:rsid w:val="00AD78E4"/>
    <w:rsid w:val="00AD7BC1"/>
    <w:rsid w:val="00AE04FD"/>
    <w:rsid w:val="00AE0687"/>
    <w:rsid w:val="00AE11CC"/>
    <w:rsid w:val="00AE1678"/>
    <w:rsid w:val="00AE2BC7"/>
    <w:rsid w:val="00AE2E35"/>
    <w:rsid w:val="00AE30E6"/>
    <w:rsid w:val="00AE3443"/>
    <w:rsid w:val="00AE3820"/>
    <w:rsid w:val="00AE3D03"/>
    <w:rsid w:val="00AE4D01"/>
    <w:rsid w:val="00AE4DEF"/>
    <w:rsid w:val="00AE5422"/>
    <w:rsid w:val="00AE5528"/>
    <w:rsid w:val="00AE5574"/>
    <w:rsid w:val="00AE5D8D"/>
    <w:rsid w:val="00AE611C"/>
    <w:rsid w:val="00AE6398"/>
    <w:rsid w:val="00AE6636"/>
    <w:rsid w:val="00AE6892"/>
    <w:rsid w:val="00AE6F2A"/>
    <w:rsid w:val="00AE77D2"/>
    <w:rsid w:val="00AE7F8C"/>
    <w:rsid w:val="00AF09C9"/>
    <w:rsid w:val="00AF122D"/>
    <w:rsid w:val="00AF1390"/>
    <w:rsid w:val="00AF262E"/>
    <w:rsid w:val="00AF2F82"/>
    <w:rsid w:val="00AF361D"/>
    <w:rsid w:val="00AF4714"/>
    <w:rsid w:val="00AF49EF"/>
    <w:rsid w:val="00AF4E6E"/>
    <w:rsid w:val="00AF52D3"/>
    <w:rsid w:val="00AF64AD"/>
    <w:rsid w:val="00AF64EF"/>
    <w:rsid w:val="00AF7A60"/>
    <w:rsid w:val="00AF7D65"/>
    <w:rsid w:val="00AF7FE2"/>
    <w:rsid w:val="00B011BE"/>
    <w:rsid w:val="00B015D0"/>
    <w:rsid w:val="00B015EC"/>
    <w:rsid w:val="00B017D6"/>
    <w:rsid w:val="00B026A3"/>
    <w:rsid w:val="00B028C6"/>
    <w:rsid w:val="00B0347A"/>
    <w:rsid w:val="00B03661"/>
    <w:rsid w:val="00B0426A"/>
    <w:rsid w:val="00B044AE"/>
    <w:rsid w:val="00B04587"/>
    <w:rsid w:val="00B04AD3"/>
    <w:rsid w:val="00B05C5A"/>
    <w:rsid w:val="00B05EE8"/>
    <w:rsid w:val="00B0718C"/>
    <w:rsid w:val="00B07BCB"/>
    <w:rsid w:val="00B07D32"/>
    <w:rsid w:val="00B10C26"/>
    <w:rsid w:val="00B11AD6"/>
    <w:rsid w:val="00B11FB1"/>
    <w:rsid w:val="00B12A43"/>
    <w:rsid w:val="00B13003"/>
    <w:rsid w:val="00B13524"/>
    <w:rsid w:val="00B164F2"/>
    <w:rsid w:val="00B16DC1"/>
    <w:rsid w:val="00B17320"/>
    <w:rsid w:val="00B17E1B"/>
    <w:rsid w:val="00B17F87"/>
    <w:rsid w:val="00B2045A"/>
    <w:rsid w:val="00B20589"/>
    <w:rsid w:val="00B20924"/>
    <w:rsid w:val="00B2290B"/>
    <w:rsid w:val="00B2385F"/>
    <w:rsid w:val="00B24936"/>
    <w:rsid w:val="00B258BB"/>
    <w:rsid w:val="00B25970"/>
    <w:rsid w:val="00B263C8"/>
    <w:rsid w:val="00B26EEA"/>
    <w:rsid w:val="00B3038A"/>
    <w:rsid w:val="00B311EB"/>
    <w:rsid w:val="00B31FF5"/>
    <w:rsid w:val="00B32D87"/>
    <w:rsid w:val="00B33906"/>
    <w:rsid w:val="00B35229"/>
    <w:rsid w:val="00B3556B"/>
    <w:rsid w:val="00B3599E"/>
    <w:rsid w:val="00B35F18"/>
    <w:rsid w:val="00B369EB"/>
    <w:rsid w:val="00B376BE"/>
    <w:rsid w:val="00B37743"/>
    <w:rsid w:val="00B378E0"/>
    <w:rsid w:val="00B40250"/>
    <w:rsid w:val="00B40BF4"/>
    <w:rsid w:val="00B41A6B"/>
    <w:rsid w:val="00B41BC8"/>
    <w:rsid w:val="00B41EC1"/>
    <w:rsid w:val="00B42EBB"/>
    <w:rsid w:val="00B4459F"/>
    <w:rsid w:val="00B4496D"/>
    <w:rsid w:val="00B45D92"/>
    <w:rsid w:val="00B4666D"/>
    <w:rsid w:val="00B4671D"/>
    <w:rsid w:val="00B46879"/>
    <w:rsid w:val="00B46F94"/>
    <w:rsid w:val="00B470C7"/>
    <w:rsid w:val="00B4769E"/>
    <w:rsid w:val="00B47CB0"/>
    <w:rsid w:val="00B5046A"/>
    <w:rsid w:val="00B50E3D"/>
    <w:rsid w:val="00B51CBB"/>
    <w:rsid w:val="00B522AB"/>
    <w:rsid w:val="00B52D7F"/>
    <w:rsid w:val="00B53BF3"/>
    <w:rsid w:val="00B540D6"/>
    <w:rsid w:val="00B54112"/>
    <w:rsid w:val="00B54509"/>
    <w:rsid w:val="00B54F09"/>
    <w:rsid w:val="00B55A99"/>
    <w:rsid w:val="00B55CF3"/>
    <w:rsid w:val="00B55D53"/>
    <w:rsid w:val="00B5643F"/>
    <w:rsid w:val="00B56F92"/>
    <w:rsid w:val="00B56FBC"/>
    <w:rsid w:val="00B57BE7"/>
    <w:rsid w:val="00B608D6"/>
    <w:rsid w:val="00B60AA5"/>
    <w:rsid w:val="00B60C59"/>
    <w:rsid w:val="00B6122B"/>
    <w:rsid w:val="00B61342"/>
    <w:rsid w:val="00B61885"/>
    <w:rsid w:val="00B61BD1"/>
    <w:rsid w:val="00B6354C"/>
    <w:rsid w:val="00B64153"/>
    <w:rsid w:val="00B6443B"/>
    <w:rsid w:val="00B6456F"/>
    <w:rsid w:val="00B64E6F"/>
    <w:rsid w:val="00B652EA"/>
    <w:rsid w:val="00B65332"/>
    <w:rsid w:val="00B6643E"/>
    <w:rsid w:val="00B66A46"/>
    <w:rsid w:val="00B6724F"/>
    <w:rsid w:val="00B67B97"/>
    <w:rsid w:val="00B67BF4"/>
    <w:rsid w:val="00B704B9"/>
    <w:rsid w:val="00B711CC"/>
    <w:rsid w:val="00B722E0"/>
    <w:rsid w:val="00B736C2"/>
    <w:rsid w:val="00B73BE8"/>
    <w:rsid w:val="00B73D51"/>
    <w:rsid w:val="00B74D94"/>
    <w:rsid w:val="00B75125"/>
    <w:rsid w:val="00B75713"/>
    <w:rsid w:val="00B758C4"/>
    <w:rsid w:val="00B75FBF"/>
    <w:rsid w:val="00B76092"/>
    <w:rsid w:val="00B76231"/>
    <w:rsid w:val="00B775FD"/>
    <w:rsid w:val="00B77DDE"/>
    <w:rsid w:val="00B77E50"/>
    <w:rsid w:val="00B80F60"/>
    <w:rsid w:val="00B81C27"/>
    <w:rsid w:val="00B8282A"/>
    <w:rsid w:val="00B83624"/>
    <w:rsid w:val="00B8392D"/>
    <w:rsid w:val="00B8412E"/>
    <w:rsid w:val="00B843ED"/>
    <w:rsid w:val="00B858D1"/>
    <w:rsid w:val="00B86327"/>
    <w:rsid w:val="00B863A5"/>
    <w:rsid w:val="00B8702B"/>
    <w:rsid w:val="00B87A90"/>
    <w:rsid w:val="00B91DAB"/>
    <w:rsid w:val="00B91EC7"/>
    <w:rsid w:val="00B9223D"/>
    <w:rsid w:val="00B92E92"/>
    <w:rsid w:val="00B934E0"/>
    <w:rsid w:val="00B936CA"/>
    <w:rsid w:val="00B945EF"/>
    <w:rsid w:val="00B954C3"/>
    <w:rsid w:val="00B956F4"/>
    <w:rsid w:val="00B95CA9"/>
    <w:rsid w:val="00B968C8"/>
    <w:rsid w:val="00B96E34"/>
    <w:rsid w:val="00B97660"/>
    <w:rsid w:val="00BA0C45"/>
    <w:rsid w:val="00BA187D"/>
    <w:rsid w:val="00BA1B9E"/>
    <w:rsid w:val="00BA1FED"/>
    <w:rsid w:val="00BA2DB8"/>
    <w:rsid w:val="00BA30F3"/>
    <w:rsid w:val="00BA3EC5"/>
    <w:rsid w:val="00BA3EF7"/>
    <w:rsid w:val="00BA462A"/>
    <w:rsid w:val="00BA4AC9"/>
    <w:rsid w:val="00BA51D9"/>
    <w:rsid w:val="00BA60A5"/>
    <w:rsid w:val="00BA632D"/>
    <w:rsid w:val="00BA6AFB"/>
    <w:rsid w:val="00BA7423"/>
    <w:rsid w:val="00BB0E49"/>
    <w:rsid w:val="00BB0FF7"/>
    <w:rsid w:val="00BB1A4F"/>
    <w:rsid w:val="00BB1ABA"/>
    <w:rsid w:val="00BB1CBE"/>
    <w:rsid w:val="00BB369E"/>
    <w:rsid w:val="00BB4E1E"/>
    <w:rsid w:val="00BB5DFC"/>
    <w:rsid w:val="00BB61DF"/>
    <w:rsid w:val="00BB72D0"/>
    <w:rsid w:val="00BC0A28"/>
    <w:rsid w:val="00BC144D"/>
    <w:rsid w:val="00BC3154"/>
    <w:rsid w:val="00BC3237"/>
    <w:rsid w:val="00BC36C0"/>
    <w:rsid w:val="00BC3D0F"/>
    <w:rsid w:val="00BC410F"/>
    <w:rsid w:val="00BC42FB"/>
    <w:rsid w:val="00BC45AB"/>
    <w:rsid w:val="00BC4FC6"/>
    <w:rsid w:val="00BC5266"/>
    <w:rsid w:val="00BC5845"/>
    <w:rsid w:val="00BC629B"/>
    <w:rsid w:val="00BC6E6D"/>
    <w:rsid w:val="00BC7B38"/>
    <w:rsid w:val="00BD0BC5"/>
    <w:rsid w:val="00BD179C"/>
    <w:rsid w:val="00BD199C"/>
    <w:rsid w:val="00BD1BDB"/>
    <w:rsid w:val="00BD20F5"/>
    <w:rsid w:val="00BD23AB"/>
    <w:rsid w:val="00BD279D"/>
    <w:rsid w:val="00BD2845"/>
    <w:rsid w:val="00BD2F8D"/>
    <w:rsid w:val="00BD323A"/>
    <w:rsid w:val="00BD3573"/>
    <w:rsid w:val="00BD3D43"/>
    <w:rsid w:val="00BD4031"/>
    <w:rsid w:val="00BD53EC"/>
    <w:rsid w:val="00BD54D5"/>
    <w:rsid w:val="00BD58F8"/>
    <w:rsid w:val="00BD5CEB"/>
    <w:rsid w:val="00BD63C9"/>
    <w:rsid w:val="00BD6727"/>
    <w:rsid w:val="00BD6BB8"/>
    <w:rsid w:val="00BD6BB9"/>
    <w:rsid w:val="00BD6E18"/>
    <w:rsid w:val="00BD6FCB"/>
    <w:rsid w:val="00BD7426"/>
    <w:rsid w:val="00BE00A5"/>
    <w:rsid w:val="00BE025C"/>
    <w:rsid w:val="00BE0870"/>
    <w:rsid w:val="00BE0AFE"/>
    <w:rsid w:val="00BE0C93"/>
    <w:rsid w:val="00BE0DA7"/>
    <w:rsid w:val="00BE19BF"/>
    <w:rsid w:val="00BE22C6"/>
    <w:rsid w:val="00BE2758"/>
    <w:rsid w:val="00BE2D8D"/>
    <w:rsid w:val="00BE321F"/>
    <w:rsid w:val="00BE3672"/>
    <w:rsid w:val="00BE387B"/>
    <w:rsid w:val="00BE4206"/>
    <w:rsid w:val="00BE4276"/>
    <w:rsid w:val="00BE4606"/>
    <w:rsid w:val="00BE4961"/>
    <w:rsid w:val="00BE55BD"/>
    <w:rsid w:val="00BE5EE0"/>
    <w:rsid w:val="00BE7B26"/>
    <w:rsid w:val="00BE7D8A"/>
    <w:rsid w:val="00BF0147"/>
    <w:rsid w:val="00BF01B2"/>
    <w:rsid w:val="00BF03DB"/>
    <w:rsid w:val="00BF0806"/>
    <w:rsid w:val="00BF0D54"/>
    <w:rsid w:val="00BF1BE9"/>
    <w:rsid w:val="00BF25A3"/>
    <w:rsid w:val="00BF2929"/>
    <w:rsid w:val="00BF2FA3"/>
    <w:rsid w:val="00BF3025"/>
    <w:rsid w:val="00BF3659"/>
    <w:rsid w:val="00BF58F6"/>
    <w:rsid w:val="00BF5D01"/>
    <w:rsid w:val="00BF5FE9"/>
    <w:rsid w:val="00C00719"/>
    <w:rsid w:val="00C007A9"/>
    <w:rsid w:val="00C014AE"/>
    <w:rsid w:val="00C01CC3"/>
    <w:rsid w:val="00C02204"/>
    <w:rsid w:val="00C0298F"/>
    <w:rsid w:val="00C02D03"/>
    <w:rsid w:val="00C02D18"/>
    <w:rsid w:val="00C036AE"/>
    <w:rsid w:val="00C03ABA"/>
    <w:rsid w:val="00C03FF5"/>
    <w:rsid w:val="00C04831"/>
    <w:rsid w:val="00C049FD"/>
    <w:rsid w:val="00C04BAF"/>
    <w:rsid w:val="00C050A0"/>
    <w:rsid w:val="00C050C0"/>
    <w:rsid w:val="00C05183"/>
    <w:rsid w:val="00C05AFB"/>
    <w:rsid w:val="00C06190"/>
    <w:rsid w:val="00C06618"/>
    <w:rsid w:val="00C073FF"/>
    <w:rsid w:val="00C076EA"/>
    <w:rsid w:val="00C07D60"/>
    <w:rsid w:val="00C10144"/>
    <w:rsid w:val="00C11309"/>
    <w:rsid w:val="00C12F30"/>
    <w:rsid w:val="00C13005"/>
    <w:rsid w:val="00C15470"/>
    <w:rsid w:val="00C15BF3"/>
    <w:rsid w:val="00C160CE"/>
    <w:rsid w:val="00C16421"/>
    <w:rsid w:val="00C164D1"/>
    <w:rsid w:val="00C1754C"/>
    <w:rsid w:val="00C20234"/>
    <w:rsid w:val="00C2094E"/>
    <w:rsid w:val="00C20ADC"/>
    <w:rsid w:val="00C2175F"/>
    <w:rsid w:val="00C217EA"/>
    <w:rsid w:val="00C23823"/>
    <w:rsid w:val="00C23DEE"/>
    <w:rsid w:val="00C242EC"/>
    <w:rsid w:val="00C24335"/>
    <w:rsid w:val="00C245DB"/>
    <w:rsid w:val="00C247A9"/>
    <w:rsid w:val="00C24A21"/>
    <w:rsid w:val="00C24F6B"/>
    <w:rsid w:val="00C2585F"/>
    <w:rsid w:val="00C25B8C"/>
    <w:rsid w:val="00C269FB"/>
    <w:rsid w:val="00C279BF"/>
    <w:rsid w:val="00C27F6D"/>
    <w:rsid w:val="00C27FB7"/>
    <w:rsid w:val="00C30711"/>
    <w:rsid w:val="00C3103C"/>
    <w:rsid w:val="00C31095"/>
    <w:rsid w:val="00C33070"/>
    <w:rsid w:val="00C3318F"/>
    <w:rsid w:val="00C34204"/>
    <w:rsid w:val="00C34D20"/>
    <w:rsid w:val="00C34DDB"/>
    <w:rsid w:val="00C35231"/>
    <w:rsid w:val="00C355D7"/>
    <w:rsid w:val="00C358C3"/>
    <w:rsid w:val="00C35CDB"/>
    <w:rsid w:val="00C35EDD"/>
    <w:rsid w:val="00C360E3"/>
    <w:rsid w:val="00C3639C"/>
    <w:rsid w:val="00C37E2F"/>
    <w:rsid w:val="00C37FDA"/>
    <w:rsid w:val="00C40105"/>
    <w:rsid w:val="00C42328"/>
    <w:rsid w:val="00C429D6"/>
    <w:rsid w:val="00C43177"/>
    <w:rsid w:val="00C438C8"/>
    <w:rsid w:val="00C4397C"/>
    <w:rsid w:val="00C44519"/>
    <w:rsid w:val="00C4463D"/>
    <w:rsid w:val="00C44D02"/>
    <w:rsid w:val="00C45B16"/>
    <w:rsid w:val="00C45C95"/>
    <w:rsid w:val="00C45F70"/>
    <w:rsid w:val="00C46861"/>
    <w:rsid w:val="00C46DFD"/>
    <w:rsid w:val="00C47044"/>
    <w:rsid w:val="00C4740C"/>
    <w:rsid w:val="00C5089D"/>
    <w:rsid w:val="00C50CF9"/>
    <w:rsid w:val="00C50FD7"/>
    <w:rsid w:val="00C51411"/>
    <w:rsid w:val="00C5172E"/>
    <w:rsid w:val="00C52CE7"/>
    <w:rsid w:val="00C52E7A"/>
    <w:rsid w:val="00C52F31"/>
    <w:rsid w:val="00C5384A"/>
    <w:rsid w:val="00C54020"/>
    <w:rsid w:val="00C5539E"/>
    <w:rsid w:val="00C55C10"/>
    <w:rsid w:val="00C56233"/>
    <w:rsid w:val="00C5652A"/>
    <w:rsid w:val="00C570F4"/>
    <w:rsid w:val="00C57330"/>
    <w:rsid w:val="00C57416"/>
    <w:rsid w:val="00C62373"/>
    <w:rsid w:val="00C634D9"/>
    <w:rsid w:val="00C63B5B"/>
    <w:rsid w:val="00C658DC"/>
    <w:rsid w:val="00C65981"/>
    <w:rsid w:val="00C66BA2"/>
    <w:rsid w:val="00C67042"/>
    <w:rsid w:val="00C6739E"/>
    <w:rsid w:val="00C674D2"/>
    <w:rsid w:val="00C674DB"/>
    <w:rsid w:val="00C677C7"/>
    <w:rsid w:val="00C70776"/>
    <w:rsid w:val="00C72154"/>
    <w:rsid w:val="00C731C3"/>
    <w:rsid w:val="00C73CF5"/>
    <w:rsid w:val="00C7428A"/>
    <w:rsid w:val="00C7447F"/>
    <w:rsid w:val="00C74738"/>
    <w:rsid w:val="00C75941"/>
    <w:rsid w:val="00C760A8"/>
    <w:rsid w:val="00C7613C"/>
    <w:rsid w:val="00C765E8"/>
    <w:rsid w:val="00C76691"/>
    <w:rsid w:val="00C767FC"/>
    <w:rsid w:val="00C7682C"/>
    <w:rsid w:val="00C77A13"/>
    <w:rsid w:val="00C77CF2"/>
    <w:rsid w:val="00C8158A"/>
    <w:rsid w:val="00C81EB8"/>
    <w:rsid w:val="00C822DD"/>
    <w:rsid w:val="00C826E7"/>
    <w:rsid w:val="00C82EAA"/>
    <w:rsid w:val="00C8493A"/>
    <w:rsid w:val="00C84AFA"/>
    <w:rsid w:val="00C85C65"/>
    <w:rsid w:val="00C86F19"/>
    <w:rsid w:val="00C870F6"/>
    <w:rsid w:val="00C87379"/>
    <w:rsid w:val="00C878EF"/>
    <w:rsid w:val="00C87D27"/>
    <w:rsid w:val="00C903BF"/>
    <w:rsid w:val="00C90441"/>
    <w:rsid w:val="00C91195"/>
    <w:rsid w:val="00C91819"/>
    <w:rsid w:val="00C91F57"/>
    <w:rsid w:val="00C91F83"/>
    <w:rsid w:val="00C9272C"/>
    <w:rsid w:val="00C92886"/>
    <w:rsid w:val="00C93259"/>
    <w:rsid w:val="00C938D7"/>
    <w:rsid w:val="00C94CA8"/>
    <w:rsid w:val="00C95363"/>
    <w:rsid w:val="00C95553"/>
    <w:rsid w:val="00C95931"/>
    <w:rsid w:val="00C95985"/>
    <w:rsid w:val="00C959A3"/>
    <w:rsid w:val="00C95C00"/>
    <w:rsid w:val="00C96329"/>
    <w:rsid w:val="00C963F2"/>
    <w:rsid w:val="00C96A34"/>
    <w:rsid w:val="00C96CFC"/>
    <w:rsid w:val="00C9729F"/>
    <w:rsid w:val="00C973A1"/>
    <w:rsid w:val="00C974E2"/>
    <w:rsid w:val="00CA0776"/>
    <w:rsid w:val="00CA0B7C"/>
    <w:rsid w:val="00CA0DF5"/>
    <w:rsid w:val="00CA14F1"/>
    <w:rsid w:val="00CA2F0D"/>
    <w:rsid w:val="00CA312F"/>
    <w:rsid w:val="00CA3294"/>
    <w:rsid w:val="00CA3667"/>
    <w:rsid w:val="00CA38D2"/>
    <w:rsid w:val="00CA3F3A"/>
    <w:rsid w:val="00CA40E4"/>
    <w:rsid w:val="00CA4454"/>
    <w:rsid w:val="00CA4B6C"/>
    <w:rsid w:val="00CA5872"/>
    <w:rsid w:val="00CA6953"/>
    <w:rsid w:val="00CA78DD"/>
    <w:rsid w:val="00CA7A36"/>
    <w:rsid w:val="00CA7DDC"/>
    <w:rsid w:val="00CB0813"/>
    <w:rsid w:val="00CB0816"/>
    <w:rsid w:val="00CB08F0"/>
    <w:rsid w:val="00CB09DC"/>
    <w:rsid w:val="00CB1142"/>
    <w:rsid w:val="00CB11CC"/>
    <w:rsid w:val="00CB29CC"/>
    <w:rsid w:val="00CB314F"/>
    <w:rsid w:val="00CB320E"/>
    <w:rsid w:val="00CB33B8"/>
    <w:rsid w:val="00CB408A"/>
    <w:rsid w:val="00CB49B4"/>
    <w:rsid w:val="00CB543A"/>
    <w:rsid w:val="00CB629E"/>
    <w:rsid w:val="00CB6B52"/>
    <w:rsid w:val="00CB6CC6"/>
    <w:rsid w:val="00CB6DA1"/>
    <w:rsid w:val="00CB748E"/>
    <w:rsid w:val="00CB7CA8"/>
    <w:rsid w:val="00CC0164"/>
    <w:rsid w:val="00CC11BA"/>
    <w:rsid w:val="00CC208C"/>
    <w:rsid w:val="00CC3672"/>
    <w:rsid w:val="00CC3C47"/>
    <w:rsid w:val="00CC49A7"/>
    <w:rsid w:val="00CC4D72"/>
    <w:rsid w:val="00CC5026"/>
    <w:rsid w:val="00CC5329"/>
    <w:rsid w:val="00CC5CEA"/>
    <w:rsid w:val="00CC6197"/>
    <w:rsid w:val="00CC67F9"/>
    <w:rsid w:val="00CC68D0"/>
    <w:rsid w:val="00CC6D2F"/>
    <w:rsid w:val="00CC6D3A"/>
    <w:rsid w:val="00CC7BF2"/>
    <w:rsid w:val="00CC7F44"/>
    <w:rsid w:val="00CD05F8"/>
    <w:rsid w:val="00CD0A72"/>
    <w:rsid w:val="00CD1830"/>
    <w:rsid w:val="00CD20F2"/>
    <w:rsid w:val="00CD254A"/>
    <w:rsid w:val="00CD2C3E"/>
    <w:rsid w:val="00CD2EDE"/>
    <w:rsid w:val="00CD478F"/>
    <w:rsid w:val="00CD4A76"/>
    <w:rsid w:val="00CD5373"/>
    <w:rsid w:val="00CD5C54"/>
    <w:rsid w:val="00CD6220"/>
    <w:rsid w:val="00CD68BE"/>
    <w:rsid w:val="00CD7613"/>
    <w:rsid w:val="00CD7625"/>
    <w:rsid w:val="00CD77CF"/>
    <w:rsid w:val="00CE02E7"/>
    <w:rsid w:val="00CE0E3B"/>
    <w:rsid w:val="00CE161C"/>
    <w:rsid w:val="00CE181D"/>
    <w:rsid w:val="00CE1EAE"/>
    <w:rsid w:val="00CE22C9"/>
    <w:rsid w:val="00CE2331"/>
    <w:rsid w:val="00CE2CF9"/>
    <w:rsid w:val="00CE3A76"/>
    <w:rsid w:val="00CE45DF"/>
    <w:rsid w:val="00CE4DD8"/>
    <w:rsid w:val="00CE5BB8"/>
    <w:rsid w:val="00CE642F"/>
    <w:rsid w:val="00CE6D41"/>
    <w:rsid w:val="00CE7AEF"/>
    <w:rsid w:val="00CE7F44"/>
    <w:rsid w:val="00CF0AAB"/>
    <w:rsid w:val="00CF1583"/>
    <w:rsid w:val="00CF1A0F"/>
    <w:rsid w:val="00CF1FD9"/>
    <w:rsid w:val="00CF22CC"/>
    <w:rsid w:val="00CF2C7E"/>
    <w:rsid w:val="00CF2D19"/>
    <w:rsid w:val="00CF4FD5"/>
    <w:rsid w:val="00CF70D9"/>
    <w:rsid w:val="00CF7918"/>
    <w:rsid w:val="00CF7E46"/>
    <w:rsid w:val="00D00C50"/>
    <w:rsid w:val="00D01C87"/>
    <w:rsid w:val="00D031FA"/>
    <w:rsid w:val="00D0324A"/>
    <w:rsid w:val="00D0384B"/>
    <w:rsid w:val="00D03C8F"/>
    <w:rsid w:val="00D03F9A"/>
    <w:rsid w:val="00D0424A"/>
    <w:rsid w:val="00D045D4"/>
    <w:rsid w:val="00D05C3A"/>
    <w:rsid w:val="00D06D51"/>
    <w:rsid w:val="00D0752F"/>
    <w:rsid w:val="00D07B71"/>
    <w:rsid w:val="00D07E31"/>
    <w:rsid w:val="00D1094B"/>
    <w:rsid w:val="00D117D5"/>
    <w:rsid w:val="00D1240C"/>
    <w:rsid w:val="00D13965"/>
    <w:rsid w:val="00D14ABC"/>
    <w:rsid w:val="00D14C3D"/>
    <w:rsid w:val="00D15296"/>
    <w:rsid w:val="00D1538D"/>
    <w:rsid w:val="00D156F2"/>
    <w:rsid w:val="00D168EC"/>
    <w:rsid w:val="00D1697A"/>
    <w:rsid w:val="00D17797"/>
    <w:rsid w:val="00D17958"/>
    <w:rsid w:val="00D20048"/>
    <w:rsid w:val="00D204B1"/>
    <w:rsid w:val="00D20D4D"/>
    <w:rsid w:val="00D2157B"/>
    <w:rsid w:val="00D21EFA"/>
    <w:rsid w:val="00D22409"/>
    <w:rsid w:val="00D22596"/>
    <w:rsid w:val="00D225BC"/>
    <w:rsid w:val="00D230F3"/>
    <w:rsid w:val="00D2453E"/>
    <w:rsid w:val="00D24991"/>
    <w:rsid w:val="00D24D5E"/>
    <w:rsid w:val="00D24EAB"/>
    <w:rsid w:val="00D251DB"/>
    <w:rsid w:val="00D26386"/>
    <w:rsid w:val="00D274FD"/>
    <w:rsid w:val="00D3080F"/>
    <w:rsid w:val="00D308A4"/>
    <w:rsid w:val="00D30BFA"/>
    <w:rsid w:val="00D30C39"/>
    <w:rsid w:val="00D31D8C"/>
    <w:rsid w:val="00D32171"/>
    <w:rsid w:val="00D328D8"/>
    <w:rsid w:val="00D33006"/>
    <w:rsid w:val="00D3308C"/>
    <w:rsid w:val="00D33714"/>
    <w:rsid w:val="00D33D9C"/>
    <w:rsid w:val="00D3423D"/>
    <w:rsid w:val="00D3458E"/>
    <w:rsid w:val="00D376D2"/>
    <w:rsid w:val="00D40012"/>
    <w:rsid w:val="00D402C3"/>
    <w:rsid w:val="00D40CDF"/>
    <w:rsid w:val="00D412B0"/>
    <w:rsid w:val="00D41322"/>
    <w:rsid w:val="00D413A8"/>
    <w:rsid w:val="00D41E56"/>
    <w:rsid w:val="00D420E4"/>
    <w:rsid w:val="00D433ED"/>
    <w:rsid w:val="00D43644"/>
    <w:rsid w:val="00D43F53"/>
    <w:rsid w:val="00D455E0"/>
    <w:rsid w:val="00D4578C"/>
    <w:rsid w:val="00D45A80"/>
    <w:rsid w:val="00D461D8"/>
    <w:rsid w:val="00D46E9E"/>
    <w:rsid w:val="00D4751D"/>
    <w:rsid w:val="00D50255"/>
    <w:rsid w:val="00D50E72"/>
    <w:rsid w:val="00D51352"/>
    <w:rsid w:val="00D5191D"/>
    <w:rsid w:val="00D51AB5"/>
    <w:rsid w:val="00D51D61"/>
    <w:rsid w:val="00D51FAA"/>
    <w:rsid w:val="00D524A7"/>
    <w:rsid w:val="00D526C3"/>
    <w:rsid w:val="00D52C20"/>
    <w:rsid w:val="00D5375B"/>
    <w:rsid w:val="00D537AD"/>
    <w:rsid w:val="00D53FB3"/>
    <w:rsid w:val="00D5432A"/>
    <w:rsid w:val="00D5477A"/>
    <w:rsid w:val="00D54C73"/>
    <w:rsid w:val="00D5507D"/>
    <w:rsid w:val="00D557C2"/>
    <w:rsid w:val="00D55906"/>
    <w:rsid w:val="00D55D7B"/>
    <w:rsid w:val="00D55E9D"/>
    <w:rsid w:val="00D56870"/>
    <w:rsid w:val="00D56CA3"/>
    <w:rsid w:val="00D56FB1"/>
    <w:rsid w:val="00D570F7"/>
    <w:rsid w:val="00D57AD0"/>
    <w:rsid w:val="00D57CB3"/>
    <w:rsid w:val="00D57DE9"/>
    <w:rsid w:val="00D6024C"/>
    <w:rsid w:val="00D60DC2"/>
    <w:rsid w:val="00D616B1"/>
    <w:rsid w:val="00D6186D"/>
    <w:rsid w:val="00D6191D"/>
    <w:rsid w:val="00D61FC3"/>
    <w:rsid w:val="00D6243F"/>
    <w:rsid w:val="00D62B8E"/>
    <w:rsid w:val="00D63162"/>
    <w:rsid w:val="00D6334E"/>
    <w:rsid w:val="00D6365D"/>
    <w:rsid w:val="00D63DA6"/>
    <w:rsid w:val="00D64101"/>
    <w:rsid w:val="00D65116"/>
    <w:rsid w:val="00D65135"/>
    <w:rsid w:val="00D6520A"/>
    <w:rsid w:val="00D65D43"/>
    <w:rsid w:val="00D66520"/>
    <w:rsid w:val="00D6712B"/>
    <w:rsid w:val="00D675F2"/>
    <w:rsid w:val="00D67C49"/>
    <w:rsid w:val="00D70305"/>
    <w:rsid w:val="00D7145C"/>
    <w:rsid w:val="00D719CF"/>
    <w:rsid w:val="00D71D58"/>
    <w:rsid w:val="00D72115"/>
    <w:rsid w:val="00D72AB4"/>
    <w:rsid w:val="00D72D0C"/>
    <w:rsid w:val="00D72E36"/>
    <w:rsid w:val="00D73019"/>
    <w:rsid w:val="00D73A5A"/>
    <w:rsid w:val="00D74383"/>
    <w:rsid w:val="00D7463C"/>
    <w:rsid w:val="00D7791D"/>
    <w:rsid w:val="00D779C3"/>
    <w:rsid w:val="00D77ABC"/>
    <w:rsid w:val="00D77D1E"/>
    <w:rsid w:val="00D801B3"/>
    <w:rsid w:val="00D80CFE"/>
    <w:rsid w:val="00D80FF3"/>
    <w:rsid w:val="00D8105D"/>
    <w:rsid w:val="00D811F3"/>
    <w:rsid w:val="00D81FF4"/>
    <w:rsid w:val="00D829D2"/>
    <w:rsid w:val="00D829FC"/>
    <w:rsid w:val="00D83A0D"/>
    <w:rsid w:val="00D83DA2"/>
    <w:rsid w:val="00D83DF7"/>
    <w:rsid w:val="00D848A8"/>
    <w:rsid w:val="00D84AE9"/>
    <w:rsid w:val="00D84EAB"/>
    <w:rsid w:val="00D856B9"/>
    <w:rsid w:val="00D865B6"/>
    <w:rsid w:val="00D86DFD"/>
    <w:rsid w:val="00D87331"/>
    <w:rsid w:val="00D87742"/>
    <w:rsid w:val="00D8774A"/>
    <w:rsid w:val="00D87A9A"/>
    <w:rsid w:val="00D909FF"/>
    <w:rsid w:val="00D91B27"/>
    <w:rsid w:val="00D92A10"/>
    <w:rsid w:val="00D92BC2"/>
    <w:rsid w:val="00D92FD3"/>
    <w:rsid w:val="00D93A77"/>
    <w:rsid w:val="00D944A0"/>
    <w:rsid w:val="00D94E95"/>
    <w:rsid w:val="00D96EA8"/>
    <w:rsid w:val="00D96EB8"/>
    <w:rsid w:val="00D97581"/>
    <w:rsid w:val="00D97665"/>
    <w:rsid w:val="00DA0F3F"/>
    <w:rsid w:val="00DA166E"/>
    <w:rsid w:val="00DA2134"/>
    <w:rsid w:val="00DA3531"/>
    <w:rsid w:val="00DA4434"/>
    <w:rsid w:val="00DA513B"/>
    <w:rsid w:val="00DA537D"/>
    <w:rsid w:val="00DA604C"/>
    <w:rsid w:val="00DA611B"/>
    <w:rsid w:val="00DA643F"/>
    <w:rsid w:val="00DA6867"/>
    <w:rsid w:val="00DA6A0F"/>
    <w:rsid w:val="00DA6C45"/>
    <w:rsid w:val="00DA730E"/>
    <w:rsid w:val="00DA7731"/>
    <w:rsid w:val="00DA7858"/>
    <w:rsid w:val="00DA7890"/>
    <w:rsid w:val="00DA78E4"/>
    <w:rsid w:val="00DA7E90"/>
    <w:rsid w:val="00DB09FC"/>
    <w:rsid w:val="00DB1C87"/>
    <w:rsid w:val="00DB3302"/>
    <w:rsid w:val="00DB37B1"/>
    <w:rsid w:val="00DB38FB"/>
    <w:rsid w:val="00DB41FA"/>
    <w:rsid w:val="00DB4817"/>
    <w:rsid w:val="00DB4B4D"/>
    <w:rsid w:val="00DB4C06"/>
    <w:rsid w:val="00DB5603"/>
    <w:rsid w:val="00DB5E7C"/>
    <w:rsid w:val="00DB601F"/>
    <w:rsid w:val="00DB6341"/>
    <w:rsid w:val="00DB6496"/>
    <w:rsid w:val="00DB6602"/>
    <w:rsid w:val="00DB6AD0"/>
    <w:rsid w:val="00DB6D33"/>
    <w:rsid w:val="00DB723C"/>
    <w:rsid w:val="00DB738B"/>
    <w:rsid w:val="00DB787D"/>
    <w:rsid w:val="00DC0678"/>
    <w:rsid w:val="00DC114A"/>
    <w:rsid w:val="00DC138E"/>
    <w:rsid w:val="00DC1CF2"/>
    <w:rsid w:val="00DC1F67"/>
    <w:rsid w:val="00DC2B38"/>
    <w:rsid w:val="00DC2C8E"/>
    <w:rsid w:val="00DC2EAC"/>
    <w:rsid w:val="00DC48B1"/>
    <w:rsid w:val="00DC4A3F"/>
    <w:rsid w:val="00DC4D36"/>
    <w:rsid w:val="00DC545B"/>
    <w:rsid w:val="00DC55E2"/>
    <w:rsid w:val="00DC5E1D"/>
    <w:rsid w:val="00DC6B7A"/>
    <w:rsid w:val="00DC6C07"/>
    <w:rsid w:val="00DC6C39"/>
    <w:rsid w:val="00DC761A"/>
    <w:rsid w:val="00DD0332"/>
    <w:rsid w:val="00DD0638"/>
    <w:rsid w:val="00DD09C9"/>
    <w:rsid w:val="00DD132E"/>
    <w:rsid w:val="00DD1AAA"/>
    <w:rsid w:val="00DD1CF0"/>
    <w:rsid w:val="00DD2693"/>
    <w:rsid w:val="00DD2B0C"/>
    <w:rsid w:val="00DD4B82"/>
    <w:rsid w:val="00DD532D"/>
    <w:rsid w:val="00DD54A0"/>
    <w:rsid w:val="00DD5F25"/>
    <w:rsid w:val="00DD6A26"/>
    <w:rsid w:val="00DD6AE6"/>
    <w:rsid w:val="00DD6DB6"/>
    <w:rsid w:val="00DD7B2C"/>
    <w:rsid w:val="00DE0B2F"/>
    <w:rsid w:val="00DE17E9"/>
    <w:rsid w:val="00DE1A3E"/>
    <w:rsid w:val="00DE1F8D"/>
    <w:rsid w:val="00DE2409"/>
    <w:rsid w:val="00DE2830"/>
    <w:rsid w:val="00DE2BFB"/>
    <w:rsid w:val="00DE2DDC"/>
    <w:rsid w:val="00DE2E7F"/>
    <w:rsid w:val="00DE333A"/>
    <w:rsid w:val="00DE34CF"/>
    <w:rsid w:val="00DE428B"/>
    <w:rsid w:val="00DE4950"/>
    <w:rsid w:val="00DE4A42"/>
    <w:rsid w:val="00DE5CF0"/>
    <w:rsid w:val="00DE5F5F"/>
    <w:rsid w:val="00DE5FCA"/>
    <w:rsid w:val="00DE6001"/>
    <w:rsid w:val="00DE6057"/>
    <w:rsid w:val="00DE608E"/>
    <w:rsid w:val="00DE66BE"/>
    <w:rsid w:val="00DE6C21"/>
    <w:rsid w:val="00DE6EF6"/>
    <w:rsid w:val="00DF0013"/>
    <w:rsid w:val="00DF004B"/>
    <w:rsid w:val="00DF00A5"/>
    <w:rsid w:val="00DF0755"/>
    <w:rsid w:val="00DF09D9"/>
    <w:rsid w:val="00DF0D01"/>
    <w:rsid w:val="00DF1876"/>
    <w:rsid w:val="00DF188A"/>
    <w:rsid w:val="00DF1904"/>
    <w:rsid w:val="00DF1D7B"/>
    <w:rsid w:val="00DF226D"/>
    <w:rsid w:val="00DF303F"/>
    <w:rsid w:val="00DF368D"/>
    <w:rsid w:val="00DF3A6F"/>
    <w:rsid w:val="00DF539F"/>
    <w:rsid w:val="00DF588A"/>
    <w:rsid w:val="00DF59E0"/>
    <w:rsid w:val="00DF5BDA"/>
    <w:rsid w:val="00DF67EC"/>
    <w:rsid w:val="00DF6F55"/>
    <w:rsid w:val="00E00567"/>
    <w:rsid w:val="00E006A7"/>
    <w:rsid w:val="00E00F6F"/>
    <w:rsid w:val="00E024CE"/>
    <w:rsid w:val="00E03C99"/>
    <w:rsid w:val="00E0414D"/>
    <w:rsid w:val="00E048B8"/>
    <w:rsid w:val="00E04A87"/>
    <w:rsid w:val="00E04E73"/>
    <w:rsid w:val="00E051AB"/>
    <w:rsid w:val="00E067F7"/>
    <w:rsid w:val="00E078AF"/>
    <w:rsid w:val="00E07993"/>
    <w:rsid w:val="00E10371"/>
    <w:rsid w:val="00E10429"/>
    <w:rsid w:val="00E108B3"/>
    <w:rsid w:val="00E11368"/>
    <w:rsid w:val="00E114A8"/>
    <w:rsid w:val="00E1174A"/>
    <w:rsid w:val="00E11BBD"/>
    <w:rsid w:val="00E12139"/>
    <w:rsid w:val="00E1235A"/>
    <w:rsid w:val="00E1250D"/>
    <w:rsid w:val="00E1309C"/>
    <w:rsid w:val="00E1337A"/>
    <w:rsid w:val="00E13A91"/>
    <w:rsid w:val="00E13DE1"/>
    <w:rsid w:val="00E13F3D"/>
    <w:rsid w:val="00E14A35"/>
    <w:rsid w:val="00E1562F"/>
    <w:rsid w:val="00E15A95"/>
    <w:rsid w:val="00E15D2E"/>
    <w:rsid w:val="00E1602F"/>
    <w:rsid w:val="00E166ED"/>
    <w:rsid w:val="00E16D94"/>
    <w:rsid w:val="00E16FC6"/>
    <w:rsid w:val="00E216D1"/>
    <w:rsid w:val="00E23940"/>
    <w:rsid w:val="00E24206"/>
    <w:rsid w:val="00E243EA"/>
    <w:rsid w:val="00E2483D"/>
    <w:rsid w:val="00E24F72"/>
    <w:rsid w:val="00E2581D"/>
    <w:rsid w:val="00E261D3"/>
    <w:rsid w:val="00E268C2"/>
    <w:rsid w:val="00E2772B"/>
    <w:rsid w:val="00E27785"/>
    <w:rsid w:val="00E27F94"/>
    <w:rsid w:val="00E305CC"/>
    <w:rsid w:val="00E30E92"/>
    <w:rsid w:val="00E31039"/>
    <w:rsid w:val="00E3201F"/>
    <w:rsid w:val="00E32200"/>
    <w:rsid w:val="00E32C6D"/>
    <w:rsid w:val="00E32F9F"/>
    <w:rsid w:val="00E33844"/>
    <w:rsid w:val="00E338D7"/>
    <w:rsid w:val="00E342BD"/>
    <w:rsid w:val="00E34898"/>
    <w:rsid w:val="00E34ACD"/>
    <w:rsid w:val="00E35013"/>
    <w:rsid w:val="00E3629E"/>
    <w:rsid w:val="00E363E3"/>
    <w:rsid w:val="00E37546"/>
    <w:rsid w:val="00E37B20"/>
    <w:rsid w:val="00E37B83"/>
    <w:rsid w:val="00E4008A"/>
    <w:rsid w:val="00E4043E"/>
    <w:rsid w:val="00E4049A"/>
    <w:rsid w:val="00E40CFA"/>
    <w:rsid w:val="00E41058"/>
    <w:rsid w:val="00E41113"/>
    <w:rsid w:val="00E417FF"/>
    <w:rsid w:val="00E426B3"/>
    <w:rsid w:val="00E42C13"/>
    <w:rsid w:val="00E438AD"/>
    <w:rsid w:val="00E43C1A"/>
    <w:rsid w:val="00E4405E"/>
    <w:rsid w:val="00E4537F"/>
    <w:rsid w:val="00E4563C"/>
    <w:rsid w:val="00E46338"/>
    <w:rsid w:val="00E4740B"/>
    <w:rsid w:val="00E4795D"/>
    <w:rsid w:val="00E47F50"/>
    <w:rsid w:val="00E500A2"/>
    <w:rsid w:val="00E5229C"/>
    <w:rsid w:val="00E52676"/>
    <w:rsid w:val="00E536EC"/>
    <w:rsid w:val="00E5385B"/>
    <w:rsid w:val="00E538B3"/>
    <w:rsid w:val="00E53940"/>
    <w:rsid w:val="00E53984"/>
    <w:rsid w:val="00E53F73"/>
    <w:rsid w:val="00E54C85"/>
    <w:rsid w:val="00E54C97"/>
    <w:rsid w:val="00E55385"/>
    <w:rsid w:val="00E55B59"/>
    <w:rsid w:val="00E56985"/>
    <w:rsid w:val="00E56A13"/>
    <w:rsid w:val="00E56D2B"/>
    <w:rsid w:val="00E56D51"/>
    <w:rsid w:val="00E57AF4"/>
    <w:rsid w:val="00E60966"/>
    <w:rsid w:val="00E63454"/>
    <w:rsid w:val="00E64817"/>
    <w:rsid w:val="00E657E3"/>
    <w:rsid w:val="00E658CB"/>
    <w:rsid w:val="00E659CD"/>
    <w:rsid w:val="00E65A26"/>
    <w:rsid w:val="00E65E71"/>
    <w:rsid w:val="00E662A2"/>
    <w:rsid w:val="00E66AD3"/>
    <w:rsid w:val="00E66CB0"/>
    <w:rsid w:val="00E66F49"/>
    <w:rsid w:val="00E67D50"/>
    <w:rsid w:val="00E70688"/>
    <w:rsid w:val="00E71916"/>
    <w:rsid w:val="00E7229A"/>
    <w:rsid w:val="00E734E0"/>
    <w:rsid w:val="00E73891"/>
    <w:rsid w:val="00E7396E"/>
    <w:rsid w:val="00E73A31"/>
    <w:rsid w:val="00E74356"/>
    <w:rsid w:val="00E747E0"/>
    <w:rsid w:val="00E7492F"/>
    <w:rsid w:val="00E74E84"/>
    <w:rsid w:val="00E75DCD"/>
    <w:rsid w:val="00E76035"/>
    <w:rsid w:val="00E76472"/>
    <w:rsid w:val="00E76B36"/>
    <w:rsid w:val="00E772B1"/>
    <w:rsid w:val="00E77448"/>
    <w:rsid w:val="00E802F8"/>
    <w:rsid w:val="00E806AA"/>
    <w:rsid w:val="00E8119D"/>
    <w:rsid w:val="00E811CC"/>
    <w:rsid w:val="00E8133E"/>
    <w:rsid w:val="00E81368"/>
    <w:rsid w:val="00E81ECF"/>
    <w:rsid w:val="00E8227C"/>
    <w:rsid w:val="00E826A7"/>
    <w:rsid w:val="00E828E9"/>
    <w:rsid w:val="00E83F14"/>
    <w:rsid w:val="00E84225"/>
    <w:rsid w:val="00E84746"/>
    <w:rsid w:val="00E84905"/>
    <w:rsid w:val="00E84A40"/>
    <w:rsid w:val="00E84D07"/>
    <w:rsid w:val="00E84F01"/>
    <w:rsid w:val="00E8588B"/>
    <w:rsid w:val="00E86E1B"/>
    <w:rsid w:val="00E872F0"/>
    <w:rsid w:val="00E87798"/>
    <w:rsid w:val="00E91579"/>
    <w:rsid w:val="00E927CC"/>
    <w:rsid w:val="00E9411B"/>
    <w:rsid w:val="00E9451E"/>
    <w:rsid w:val="00E948C1"/>
    <w:rsid w:val="00E95351"/>
    <w:rsid w:val="00E95606"/>
    <w:rsid w:val="00E96015"/>
    <w:rsid w:val="00E96BE7"/>
    <w:rsid w:val="00E970BC"/>
    <w:rsid w:val="00E97BB3"/>
    <w:rsid w:val="00EA0E5B"/>
    <w:rsid w:val="00EA10AE"/>
    <w:rsid w:val="00EA146D"/>
    <w:rsid w:val="00EA19F4"/>
    <w:rsid w:val="00EA28EF"/>
    <w:rsid w:val="00EA36AF"/>
    <w:rsid w:val="00EA3BF0"/>
    <w:rsid w:val="00EA5268"/>
    <w:rsid w:val="00EA5365"/>
    <w:rsid w:val="00EA54DA"/>
    <w:rsid w:val="00EA5975"/>
    <w:rsid w:val="00EA62F1"/>
    <w:rsid w:val="00EB0246"/>
    <w:rsid w:val="00EB09B7"/>
    <w:rsid w:val="00EB0A38"/>
    <w:rsid w:val="00EB0FC8"/>
    <w:rsid w:val="00EB198C"/>
    <w:rsid w:val="00EB1FBC"/>
    <w:rsid w:val="00EB272F"/>
    <w:rsid w:val="00EB2DF2"/>
    <w:rsid w:val="00EB3490"/>
    <w:rsid w:val="00EB37AC"/>
    <w:rsid w:val="00EB5429"/>
    <w:rsid w:val="00EB54C7"/>
    <w:rsid w:val="00EB62C7"/>
    <w:rsid w:val="00EB7055"/>
    <w:rsid w:val="00EB71AF"/>
    <w:rsid w:val="00EB746D"/>
    <w:rsid w:val="00EB7CC1"/>
    <w:rsid w:val="00EC0068"/>
    <w:rsid w:val="00EC0118"/>
    <w:rsid w:val="00EC033D"/>
    <w:rsid w:val="00EC0579"/>
    <w:rsid w:val="00EC09DC"/>
    <w:rsid w:val="00EC0EB7"/>
    <w:rsid w:val="00EC17D1"/>
    <w:rsid w:val="00EC2DD6"/>
    <w:rsid w:val="00EC33F6"/>
    <w:rsid w:val="00EC3A25"/>
    <w:rsid w:val="00EC4223"/>
    <w:rsid w:val="00EC4CE2"/>
    <w:rsid w:val="00EC50B3"/>
    <w:rsid w:val="00EC5495"/>
    <w:rsid w:val="00EC5E73"/>
    <w:rsid w:val="00EC5F9B"/>
    <w:rsid w:val="00EC666A"/>
    <w:rsid w:val="00EC6D61"/>
    <w:rsid w:val="00EC6D64"/>
    <w:rsid w:val="00ED123D"/>
    <w:rsid w:val="00ED1AE8"/>
    <w:rsid w:val="00ED21C5"/>
    <w:rsid w:val="00ED29A0"/>
    <w:rsid w:val="00ED3530"/>
    <w:rsid w:val="00ED36F8"/>
    <w:rsid w:val="00ED39CD"/>
    <w:rsid w:val="00ED4177"/>
    <w:rsid w:val="00ED41F1"/>
    <w:rsid w:val="00ED4775"/>
    <w:rsid w:val="00ED486C"/>
    <w:rsid w:val="00ED4877"/>
    <w:rsid w:val="00ED5A97"/>
    <w:rsid w:val="00ED6C53"/>
    <w:rsid w:val="00ED7AD6"/>
    <w:rsid w:val="00EE0849"/>
    <w:rsid w:val="00EE1190"/>
    <w:rsid w:val="00EE1416"/>
    <w:rsid w:val="00EE15C9"/>
    <w:rsid w:val="00EE17F1"/>
    <w:rsid w:val="00EE19FB"/>
    <w:rsid w:val="00EE2001"/>
    <w:rsid w:val="00EE2455"/>
    <w:rsid w:val="00EE3218"/>
    <w:rsid w:val="00EE3298"/>
    <w:rsid w:val="00EE32DA"/>
    <w:rsid w:val="00EE3486"/>
    <w:rsid w:val="00EE3E07"/>
    <w:rsid w:val="00EE4FB3"/>
    <w:rsid w:val="00EE59F4"/>
    <w:rsid w:val="00EE6735"/>
    <w:rsid w:val="00EE7364"/>
    <w:rsid w:val="00EE73C6"/>
    <w:rsid w:val="00EE7B35"/>
    <w:rsid w:val="00EE7D7C"/>
    <w:rsid w:val="00EE7E0E"/>
    <w:rsid w:val="00EE7FD5"/>
    <w:rsid w:val="00EF0230"/>
    <w:rsid w:val="00EF05EF"/>
    <w:rsid w:val="00EF0692"/>
    <w:rsid w:val="00EF1ED6"/>
    <w:rsid w:val="00EF29FB"/>
    <w:rsid w:val="00EF3082"/>
    <w:rsid w:val="00EF5BB5"/>
    <w:rsid w:val="00EF5E40"/>
    <w:rsid w:val="00EF68F9"/>
    <w:rsid w:val="00EF6CDE"/>
    <w:rsid w:val="00EF7E92"/>
    <w:rsid w:val="00F00472"/>
    <w:rsid w:val="00F00C9B"/>
    <w:rsid w:val="00F00DBD"/>
    <w:rsid w:val="00F01C60"/>
    <w:rsid w:val="00F020C5"/>
    <w:rsid w:val="00F02BA6"/>
    <w:rsid w:val="00F03836"/>
    <w:rsid w:val="00F042AE"/>
    <w:rsid w:val="00F0476E"/>
    <w:rsid w:val="00F04897"/>
    <w:rsid w:val="00F051DD"/>
    <w:rsid w:val="00F0556F"/>
    <w:rsid w:val="00F05C5B"/>
    <w:rsid w:val="00F05D7B"/>
    <w:rsid w:val="00F06439"/>
    <w:rsid w:val="00F075B2"/>
    <w:rsid w:val="00F10192"/>
    <w:rsid w:val="00F10DB8"/>
    <w:rsid w:val="00F11536"/>
    <w:rsid w:val="00F11A17"/>
    <w:rsid w:val="00F11CC5"/>
    <w:rsid w:val="00F11F6D"/>
    <w:rsid w:val="00F12796"/>
    <w:rsid w:val="00F15B76"/>
    <w:rsid w:val="00F16A9C"/>
    <w:rsid w:val="00F2019F"/>
    <w:rsid w:val="00F206E9"/>
    <w:rsid w:val="00F20C9A"/>
    <w:rsid w:val="00F20E5F"/>
    <w:rsid w:val="00F21691"/>
    <w:rsid w:val="00F216FB"/>
    <w:rsid w:val="00F21D28"/>
    <w:rsid w:val="00F221E2"/>
    <w:rsid w:val="00F23180"/>
    <w:rsid w:val="00F240D7"/>
    <w:rsid w:val="00F245CF"/>
    <w:rsid w:val="00F249BA"/>
    <w:rsid w:val="00F24A64"/>
    <w:rsid w:val="00F25D98"/>
    <w:rsid w:val="00F26150"/>
    <w:rsid w:val="00F26A61"/>
    <w:rsid w:val="00F26F31"/>
    <w:rsid w:val="00F26F85"/>
    <w:rsid w:val="00F272E2"/>
    <w:rsid w:val="00F277F0"/>
    <w:rsid w:val="00F27C6E"/>
    <w:rsid w:val="00F300FB"/>
    <w:rsid w:val="00F30A99"/>
    <w:rsid w:val="00F30DBF"/>
    <w:rsid w:val="00F31167"/>
    <w:rsid w:val="00F317F4"/>
    <w:rsid w:val="00F31994"/>
    <w:rsid w:val="00F31EE6"/>
    <w:rsid w:val="00F3239F"/>
    <w:rsid w:val="00F3293E"/>
    <w:rsid w:val="00F33051"/>
    <w:rsid w:val="00F333CD"/>
    <w:rsid w:val="00F33E83"/>
    <w:rsid w:val="00F34194"/>
    <w:rsid w:val="00F34BAB"/>
    <w:rsid w:val="00F358B7"/>
    <w:rsid w:val="00F35BC2"/>
    <w:rsid w:val="00F35BFE"/>
    <w:rsid w:val="00F35D73"/>
    <w:rsid w:val="00F3716A"/>
    <w:rsid w:val="00F37D2B"/>
    <w:rsid w:val="00F37EB5"/>
    <w:rsid w:val="00F4072B"/>
    <w:rsid w:val="00F40C3B"/>
    <w:rsid w:val="00F4183F"/>
    <w:rsid w:val="00F41F42"/>
    <w:rsid w:val="00F42212"/>
    <w:rsid w:val="00F43108"/>
    <w:rsid w:val="00F4315D"/>
    <w:rsid w:val="00F44638"/>
    <w:rsid w:val="00F449CD"/>
    <w:rsid w:val="00F44FDE"/>
    <w:rsid w:val="00F454B4"/>
    <w:rsid w:val="00F4556C"/>
    <w:rsid w:val="00F461B1"/>
    <w:rsid w:val="00F4633E"/>
    <w:rsid w:val="00F46792"/>
    <w:rsid w:val="00F47E5E"/>
    <w:rsid w:val="00F50249"/>
    <w:rsid w:val="00F504D6"/>
    <w:rsid w:val="00F50D3C"/>
    <w:rsid w:val="00F50FF9"/>
    <w:rsid w:val="00F510C8"/>
    <w:rsid w:val="00F518EF"/>
    <w:rsid w:val="00F51DAE"/>
    <w:rsid w:val="00F520BD"/>
    <w:rsid w:val="00F521DB"/>
    <w:rsid w:val="00F529D6"/>
    <w:rsid w:val="00F534C5"/>
    <w:rsid w:val="00F5382D"/>
    <w:rsid w:val="00F53D5A"/>
    <w:rsid w:val="00F54B16"/>
    <w:rsid w:val="00F5564B"/>
    <w:rsid w:val="00F55E18"/>
    <w:rsid w:val="00F569D3"/>
    <w:rsid w:val="00F579DF"/>
    <w:rsid w:val="00F610EC"/>
    <w:rsid w:val="00F62333"/>
    <w:rsid w:val="00F62BB5"/>
    <w:rsid w:val="00F62F91"/>
    <w:rsid w:val="00F63DDC"/>
    <w:rsid w:val="00F641BA"/>
    <w:rsid w:val="00F6496B"/>
    <w:rsid w:val="00F64B7E"/>
    <w:rsid w:val="00F64FA6"/>
    <w:rsid w:val="00F658B9"/>
    <w:rsid w:val="00F65942"/>
    <w:rsid w:val="00F65E29"/>
    <w:rsid w:val="00F6634B"/>
    <w:rsid w:val="00F66BD8"/>
    <w:rsid w:val="00F66DD0"/>
    <w:rsid w:val="00F67214"/>
    <w:rsid w:val="00F678D2"/>
    <w:rsid w:val="00F71329"/>
    <w:rsid w:val="00F71775"/>
    <w:rsid w:val="00F72D31"/>
    <w:rsid w:val="00F73209"/>
    <w:rsid w:val="00F7423C"/>
    <w:rsid w:val="00F7452C"/>
    <w:rsid w:val="00F74686"/>
    <w:rsid w:val="00F74A97"/>
    <w:rsid w:val="00F75E97"/>
    <w:rsid w:val="00F7736D"/>
    <w:rsid w:val="00F77380"/>
    <w:rsid w:val="00F77EA9"/>
    <w:rsid w:val="00F80315"/>
    <w:rsid w:val="00F805EC"/>
    <w:rsid w:val="00F80C0F"/>
    <w:rsid w:val="00F81A72"/>
    <w:rsid w:val="00F8289E"/>
    <w:rsid w:val="00F82EBB"/>
    <w:rsid w:val="00F8304F"/>
    <w:rsid w:val="00F83921"/>
    <w:rsid w:val="00F83C61"/>
    <w:rsid w:val="00F83FC8"/>
    <w:rsid w:val="00F846C9"/>
    <w:rsid w:val="00F84A68"/>
    <w:rsid w:val="00F84CA1"/>
    <w:rsid w:val="00F8508F"/>
    <w:rsid w:val="00F85373"/>
    <w:rsid w:val="00F85600"/>
    <w:rsid w:val="00F86257"/>
    <w:rsid w:val="00F863C7"/>
    <w:rsid w:val="00F86602"/>
    <w:rsid w:val="00F8696F"/>
    <w:rsid w:val="00F87492"/>
    <w:rsid w:val="00F8749D"/>
    <w:rsid w:val="00F87611"/>
    <w:rsid w:val="00F90356"/>
    <w:rsid w:val="00F90960"/>
    <w:rsid w:val="00F90C2A"/>
    <w:rsid w:val="00F91390"/>
    <w:rsid w:val="00F9150C"/>
    <w:rsid w:val="00F91A16"/>
    <w:rsid w:val="00F91EE1"/>
    <w:rsid w:val="00F92158"/>
    <w:rsid w:val="00F921CA"/>
    <w:rsid w:val="00F9228B"/>
    <w:rsid w:val="00F922B4"/>
    <w:rsid w:val="00F923A0"/>
    <w:rsid w:val="00F925A5"/>
    <w:rsid w:val="00F92684"/>
    <w:rsid w:val="00F92851"/>
    <w:rsid w:val="00F92D70"/>
    <w:rsid w:val="00F9357C"/>
    <w:rsid w:val="00F938B1"/>
    <w:rsid w:val="00F941B9"/>
    <w:rsid w:val="00F9539D"/>
    <w:rsid w:val="00F959E6"/>
    <w:rsid w:val="00F95ED3"/>
    <w:rsid w:val="00F96744"/>
    <w:rsid w:val="00F96804"/>
    <w:rsid w:val="00F97EB7"/>
    <w:rsid w:val="00FA0FE3"/>
    <w:rsid w:val="00FA0FFB"/>
    <w:rsid w:val="00FA1C26"/>
    <w:rsid w:val="00FA1E7B"/>
    <w:rsid w:val="00FA2F37"/>
    <w:rsid w:val="00FA349C"/>
    <w:rsid w:val="00FA40DF"/>
    <w:rsid w:val="00FA4386"/>
    <w:rsid w:val="00FA4516"/>
    <w:rsid w:val="00FA4B2A"/>
    <w:rsid w:val="00FA5175"/>
    <w:rsid w:val="00FA5997"/>
    <w:rsid w:val="00FA5F1C"/>
    <w:rsid w:val="00FA606E"/>
    <w:rsid w:val="00FA6494"/>
    <w:rsid w:val="00FA6ECA"/>
    <w:rsid w:val="00FA6ED5"/>
    <w:rsid w:val="00FB0CDE"/>
    <w:rsid w:val="00FB1068"/>
    <w:rsid w:val="00FB1E10"/>
    <w:rsid w:val="00FB2069"/>
    <w:rsid w:val="00FB2A21"/>
    <w:rsid w:val="00FB3175"/>
    <w:rsid w:val="00FB3356"/>
    <w:rsid w:val="00FB3AA6"/>
    <w:rsid w:val="00FB424F"/>
    <w:rsid w:val="00FB44C0"/>
    <w:rsid w:val="00FB4EC7"/>
    <w:rsid w:val="00FB52EE"/>
    <w:rsid w:val="00FB5871"/>
    <w:rsid w:val="00FB58AA"/>
    <w:rsid w:val="00FB6386"/>
    <w:rsid w:val="00FB70EB"/>
    <w:rsid w:val="00FC0682"/>
    <w:rsid w:val="00FC07C2"/>
    <w:rsid w:val="00FC165D"/>
    <w:rsid w:val="00FC1DD9"/>
    <w:rsid w:val="00FC2B48"/>
    <w:rsid w:val="00FC402B"/>
    <w:rsid w:val="00FC49EB"/>
    <w:rsid w:val="00FC5819"/>
    <w:rsid w:val="00FC596A"/>
    <w:rsid w:val="00FC5DF4"/>
    <w:rsid w:val="00FC5F69"/>
    <w:rsid w:val="00FC6529"/>
    <w:rsid w:val="00FC6795"/>
    <w:rsid w:val="00FC6C50"/>
    <w:rsid w:val="00FC771D"/>
    <w:rsid w:val="00FC7BB3"/>
    <w:rsid w:val="00FD02AA"/>
    <w:rsid w:val="00FD035D"/>
    <w:rsid w:val="00FD04B5"/>
    <w:rsid w:val="00FD1379"/>
    <w:rsid w:val="00FD13B8"/>
    <w:rsid w:val="00FD1776"/>
    <w:rsid w:val="00FD1FBB"/>
    <w:rsid w:val="00FD2369"/>
    <w:rsid w:val="00FD30B0"/>
    <w:rsid w:val="00FD414F"/>
    <w:rsid w:val="00FD4A58"/>
    <w:rsid w:val="00FD5745"/>
    <w:rsid w:val="00FD6990"/>
    <w:rsid w:val="00FD6CD2"/>
    <w:rsid w:val="00FD74A2"/>
    <w:rsid w:val="00FE0598"/>
    <w:rsid w:val="00FE0BDF"/>
    <w:rsid w:val="00FE0E34"/>
    <w:rsid w:val="00FE1467"/>
    <w:rsid w:val="00FE15FB"/>
    <w:rsid w:val="00FE2050"/>
    <w:rsid w:val="00FE21F9"/>
    <w:rsid w:val="00FE2C01"/>
    <w:rsid w:val="00FE3544"/>
    <w:rsid w:val="00FE4074"/>
    <w:rsid w:val="00FE489E"/>
    <w:rsid w:val="00FE48B3"/>
    <w:rsid w:val="00FE51DA"/>
    <w:rsid w:val="00FE5A8F"/>
    <w:rsid w:val="00FE5AF9"/>
    <w:rsid w:val="00FE5C1F"/>
    <w:rsid w:val="00FE5F2D"/>
    <w:rsid w:val="00FE60AC"/>
    <w:rsid w:val="00FE625C"/>
    <w:rsid w:val="00FE74B7"/>
    <w:rsid w:val="00FE7B8A"/>
    <w:rsid w:val="00FF0040"/>
    <w:rsid w:val="00FF0670"/>
    <w:rsid w:val="00FF0861"/>
    <w:rsid w:val="00FF17FC"/>
    <w:rsid w:val="00FF18DA"/>
    <w:rsid w:val="00FF1A76"/>
    <w:rsid w:val="00FF1EE1"/>
    <w:rsid w:val="00FF21AD"/>
    <w:rsid w:val="00FF2658"/>
    <w:rsid w:val="00FF2EF1"/>
    <w:rsid w:val="00FF4769"/>
    <w:rsid w:val="00FF4A1C"/>
    <w:rsid w:val="00FF4D23"/>
    <w:rsid w:val="00FF5FC0"/>
    <w:rsid w:val="00FF5FDA"/>
    <w:rsid w:val="00FF6039"/>
    <w:rsid w:val="00FF6736"/>
    <w:rsid w:val="00FF677F"/>
    <w:rsid w:val="00FF7F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9B5BAFF-FAD8-4A3F-94BC-215D349FE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02C8"/>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F5710"/>
    <w:rPr>
      <w:rFonts w:ascii="Arial" w:hAnsi="Arial"/>
      <w:sz w:val="36"/>
      <w:lang w:val="en-GB" w:eastAsia="en-US"/>
    </w:rPr>
  </w:style>
  <w:style w:type="character" w:customStyle="1" w:styleId="Heading2Char">
    <w:name w:val="Heading 2 Char"/>
    <w:link w:val="Heading2"/>
    <w:rsid w:val="002F5710"/>
    <w:rPr>
      <w:rFonts w:ascii="Arial" w:hAnsi="Arial"/>
      <w:sz w:val="32"/>
      <w:lang w:val="en-GB" w:eastAsia="en-US"/>
    </w:rPr>
  </w:style>
  <w:style w:type="character" w:customStyle="1" w:styleId="Heading3Char">
    <w:name w:val="Heading 3 Char"/>
    <w:aliases w:val="Underrubrik2 Char,H3 Char"/>
    <w:link w:val="Heading3"/>
    <w:rsid w:val="002F57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F5710"/>
    <w:rPr>
      <w:rFonts w:ascii="Arial" w:hAnsi="Arial"/>
      <w:sz w:val="24"/>
      <w:lang w:val="en-GB" w:eastAsia="en-US"/>
    </w:rPr>
  </w:style>
  <w:style w:type="character" w:customStyle="1" w:styleId="Heading5Char">
    <w:name w:val="Heading 5 Char"/>
    <w:link w:val="Heading5"/>
    <w:rsid w:val="002F571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2F571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571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F571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D0BC3"/>
    <w:rPr>
      <w:rFonts w:ascii="Arial" w:hAnsi="Arial"/>
      <w:sz w:val="18"/>
      <w:lang w:val="en-GB" w:eastAsia="en-US"/>
    </w:rPr>
  </w:style>
  <w:style w:type="character" w:customStyle="1" w:styleId="TACChar">
    <w:name w:val="TAC Char"/>
    <w:link w:val="TAC"/>
    <w:qFormat/>
    <w:locked/>
    <w:rsid w:val="00115C8C"/>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829D2"/>
    <w:rPr>
      <w:rFonts w:ascii="Arial" w:hAnsi="Arial"/>
      <w:b/>
      <w:lang w:val="en-GB" w:eastAsia="en-US"/>
    </w:rPr>
  </w:style>
  <w:style w:type="character" w:customStyle="1" w:styleId="TFChar">
    <w:name w:val="TF Char"/>
    <w:link w:val="TF"/>
    <w:qFormat/>
    <w:rsid w:val="00D829D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2F571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2F571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73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2F571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2F571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F5710"/>
    <w:rPr>
      <w:rFonts w:ascii="Times New Roman" w:hAnsi="Times New Roman"/>
      <w:lang w:val="en-GB" w:eastAsia="en-US"/>
    </w:rPr>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2F571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C644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2F571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2F571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F571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F5710"/>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3C6443"/>
    <w:rPr>
      <w:rFonts w:ascii="Times" w:eastAsia="Batang" w:hAnsi="Times"/>
      <w:szCs w:val="24"/>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LCar">
    <w:name w:val="TAL Car"/>
    <w:qFormat/>
    <w:rsid w:val="002F5710"/>
    <w:rPr>
      <w:rFonts w:ascii="Arial" w:eastAsia="宋体" w:hAnsi="Arial"/>
      <w:sz w:val="18"/>
      <w:lang w:val="en-GB" w:eastAsia="en-US"/>
    </w:rPr>
  </w:style>
  <w:style w:type="paragraph" w:customStyle="1" w:styleId="FL">
    <w:name w:val="FL"/>
    <w:basedOn w:val="Normal"/>
    <w:rsid w:val="002F571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2F5710"/>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2F571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2F571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2F571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2F5710"/>
    <w:rPr>
      <w:rFonts w:ascii="Times New Roman" w:eastAsia="Times New Roman" w:hAnsi="Times New Roman" w:cs="Times New Roman"/>
      <w:sz w:val="20"/>
      <w:szCs w:val="20"/>
    </w:rPr>
  </w:style>
  <w:style w:type="character" w:customStyle="1" w:styleId="TFZchn">
    <w:name w:val="TF Zchn"/>
    <w:qFormat/>
    <w:rsid w:val="002F5710"/>
    <w:rPr>
      <w:rFonts w:ascii="Arial" w:hAnsi="Arial"/>
      <w:b/>
      <w:lang w:val="en-GB" w:eastAsia="en-US"/>
    </w:rPr>
  </w:style>
  <w:style w:type="paragraph" w:customStyle="1" w:styleId="IvDInstructiontext">
    <w:name w:val="IvD Instructiontext"/>
    <w:basedOn w:val="BodyText"/>
    <w:link w:val="IvDInstructiontextChar"/>
    <w:uiPriority w:val="99"/>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paragraph" w:styleId="BodyText">
    <w:name w:val="Body Text"/>
    <w:basedOn w:val="Normal"/>
    <w:link w:val="BodyTextChar"/>
    <w:rsid w:val="002F571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2F5710"/>
    <w:rPr>
      <w:rFonts w:ascii="Times New Roman" w:eastAsia="Times New Roman" w:hAnsi="Times New Roman"/>
      <w:lang w:val="en-GB" w:eastAsia="ko-KR"/>
    </w:rPr>
  </w:style>
  <w:style w:type="character" w:customStyle="1" w:styleId="IvDInstructiontextChar">
    <w:name w:val="IvD Instructiontext Char"/>
    <w:link w:val="IvDInstructiontext"/>
    <w:uiPriority w:val="99"/>
    <w:rsid w:val="002F571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F5710"/>
    <w:rPr>
      <w:rFonts w:ascii="Arial" w:eastAsia="Batang" w:hAnsi="Arial"/>
      <w:spacing w:val="2"/>
      <w:lang w:val="en-US" w:eastAsia="en-US"/>
    </w:rPr>
  </w:style>
  <w:style w:type="paragraph" w:customStyle="1" w:styleId="FirstChange">
    <w:name w:val="First Change"/>
    <w:basedOn w:val="Normal"/>
    <w:qFormat/>
    <w:rsid w:val="002F5710"/>
    <w:pPr>
      <w:jc w:val="center"/>
    </w:pPr>
    <w:rPr>
      <w:color w:val="FF0000"/>
    </w:rPr>
  </w:style>
  <w:style w:type="character" w:customStyle="1" w:styleId="B1Char1">
    <w:name w:val="B1 Char1"/>
    <w:qFormat/>
    <w:rsid w:val="002F5710"/>
    <w:rPr>
      <w:rFonts w:ascii="Arial" w:hAnsi="Arial"/>
      <w:lang w:val="en-GB" w:eastAsia="en-US"/>
    </w:rPr>
  </w:style>
  <w:style w:type="paragraph" w:styleId="NormalWeb">
    <w:name w:val="Normal (Web)"/>
    <w:basedOn w:val="Normal"/>
    <w:uiPriority w:val="99"/>
    <w:unhideWhenUsed/>
    <w:rsid w:val="002F5710"/>
    <w:pPr>
      <w:spacing w:before="100" w:beforeAutospacing="1" w:after="100" w:afterAutospacing="1"/>
    </w:pPr>
    <w:rPr>
      <w:sz w:val="24"/>
      <w:szCs w:val="24"/>
      <w:lang w:val="da-DK" w:eastAsia="da-DK"/>
    </w:rPr>
  </w:style>
  <w:style w:type="character" w:styleId="PageNumber">
    <w:name w:val="page number"/>
    <w:rsid w:val="002F5710"/>
  </w:style>
  <w:style w:type="paragraph" w:customStyle="1" w:styleId="1">
    <w:name w:val="正文1"/>
    <w:qFormat/>
    <w:rsid w:val="002F5710"/>
    <w:pPr>
      <w:spacing w:after="160" w:line="259" w:lineRule="auto"/>
      <w:jc w:val="both"/>
    </w:pPr>
    <w:rPr>
      <w:rFonts w:ascii="Times New Roman" w:hAnsi="Times New Roman"/>
      <w:kern w:val="2"/>
      <w:sz w:val="21"/>
      <w:szCs w:val="21"/>
      <w:lang w:val="en-US" w:eastAsia="zh-CN"/>
    </w:rPr>
  </w:style>
  <w:style w:type="character" w:customStyle="1" w:styleId="msoins0">
    <w:name w:val="msoins"/>
    <w:rsid w:val="002F5710"/>
  </w:style>
  <w:style w:type="paragraph" w:customStyle="1" w:styleId="TALLeft0">
    <w:name w:val="TAL + Left:  0"/>
    <w:aliases w:val="25 cm,19 cm,4 cm"/>
    <w:basedOn w:val="TAL"/>
    <w:rsid w:val="002F5710"/>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2F571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2F5710"/>
    <w:pPr>
      <w:ind w:left="425"/>
    </w:pPr>
  </w:style>
  <w:style w:type="character" w:customStyle="1" w:styleId="TAHCar">
    <w:name w:val="TAH Car"/>
    <w:qFormat/>
    <w:rsid w:val="002F5710"/>
    <w:rPr>
      <w:rFonts w:ascii="Arial" w:hAnsi="Arial"/>
      <w:b/>
      <w:sz w:val="18"/>
      <w:lang w:val="x-none" w:eastAsia="en-US"/>
    </w:rPr>
  </w:style>
  <w:style w:type="paragraph" w:customStyle="1" w:styleId="TALLeft02cm">
    <w:name w:val="TAL + Left: 0.2 cm"/>
    <w:basedOn w:val="TAL"/>
    <w:qFormat/>
    <w:rsid w:val="002F5710"/>
    <w:pPr>
      <w:ind w:left="113"/>
    </w:pPr>
    <w:rPr>
      <w:bCs/>
      <w:noProof/>
    </w:rPr>
  </w:style>
  <w:style w:type="paragraph" w:customStyle="1" w:styleId="TALLeft04cm">
    <w:name w:val="TAL + Left: 0.4 cm"/>
    <w:basedOn w:val="TALLeft02cm"/>
    <w:qFormat/>
    <w:rsid w:val="002F5710"/>
    <w:pPr>
      <w:ind w:left="227"/>
    </w:pPr>
  </w:style>
  <w:style w:type="paragraph" w:customStyle="1" w:styleId="TALLeft06cm">
    <w:name w:val="TAL + Left: 0.6 cm"/>
    <w:basedOn w:val="TALLeft04cm"/>
    <w:qFormat/>
    <w:rsid w:val="002F5710"/>
    <w:pPr>
      <w:ind w:left="340"/>
    </w:pPr>
  </w:style>
  <w:style w:type="character" w:styleId="LineNumber">
    <w:name w:val="line number"/>
    <w:unhideWhenUsed/>
    <w:rsid w:val="002F5710"/>
  </w:style>
  <w:style w:type="paragraph" w:customStyle="1" w:styleId="3GPPHeader">
    <w:name w:val="3GPP_Header"/>
    <w:basedOn w:val="Normal"/>
    <w:link w:val="3GPPHeaderChar"/>
    <w:rsid w:val="002F571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F5710"/>
    <w:rPr>
      <w:rFonts w:ascii="Times New Roman" w:hAnsi="Times New Roman"/>
      <w:b/>
      <w:sz w:val="24"/>
      <w:lang w:val="en-GB" w:eastAsia="zh-CN"/>
    </w:rPr>
  </w:style>
  <w:style w:type="character" w:customStyle="1" w:styleId="a">
    <w:name w:val="首标题"/>
    <w:rsid w:val="002F5710"/>
    <w:rPr>
      <w:rFonts w:ascii="Arial" w:eastAsia="宋体" w:hAnsi="Arial"/>
      <w:sz w:val="24"/>
      <w:lang w:val="en-US" w:eastAsia="zh-CN" w:bidi="ar-SA"/>
    </w:rPr>
  </w:style>
  <w:style w:type="character" w:styleId="Strong">
    <w:name w:val="Strong"/>
    <w:qFormat/>
    <w:rsid w:val="002F5710"/>
    <w:rPr>
      <w:rFonts w:eastAsia="宋体"/>
      <w:b/>
      <w:bCs/>
      <w:lang w:val="en-US" w:eastAsia="zh-CN" w:bidi="ar-SA"/>
    </w:rPr>
  </w:style>
  <w:style w:type="character" w:customStyle="1" w:styleId="NOZchn">
    <w:name w:val="NO Zchn"/>
    <w:locked/>
    <w:rsid w:val="002F5710"/>
    <w:rPr>
      <w:rFonts w:ascii="Times New Roman" w:hAnsi="Times New Roman"/>
      <w:lang w:val="en-GB" w:eastAsia="en-US"/>
    </w:rPr>
  </w:style>
  <w:style w:type="character" w:customStyle="1" w:styleId="Heading6Char">
    <w:name w:val="Heading 6 Char"/>
    <w:link w:val="Heading6"/>
    <w:rsid w:val="00547EE9"/>
    <w:rPr>
      <w:rFonts w:ascii="Arial" w:hAnsi="Arial"/>
      <w:lang w:val="en-GB" w:eastAsia="en-US"/>
    </w:rPr>
  </w:style>
  <w:style w:type="character" w:customStyle="1" w:styleId="Heading9Char">
    <w:name w:val="Heading 9 Char"/>
    <w:link w:val="Heading9"/>
    <w:rsid w:val="00547EE9"/>
    <w:rPr>
      <w:rFonts w:ascii="Arial" w:hAnsi="Arial"/>
      <w:sz w:val="36"/>
      <w:lang w:val="en-GB" w:eastAsia="en-US"/>
    </w:rPr>
  </w:style>
  <w:style w:type="character" w:customStyle="1" w:styleId="B3Char">
    <w:name w:val="B3 Char"/>
    <w:link w:val="B3"/>
    <w:rsid w:val="00547EE9"/>
    <w:rPr>
      <w:rFonts w:ascii="Times New Roman" w:hAnsi="Times New Roman"/>
      <w:lang w:val="en-GB" w:eastAsia="en-US"/>
    </w:rPr>
  </w:style>
  <w:style w:type="paragraph" w:customStyle="1" w:styleId="TAJ">
    <w:name w:val="TAJ"/>
    <w:basedOn w:val="TH"/>
    <w:rsid w:val="00547EE9"/>
    <w:pPr>
      <w:overflowPunct w:val="0"/>
      <w:autoSpaceDE w:val="0"/>
      <w:autoSpaceDN w:val="0"/>
      <w:adjustRightInd w:val="0"/>
      <w:textAlignment w:val="baseline"/>
    </w:pPr>
    <w:rPr>
      <w:rFonts w:eastAsiaTheme="minorEastAsia"/>
      <w:lang w:eastAsia="ko-KR"/>
    </w:rPr>
  </w:style>
  <w:style w:type="paragraph" w:styleId="Revision">
    <w:name w:val="Revision"/>
    <w:hidden/>
    <w:uiPriority w:val="99"/>
    <w:semiHidden/>
    <w:rsid w:val="00547EE9"/>
    <w:rPr>
      <w:rFonts w:ascii="Times New Roman" w:eastAsiaTheme="minorEastAsia" w:hAnsi="Times New Roman"/>
      <w:lang w:val="en-GB" w:eastAsia="en-US"/>
    </w:rPr>
  </w:style>
  <w:style w:type="character" w:styleId="Mention">
    <w:name w:val="Mention"/>
    <w:uiPriority w:val="99"/>
    <w:semiHidden/>
    <w:unhideWhenUsed/>
    <w:rsid w:val="00547EE9"/>
    <w:rPr>
      <w:color w:val="2B579A"/>
      <w:shd w:val="clear" w:color="auto" w:fill="E6E6E6"/>
    </w:rPr>
  </w:style>
  <w:style w:type="paragraph" w:customStyle="1" w:styleId="TALNotBold">
    <w:name w:val="TAL + Not Bold"/>
    <w:aliases w:val="Left"/>
    <w:basedOn w:val="TH"/>
    <w:link w:val="TALNotBoldChar"/>
    <w:rsid w:val="00547EE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547EE9"/>
    <w:rPr>
      <w:rFonts w:ascii="Arial" w:eastAsiaTheme="minorEastAsia" w:hAnsi="Arial"/>
      <w:b/>
      <w:lang w:val="en-GB" w:eastAsia="ko-KR"/>
    </w:rPr>
  </w:style>
  <w:style w:type="table" w:styleId="TableGrid">
    <w:name w:val="Table Grid"/>
    <w:basedOn w:val="TableNormal"/>
    <w:qFormat/>
    <w:rsid w:val="00FE3544"/>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FE3544"/>
    <w:pPr>
      <w:numPr>
        <w:numId w:val="2"/>
      </w:numPr>
      <w:tabs>
        <w:tab w:val="left" w:pos="1560"/>
      </w:tabs>
    </w:pPr>
    <w:rPr>
      <w:rFonts w:eastAsia="Times New Roman"/>
      <w:b/>
    </w:rPr>
  </w:style>
  <w:style w:type="character" w:customStyle="1" w:styleId="ProposalChar">
    <w:name w:val="Proposal Char"/>
    <w:link w:val="Proposal"/>
    <w:qFormat/>
    <w:rsid w:val="00FE3544"/>
    <w:rPr>
      <w:rFonts w:ascii="Times New Roman" w:eastAsia="Times New Roman" w:hAnsi="Times New Roman"/>
      <w:b/>
      <w:lang w:val="en-GB" w:eastAsia="en-US"/>
    </w:rPr>
  </w:style>
  <w:style w:type="paragraph" w:customStyle="1" w:styleId="0Maintext">
    <w:name w:val="0 Main text"/>
    <w:basedOn w:val="Normal"/>
    <w:link w:val="0MaintextChar"/>
    <w:qFormat/>
    <w:rsid w:val="00FE3544"/>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rsid w:val="00FE3544"/>
    <w:rPr>
      <w:rFonts w:ascii="Times New Roman" w:eastAsia="Times New Roman" w:hAnsi="Times New Roman" w:cs="Batang"/>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00719"/>
    <w:pPr>
      <w:overflowPunct w:val="0"/>
      <w:autoSpaceDE w:val="0"/>
      <w:autoSpaceDN w:val="0"/>
      <w:adjustRightInd w:val="0"/>
      <w:spacing w:before="120" w:after="120"/>
      <w:textAlignment w:val="baseline"/>
    </w:pPr>
    <w:rPr>
      <w:rFonts w:eastAsia="Times New Roman"/>
      <w: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00719"/>
    <w:rPr>
      <w:rFonts w:ascii="Times New Roman" w:eastAsia="Times New Roman" w:hAnsi="Times New Roman"/>
      <w:b/>
      <w:lang w:val="en-GB" w:eastAsia="en-US"/>
    </w:rPr>
  </w:style>
  <w:style w:type="character" w:customStyle="1" w:styleId="Doc-text2Char">
    <w:name w:val="Doc-text2 Char"/>
    <w:link w:val="Doc-text2"/>
    <w:qFormat/>
    <w:locked/>
    <w:rsid w:val="00213EE8"/>
    <w:rPr>
      <w:rFonts w:ascii="Arial" w:hAnsi="Arial" w:cs="Arial"/>
      <w:szCs w:val="24"/>
    </w:rPr>
  </w:style>
  <w:style w:type="paragraph" w:customStyle="1" w:styleId="Doc-text2">
    <w:name w:val="Doc-text2"/>
    <w:basedOn w:val="Normal"/>
    <w:link w:val="Doc-text2Char"/>
    <w:qFormat/>
    <w:rsid w:val="00213EE8"/>
    <w:pPr>
      <w:tabs>
        <w:tab w:val="left" w:pos="1622"/>
      </w:tabs>
      <w:spacing w:after="0"/>
      <w:ind w:left="1622" w:hanging="363"/>
    </w:pPr>
    <w:rPr>
      <w:rFonts w:ascii="Arial" w:hAnsi="Arial" w:cs="Arial"/>
      <w:szCs w:val="24"/>
      <w:lang w:val="fr-FR" w:eastAsia="fr-FR"/>
    </w:rPr>
  </w:style>
  <w:style w:type="paragraph" w:customStyle="1" w:styleId="2">
    <w:name w:val="列表段落2"/>
    <w:basedOn w:val="Normal"/>
    <w:rsid w:val="001544E7"/>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customStyle="1" w:styleId="20">
    <w:name w:val="正文2"/>
    <w:rsid w:val="00105308"/>
    <w:pPr>
      <w:jc w:val="both"/>
    </w:pPr>
    <w:rPr>
      <w:rFonts w:ascii="Calibri" w:hAnsi="Calibri" w:cs="Calibri"/>
      <w:kern w:val="2"/>
      <w:sz w:val="21"/>
      <w:szCs w:val="21"/>
      <w:lang w:val="en-US" w:eastAsia="zh-CN"/>
    </w:rPr>
  </w:style>
  <w:style w:type="paragraph" w:customStyle="1" w:styleId="Normal1">
    <w:name w:val="Normal1"/>
    <w:rsid w:val="00AB7AF1"/>
    <w:pPr>
      <w:jc w:val="both"/>
    </w:pPr>
    <w:rPr>
      <w:rFonts w:ascii="Calibri" w:hAnsi="Calibri" w:cs="Calibri"/>
      <w:kern w:val="2"/>
      <w:sz w:val="21"/>
      <w:szCs w:val="21"/>
      <w:lang w:val="en-US" w:eastAsia="zh-CN"/>
    </w:rPr>
  </w:style>
  <w:style w:type="paragraph" w:customStyle="1" w:styleId="ListParagraph1">
    <w:name w:val="List Paragraph1"/>
    <w:basedOn w:val="Normal"/>
    <w:rsid w:val="00AB7AF1"/>
    <w:pPr>
      <w:overflowPunct w:val="0"/>
      <w:autoSpaceDE w:val="0"/>
      <w:autoSpaceDN w:val="0"/>
      <w:adjustRightInd w:val="0"/>
      <w:spacing w:before="100" w:beforeAutospacing="1"/>
      <w:ind w:left="720"/>
      <w:contextualSpacing/>
      <w:textAlignment w:val="baseline"/>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90691">
      <w:bodyDiv w:val="1"/>
      <w:marLeft w:val="0"/>
      <w:marRight w:val="0"/>
      <w:marTop w:val="0"/>
      <w:marBottom w:val="0"/>
      <w:divBdr>
        <w:top w:val="none" w:sz="0" w:space="0" w:color="auto"/>
        <w:left w:val="none" w:sz="0" w:space="0" w:color="auto"/>
        <w:bottom w:val="none" w:sz="0" w:space="0" w:color="auto"/>
        <w:right w:val="none" w:sz="0" w:space="0" w:color="auto"/>
      </w:divBdr>
    </w:div>
    <w:div w:id="41485773">
      <w:bodyDiv w:val="1"/>
      <w:marLeft w:val="0"/>
      <w:marRight w:val="0"/>
      <w:marTop w:val="0"/>
      <w:marBottom w:val="0"/>
      <w:divBdr>
        <w:top w:val="none" w:sz="0" w:space="0" w:color="auto"/>
        <w:left w:val="none" w:sz="0" w:space="0" w:color="auto"/>
        <w:bottom w:val="none" w:sz="0" w:space="0" w:color="auto"/>
        <w:right w:val="none" w:sz="0" w:space="0" w:color="auto"/>
      </w:divBdr>
    </w:div>
    <w:div w:id="52587710">
      <w:bodyDiv w:val="1"/>
      <w:marLeft w:val="0"/>
      <w:marRight w:val="0"/>
      <w:marTop w:val="0"/>
      <w:marBottom w:val="0"/>
      <w:divBdr>
        <w:top w:val="none" w:sz="0" w:space="0" w:color="auto"/>
        <w:left w:val="none" w:sz="0" w:space="0" w:color="auto"/>
        <w:bottom w:val="none" w:sz="0" w:space="0" w:color="auto"/>
        <w:right w:val="none" w:sz="0" w:space="0" w:color="auto"/>
      </w:divBdr>
    </w:div>
    <w:div w:id="198398455">
      <w:bodyDiv w:val="1"/>
      <w:marLeft w:val="0"/>
      <w:marRight w:val="0"/>
      <w:marTop w:val="0"/>
      <w:marBottom w:val="0"/>
      <w:divBdr>
        <w:top w:val="none" w:sz="0" w:space="0" w:color="auto"/>
        <w:left w:val="none" w:sz="0" w:space="0" w:color="auto"/>
        <w:bottom w:val="none" w:sz="0" w:space="0" w:color="auto"/>
        <w:right w:val="none" w:sz="0" w:space="0" w:color="auto"/>
      </w:divBdr>
    </w:div>
    <w:div w:id="266348588">
      <w:bodyDiv w:val="1"/>
      <w:marLeft w:val="0"/>
      <w:marRight w:val="0"/>
      <w:marTop w:val="0"/>
      <w:marBottom w:val="0"/>
      <w:divBdr>
        <w:top w:val="none" w:sz="0" w:space="0" w:color="auto"/>
        <w:left w:val="none" w:sz="0" w:space="0" w:color="auto"/>
        <w:bottom w:val="none" w:sz="0" w:space="0" w:color="auto"/>
        <w:right w:val="none" w:sz="0" w:space="0" w:color="auto"/>
      </w:divBdr>
    </w:div>
    <w:div w:id="366493346">
      <w:bodyDiv w:val="1"/>
      <w:marLeft w:val="0"/>
      <w:marRight w:val="0"/>
      <w:marTop w:val="0"/>
      <w:marBottom w:val="0"/>
      <w:divBdr>
        <w:top w:val="none" w:sz="0" w:space="0" w:color="auto"/>
        <w:left w:val="none" w:sz="0" w:space="0" w:color="auto"/>
        <w:bottom w:val="none" w:sz="0" w:space="0" w:color="auto"/>
        <w:right w:val="none" w:sz="0" w:space="0" w:color="auto"/>
      </w:divBdr>
    </w:div>
    <w:div w:id="404375062">
      <w:bodyDiv w:val="1"/>
      <w:marLeft w:val="0"/>
      <w:marRight w:val="0"/>
      <w:marTop w:val="0"/>
      <w:marBottom w:val="0"/>
      <w:divBdr>
        <w:top w:val="none" w:sz="0" w:space="0" w:color="auto"/>
        <w:left w:val="none" w:sz="0" w:space="0" w:color="auto"/>
        <w:bottom w:val="none" w:sz="0" w:space="0" w:color="auto"/>
        <w:right w:val="none" w:sz="0" w:space="0" w:color="auto"/>
      </w:divBdr>
      <w:divsChild>
        <w:div w:id="436604089">
          <w:marLeft w:val="0"/>
          <w:marRight w:val="0"/>
          <w:marTop w:val="0"/>
          <w:marBottom w:val="0"/>
          <w:divBdr>
            <w:top w:val="none" w:sz="0" w:space="0" w:color="auto"/>
            <w:left w:val="none" w:sz="0" w:space="0" w:color="auto"/>
            <w:bottom w:val="none" w:sz="0" w:space="0" w:color="auto"/>
            <w:right w:val="none" w:sz="0" w:space="0" w:color="auto"/>
          </w:divBdr>
          <w:divsChild>
            <w:div w:id="1025668332">
              <w:marLeft w:val="0"/>
              <w:marRight w:val="0"/>
              <w:marTop w:val="0"/>
              <w:marBottom w:val="0"/>
              <w:divBdr>
                <w:top w:val="none" w:sz="0" w:space="0" w:color="auto"/>
                <w:left w:val="none" w:sz="0" w:space="0" w:color="auto"/>
                <w:bottom w:val="none" w:sz="0" w:space="0" w:color="auto"/>
                <w:right w:val="none" w:sz="0" w:space="0" w:color="auto"/>
              </w:divBdr>
              <w:divsChild>
                <w:div w:id="1837068334">
                  <w:marLeft w:val="0"/>
                  <w:marRight w:val="0"/>
                  <w:marTop w:val="0"/>
                  <w:marBottom w:val="0"/>
                  <w:divBdr>
                    <w:top w:val="none" w:sz="0" w:space="0" w:color="auto"/>
                    <w:left w:val="none" w:sz="0" w:space="0" w:color="auto"/>
                    <w:bottom w:val="none" w:sz="0" w:space="0" w:color="auto"/>
                    <w:right w:val="none" w:sz="0" w:space="0" w:color="auto"/>
                  </w:divBdr>
                  <w:divsChild>
                    <w:div w:id="1890803511">
                      <w:marLeft w:val="0"/>
                      <w:marRight w:val="0"/>
                      <w:marTop w:val="0"/>
                      <w:marBottom w:val="0"/>
                      <w:divBdr>
                        <w:top w:val="none" w:sz="0" w:space="0" w:color="auto"/>
                        <w:left w:val="none" w:sz="0" w:space="0" w:color="auto"/>
                        <w:bottom w:val="none" w:sz="0" w:space="0" w:color="auto"/>
                        <w:right w:val="none" w:sz="0" w:space="0" w:color="auto"/>
                      </w:divBdr>
                      <w:divsChild>
                        <w:div w:id="1024095049">
                          <w:marLeft w:val="0"/>
                          <w:marRight w:val="0"/>
                          <w:marTop w:val="0"/>
                          <w:marBottom w:val="0"/>
                          <w:divBdr>
                            <w:top w:val="none" w:sz="0" w:space="0" w:color="auto"/>
                            <w:left w:val="none" w:sz="0" w:space="0" w:color="auto"/>
                            <w:bottom w:val="none" w:sz="0" w:space="0" w:color="auto"/>
                            <w:right w:val="none" w:sz="0" w:space="0" w:color="auto"/>
                          </w:divBdr>
                          <w:divsChild>
                            <w:div w:id="93382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7337742">
      <w:bodyDiv w:val="1"/>
      <w:marLeft w:val="0"/>
      <w:marRight w:val="0"/>
      <w:marTop w:val="0"/>
      <w:marBottom w:val="0"/>
      <w:divBdr>
        <w:top w:val="none" w:sz="0" w:space="0" w:color="auto"/>
        <w:left w:val="none" w:sz="0" w:space="0" w:color="auto"/>
        <w:bottom w:val="none" w:sz="0" w:space="0" w:color="auto"/>
        <w:right w:val="none" w:sz="0" w:space="0" w:color="auto"/>
      </w:divBdr>
    </w:div>
    <w:div w:id="592666052">
      <w:bodyDiv w:val="1"/>
      <w:marLeft w:val="0"/>
      <w:marRight w:val="0"/>
      <w:marTop w:val="0"/>
      <w:marBottom w:val="0"/>
      <w:divBdr>
        <w:top w:val="none" w:sz="0" w:space="0" w:color="auto"/>
        <w:left w:val="none" w:sz="0" w:space="0" w:color="auto"/>
        <w:bottom w:val="none" w:sz="0" w:space="0" w:color="auto"/>
        <w:right w:val="none" w:sz="0" w:space="0" w:color="auto"/>
      </w:divBdr>
    </w:div>
    <w:div w:id="607473797">
      <w:bodyDiv w:val="1"/>
      <w:marLeft w:val="0"/>
      <w:marRight w:val="0"/>
      <w:marTop w:val="0"/>
      <w:marBottom w:val="0"/>
      <w:divBdr>
        <w:top w:val="none" w:sz="0" w:space="0" w:color="auto"/>
        <w:left w:val="none" w:sz="0" w:space="0" w:color="auto"/>
        <w:bottom w:val="none" w:sz="0" w:space="0" w:color="auto"/>
        <w:right w:val="none" w:sz="0" w:space="0" w:color="auto"/>
      </w:divBdr>
    </w:div>
    <w:div w:id="687802288">
      <w:bodyDiv w:val="1"/>
      <w:marLeft w:val="0"/>
      <w:marRight w:val="0"/>
      <w:marTop w:val="0"/>
      <w:marBottom w:val="0"/>
      <w:divBdr>
        <w:top w:val="none" w:sz="0" w:space="0" w:color="auto"/>
        <w:left w:val="none" w:sz="0" w:space="0" w:color="auto"/>
        <w:bottom w:val="none" w:sz="0" w:space="0" w:color="auto"/>
        <w:right w:val="none" w:sz="0" w:space="0" w:color="auto"/>
      </w:divBdr>
    </w:div>
    <w:div w:id="716010031">
      <w:bodyDiv w:val="1"/>
      <w:marLeft w:val="0"/>
      <w:marRight w:val="0"/>
      <w:marTop w:val="0"/>
      <w:marBottom w:val="0"/>
      <w:divBdr>
        <w:top w:val="none" w:sz="0" w:space="0" w:color="auto"/>
        <w:left w:val="none" w:sz="0" w:space="0" w:color="auto"/>
        <w:bottom w:val="none" w:sz="0" w:space="0" w:color="auto"/>
        <w:right w:val="none" w:sz="0" w:space="0" w:color="auto"/>
      </w:divBdr>
    </w:div>
    <w:div w:id="760758823">
      <w:bodyDiv w:val="1"/>
      <w:marLeft w:val="0"/>
      <w:marRight w:val="0"/>
      <w:marTop w:val="0"/>
      <w:marBottom w:val="0"/>
      <w:divBdr>
        <w:top w:val="none" w:sz="0" w:space="0" w:color="auto"/>
        <w:left w:val="none" w:sz="0" w:space="0" w:color="auto"/>
        <w:bottom w:val="none" w:sz="0" w:space="0" w:color="auto"/>
        <w:right w:val="none" w:sz="0" w:space="0" w:color="auto"/>
      </w:divBdr>
      <w:divsChild>
        <w:div w:id="1322805740">
          <w:marLeft w:val="0"/>
          <w:marRight w:val="0"/>
          <w:marTop w:val="0"/>
          <w:marBottom w:val="0"/>
          <w:divBdr>
            <w:top w:val="none" w:sz="0" w:space="0" w:color="auto"/>
            <w:left w:val="none" w:sz="0" w:space="0" w:color="auto"/>
            <w:bottom w:val="none" w:sz="0" w:space="0" w:color="auto"/>
            <w:right w:val="none" w:sz="0" w:space="0" w:color="auto"/>
          </w:divBdr>
          <w:divsChild>
            <w:div w:id="1983466136">
              <w:marLeft w:val="0"/>
              <w:marRight w:val="0"/>
              <w:marTop w:val="0"/>
              <w:marBottom w:val="0"/>
              <w:divBdr>
                <w:top w:val="none" w:sz="0" w:space="0" w:color="auto"/>
                <w:left w:val="none" w:sz="0" w:space="0" w:color="auto"/>
                <w:bottom w:val="none" w:sz="0" w:space="0" w:color="auto"/>
                <w:right w:val="none" w:sz="0" w:space="0" w:color="auto"/>
              </w:divBdr>
              <w:divsChild>
                <w:div w:id="1636790480">
                  <w:marLeft w:val="0"/>
                  <w:marRight w:val="0"/>
                  <w:marTop w:val="0"/>
                  <w:marBottom w:val="0"/>
                  <w:divBdr>
                    <w:top w:val="none" w:sz="0" w:space="0" w:color="auto"/>
                    <w:left w:val="none" w:sz="0" w:space="0" w:color="auto"/>
                    <w:bottom w:val="none" w:sz="0" w:space="0" w:color="auto"/>
                    <w:right w:val="none" w:sz="0" w:space="0" w:color="auto"/>
                  </w:divBdr>
                  <w:divsChild>
                    <w:div w:id="923488271">
                      <w:marLeft w:val="0"/>
                      <w:marRight w:val="0"/>
                      <w:marTop w:val="0"/>
                      <w:marBottom w:val="0"/>
                      <w:divBdr>
                        <w:top w:val="none" w:sz="0" w:space="0" w:color="auto"/>
                        <w:left w:val="none" w:sz="0" w:space="0" w:color="auto"/>
                        <w:bottom w:val="none" w:sz="0" w:space="0" w:color="auto"/>
                        <w:right w:val="none" w:sz="0" w:space="0" w:color="auto"/>
                      </w:divBdr>
                      <w:divsChild>
                        <w:div w:id="1973897493">
                          <w:marLeft w:val="0"/>
                          <w:marRight w:val="0"/>
                          <w:marTop w:val="0"/>
                          <w:marBottom w:val="0"/>
                          <w:divBdr>
                            <w:top w:val="none" w:sz="0" w:space="0" w:color="auto"/>
                            <w:left w:val="none" w:sz="0" w:space="0" w:color="auto"/>
                            <w:bottom w:val="none" w:sz="0" w:space="0" w:color="auto"/>
                            <w:right w:val="none" w:sz="0" w:space="0" w:color="auto"/>
                          </w:divBdr>
                          <w:divsChild>
                            <w:div w:id="701785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681928">
      <w:bodyDiv w:val="1"/>
      <w:marLeft w:val="0"/>
      <w:marRight w:val="0"/>
      <w:marTop w:val="0"/>
      <w:marBottom w:val="0"/>
      <w:divBdr>
        <w:top w:val="none" w:sz="0" w:space="0" w:color="auto"/>
        <w:left w:val="none" w:sz="0" w:space="0" w:color="auto"/>
        <w:bottom w:val="none" w:sz="0" w:space="0" w:color="auto"/>
        <w:right w:val="none" w:sz="0" w:space="0" w:color="auto"/>
      </w:divBdr>
    </w:div>
    <w:div w:id="1156260571">
      <w:bodyDiv w:val="1"/>
      <w:marLeft w:val="0"/>
      <w:marRight w:val="0"/>
      <w:marTop w:val="0"/>
      <w:marBottom w:val="0"/>
      <w:divBdr>
        <w:top w:val="none" w:sz="0" w:space="0" w:color="auto"/>
        <w:left w:val="none" w:sz="0" w:space="0" w:color="auto"/>
        <w:bottom w:val="none" w:sz="0" w:space="0" w:color="auto"/>
        <w:right w:val="none" w:sz="0" w:space="0" w:color="auto"/>
      </w:divBdr>
      <w:divsChild>
        <w:div w:id="693578179">
          <w:marLeft w:val="0"/>
          <w:marRight w:val="0"/>
          <w:marTop w:val="0"/>
          <w:marBottom w:val="0"/>
          <w:divBdr>
            <w:top w:val="none" w:sz="0" w:space="0" w:color="auto"/>
            <w:left w:val="none" w:sz="0" w:space="0" w:color="auto"/>
            <w:bottom w:val="none" w:sz="0" w:space="0" w:color="auto"/>
            <w:right w:val="none" w:sz="0" w:space="0" w:color="auto"/>
          </w:divBdr>
          <w:divsChild>
            <w:div w:id="217980771">
              <w:marLeft w:val="0"/>
              <w:marRight w:val="0"/>
              <w:marTop w:val="0"/>
              <w:marBottom w:val="0"/>
              <w:divBdr>
                <w:top w:val="none" w:sz="0" w:space="0" w:color="auto"/>
                <w:left w:val="none" w:sz="0" w:space="0" w:color="auto"/>
                <w:bottom w:val="none" w:sz="0" w:space="0" w:color="auto"/>
                <w:right w:val="none" w:sz="0" w:space="0" w:color="auto"/>
              </w:divBdr>
              <w:divsChild>
                <w:div w:id="645204382">
                  <w:marLeft w:val="0"/>
                  <w:marRight w:val="0"/>
                  <w:marTop w:val="0"/>
                  <w:marBottom w:val="0"/>
                  <w:divBdr>
                    <w:top w:val="none" w:sz="0" w:space="0" w:color="auto"/>
                    <w:left w:val="none" w:sz="0" w:space="0" w:color="auto"/>
                    <w:bottom w:val="none" w:sz="0" w:space="0" w:color="auto"/>
                    <w:right w:val="none" w:sz="0" w:space="0" w:color="auto"/>
                  </w:divBdr>
                  <w:divsChild>
                    <w:div w:id="1919558296">
                      <w:marLeft w:val="0"/>
                      <w:marRight w:val="0"/>
                      <w:marTop w:val="0"/>
                      <w:marBottom w:val="0"/>
                      <w:divBdr>
                        <w:top w:val="none" w:sz="0" w:space="0" w:color="auto"/>
                        <w:left w:val="none" w:sz="0" w:space="0" w:color="auto"/>
                        <w:bottom w:val="none" w:sz="0" w:space="0" w:color="auto"/>
                        <w:right w:val="none" w:sz="0" w:space="0" w:color="auto"/>
                      </w:divBdr>
                      <w:divsChild>
                        <w:div w:id="1329213176">
                          <w:marLeft w:val="0"/>
                          <w:marRight w:val="0"/>
                          <w:marTop w:val="0"/>
                          <w:marBottom w:val="0"/>
                          <w:divBdr>
                            <w:top w:val="none" w:sz="0" w:space="0" w:color="auto"/>
                            <w:left w:val="none" w:sz="0" w:space="0" w:color="auto"/>
                            <w:bottom w:val="none" w:sz="0" w:space="0" w:color="auto"/>
                            <w:right w:val="none" w:sz="0" w:space="0" w:color="auto"/>
                          </w:divBdr>
                          <w:divsChild>
                            <w:div w:id="51546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6523734">
      <w:bodyDiv w:val="1"/>
      <w:marLeft w:val="0"/>
      <w:marRight w:val="0"/>
      <w:marTop w:val="0"/>
      <w:marBottom w:val="0"/>
      <w:divBdr>
        <w:top w:val="none" w:sz="0" w:space="0" w:color="auto"/>
        <w:left w:val="none" w:sz="0" w:space="0" w:color="auto"/>
        <w:bottom w:val="none" w:sz="0" w:space="0" w:color="auto"/>
        <w:right w:val="none" w:sz="0" w:space="0" w:color="auto"/>
      </w:divBdr>
    </w:div>
    <w:div w:id="1254244206">
      <w:bodyDiv w:val="1"/>
      <w:marLeft w:val="0"/>
      <w:marRight w:val="0"/>
      <w:marTop w:val="0"/>
      <w:marBottom w:val="0"/>
      <w:divBdr>
        <w:top w:val="none" w:sz="0" w:space="0" w:color="auto"/>
        <w:left w:val="none" w:sz="0" w:space="0" w:color="auto"/>
        <w:bottom w:val="none" w:sz="0" w:space="0" w:color="auto"/>
        <w:right w:val="none" w:sz="0" w:space="0" w:color="auto"/>
      </w:divBdr>
    </w:div>
    <w:div w:id="1266499575">
      <w:bodyDiv w:val="1"/>
      <w:marLeft w:val="0"/>
      <w:marRight w:val="0"/>
      <w:marTop w:val="0"/>
      <w:marBottom w:val="0"/>
      <w:divBdr>
        <w:top w:val="none" w:sz="0" w:space="0" w:color="auto"/>
        <w:left w:val="none" w:sz="0" w:space="0" w:color="auto"/>
        <w:bottom w:val="none" w:sz="0" w:space="0" w:color="auto"/>
        <w:right w:val="none" w:sz="0" w:space="0" w:color="auto"/>
      </w:divBdr>
    </w:div>
    <w:div w:id="1319532665">
      <w:bodyDiv w:val="1"/>
      <w:marLeft w:val="0"/>
      <w:marRight w:val="0"/>
      <w:marTop w:val="0"/>
      <w:marBottom w:val="0"/>
      <w:divBdr>
        <w:top w:val="none" w:sz="0" w:space="0" w:color="auto"/>
        <w:left w:val="none" w:sz="0" w:space="0" w:color="auto"/>
        <w:bottom w:val="none" w:sz="0" w:space="0" w:color="auto"/>
        <w:right w:val="none" w:sz="0" w:space="0" w:color="auto"/>
      </w:divBdr>
    </w:div>
    <w:div w:id="1389840855">
      <w:bodyDiv w:val="1"/>
      <w:marLeft w:val="0"/>
      <w:marRight w:val="0"/>
      <w:marTop w:val="0"/>
      <w:marBottom w:val="0"/>
      <w:divBdr>
        <w:top w:val="none" w:sz="0" w:space="0" w:color="auto"/>
        <w:left w:val="none" w:sz="0" w:space="0" w:color="auto"/>
        <w:bottom w:val="none" w:sz="0" w:space="0" w:color="auto"/>
        <w:right w:val="none" w:sz="0" w:space="0" w:color="auto"/>
      </w:divBdr>
    </w:div>
    <w:div w:id="1438334933">
      <w:bodyDiv w:val="1"/>
      <w:marLeft w:val="0"/>
      <w:marRight w:val="0"/>
      <w:marTop w:val="0"/>
      <w:marBottom w:val="0"/>
      <w:divBdr>
        <w:top w:val="none" w:sz="0" w:space="0" w:color="auto"/>
        <w:left w:val="none" w:sz="0" w:space="0" w:color="auto"/>
        <w:bottom w:val="none" w:sz="0" w:space="0" w:color="auto"/>
        <w:right w:val="none" w:sz="0" w:space="0" w:color="auto"/>
      </w:divBdr>
    </w:div>
    <w:div w:id="1587496956">
      <w:bodyDiv w:val="1"/>
      <w:marLeft w:val="0"/>
      <w:marRight w:val="0"/>
      <w:marTop w:val="0"/>
      <w:marBottom w:val="0"/>
      <w:divBdr>
        <w:top w:val="none" w:sz="0" w:space="0" w:color="auto"/>
        <w:left w:val="none" w:sz="0" w:space="0" w:color="auto"/>
        <w:bottom w:val="none" w:sz="0" w:space="0" w:color="auto"/>
        <w:right w:val="none" w:sz="0" w:space="0" w:color="auto"/>
      </w:divBdr>
    </w:div>
    <w:div w:id="1625043455">
      <w:bodyDiv w:val="1"/>
      <w:marLeft w:val="0"/>
      <w:marRight w:val="0"/>
      <w:marTop w:val="0"/>
      <w:marBottom w:val="0"/>
      <w:divBdr>
        <w:top w:val="none" w:sz="0" w:space="0" w:color="auto"/>
        <w:left w:val="none" w:sz="0" w:space="0" w:color="auto"/>
        <w:bottom w:val="none" w:sz="0" w:space="0" w:color="auto"/>
        <w:right w:val="none" w:sz="0" w:space="0" w:color="auto"/>
      </w:divBdr>
    </w:div>
    <w:div w:id="1661232385">
      <w:bodyDiv w:val="1"/>
      <w:marLeft w:val="0"/>
      <w:marRight w:val="0"/>
      <w:marTop w:val="0"/>
      <w:marBottom w:val="0"/>
      <w:divBdr>
        <w:top w:val="none" w:sz="0" w:space="0" w:color="auto"/>
        <w:left w:val="none" w:sz="0" w:space="0" w:color="auto"/>
        <w:bottom w:val="none" w:sz="0" w:space="0" w:color="auto"/>
        <w:right w:val="none" w:sz="0" w:space="0" w:color="auto"/>
      </w:divBdr>
      <w:divsChild>
        <w:div w:id="1237058546">
          <w:marLeft w:val="0"/>
          <w:marRight w:val="0"/>
          <w:marTop w:val="0"/>
          <w:marBottom w:val="0"/>
          <w:divBdr>
            <w:top w:val="none" w:sz="0" w:space="0" w:color="auto"/>
            <w:left w:val="none" w:sz="0" w:space="0" w:color="auto"/>
            <w:bottom w:val="none" w:sz="0" w:space="0" w:color="auto"/>
            <w:right w:val="none" w:sz="0" w:space="0" w:color="auto"/>
          </w:divBdr>
          <w:divsChild>
            <w:div w:id="1184251086">
              <w:marLeft w:val="0"/>
              <w:marRight w:val="0"/>
              <w:marTop w:val="0"/>
              <w:marBottom w:val="0"/>
              <w:divBdr>
                <w:top w:val="none" w:sz="0" w:space="0" w:color="auto"/>
                <w:left w:val="none" w:sz="0" w:space="0" w:color="auto"/>
                <w:bottom w:val="none" w:sz="0" w:space="0" w:color="auto"/>
                <w:right w:val="none" w:sz="0" w:space="0" w:color="auto"/>
              </w:divBdr>
              <w:divsChild>
                <w:div w:id="1944192969">
                  <w:marLeft w:val="0"/>
                  <w:marRight w:val="0"/>
                  <w:marTop w:val="0"/>
                  <w:marBottom w:val="0"/>
                  <w:divBdr>
                    <w:top w:val="none" w:sz="0" w:space="0" w:color="auto"/>
                    <w:left w:val="none" w:sz="0" w:space="0" w:color="auto"/>
                    <w:bottom w:val="none" w:sz="0" w:space="0" w:color="auto"/>
                    <w:right w:val="none" w:sz="0" w:space="0" w:color="auto"/>
                  </w:divBdr>
                  <w:divsChild>
                    <w:div w:id="325787827">
                      <w:marLeft w:val="0"/>
                      <w:marRight w:val="0"/>
                      <w:marTop w:val="0"/>
                      <w:marBottom w:val="0"/>
                      <w:divBdr>
                        <w:top w:val="none" w:sz="0" w:space="0" w:color="auto"/>
                        <w:left w:val="none" w:sz="0" w:space="0" w:color="auto"/>
                        <w:bottom w:val="none" w:sz="0" w:space="0" w:color="auto"/>
                        <w:right w:val="none" w:sz="0" w:space="0" w:color="auto"/>
                      </w:divBdr>
                      <w:divsChild>
                        <w:div w:id="2041540179">
                          <w:marLeft w:val="0"/>
                          <w:marRight w:val="0"/>
                          <w:marTop w:val="0"/>
                          <w:marBottom w:val="0"/>
                          <w:divBdr>
                            <w:top w:val="none" w:sz="0" w:space="0" w:color="auto"/>
                            <w:left w:val="none" w:sz="0" w:space="0" w:color="auto"/>
                            <w:bottom w:val="none" w:sz="0" w:space="0" w:color="auto"/>
                            <w:right w:val="none" w:sz="0" w:space="0" w:color="auto"/>
                          </w:divBdr>
                          <w:divsChild>
                            <w:div w:id="113182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1643482">
      <w:bodyDiv w:val="1"/>
      <w:marLeft w:val="0"/>
      <w:marRight w:val="0"/>
      <w:marTop w:val="0"/>
      <w:marBottom w:val="0"/>
      <w:divBdr>
        <w:top w:val="none" w:sz="0" w:space="0" w:color="auto"/>
        <w:left w:val="none" w:sz="0" w:space="0" w:color="auto"/>
        <w:bottom w:val="none" w:sz="0" w:space="0" w:color="auto"/>
        <w:right w:val="none" w:sz="0" w:space="0" w:color="auto"/>
      </w:divBdr>
    </w:div>
    <w:div w:id="1678920232">
      <w:bodyDiv w:val="1"/>
      <w:marLeft w:val="0"/>
      <w:marRight w:val="0"/>
      <w:marTop w:val="0"/>
      <w:marBottom w:val="0"/>
      <w:divBdr>
        <w:top w:val="none" w:sz="0" w:space="0" w:color="auto"/>
        <w:left w:val="none" w:sz="0" w:space="0" w:color="auto"/>
        <w:bottom w:val="none" w:sz="0" w:space="0" w:color="auto"/>
        <w:right w:val="none" w:sz="0" w:space="0" w:color="auto"/>
      </w:divBdr>
    </w:div>
    <w:div w:id="1755662051">
      <w:bodyDiv w:val="1"/>
      <w:marLeft w:val="0"/>
      <w:marRight w:val="0"/>
      <w:marTop w:val="0"/>
      <w:marBottom w:val="0"/>
      <w:divBdr>
        <w:top w:val="none" w:sz="0" w:space="0" w:color="auto"/>
        <w:left w:val="none" w:sz="0" w:space="0" w:color="auto"/>
        <w:bottom w:val="none" w:sz="0" w:space="0" w:color="auto"/>
        <w:right w:val="none" w:sz="0" w:space="0" w:color="auto"/>
      </w:divBdr>
    </w:div>
    <w:div w:id="1796214229">
      <w:bodyDiv w:val="1"/>
      <w:marLeft w:val="0"/>
      <w:marRight w:val="0"/>
      <w:marTop w:val="0"/>
      <w:marBottom w:val="0"/>
      <w:divBdr>
        <w:top w:val="none" w:sz="0" w:space="0" w:color="auto"/>
        <w:left w:val="none" w:sz="0" w:space="0" w:color="auto"/>
        <w:bottom w:val="none" w:sz="0" w:space="0" w:color="auto"/>
        <w:right w:val="none" w:sz="0" w:space="0" w:color="auto"/>
      </w:divBdr>
    </w:div>
    <w:div w:id="1816798922">
      <w:bodyDiv w:val="1"/>
      <w:marLeft w:val="0"/>
      <w:marRight w:val="0"/>
      <w:marTop w:val="0"/>
      <w:marBottom w:val="0"/>
      <w:divBdr>
        <w:top w:val="none" w:sz="0" w:space="0" w:color="auto"/>
        <w:left w:val="none" w:sz="0" w:space="0" w:color="auto"/>
        <w:bottom w:val="none" w:sz="0" w:space="0" w:color="auto"/>
        <w:right w:val="none" w:sz="0" w:space="0" w:color="auto"/>
      </w:divBdr>
      <w:divsChild>
        <w:div w:id="1731268418">
          <w:marLeft w:val="0"/>
          <w:marRight w:val="0"/>
          <w:marTop w:val="0"/>
          <w:marBottom w:val="0"/>
          <w:divBdr>
            <w:top w:val="none" w:sz="0" w:space="0" w:color="auto"/>
            <w:left w:val="none" w:sz="0" w:space="0" w:color="auto"/>
            <w:bottom w:val="none" w:sz="0" w:space="0" w:color="auto"/>
            <w:right w:val="none" w:sz="0" w:space="0" w:color="auto"/>
          </w:divBdr>
          <w:divsChild>
            <w:div w:id="214124018">
              <w:marLeft w:val="0"/>
              <w:marRight w:val="0"/>
              <w:marTop w:val="0"/>
              <w:marBottom w:val="0"/>
              <w:divBdr>
                <w:top w:val="none" w:sz="0" w:space="0" w:color="auto"/>
                <w:left w:val="none" w:sz="0" w:space="0" w:color="auto"/>
                <w:bottom w:val="none" w:sz="0" w:space="0" w:color="auto"/>
                <w:right w:val="none" w:sz="0" w:space="0" w:color="auto"/>
              </w:divBdr>
              <w:divsChild>
                <w:div w:id="946933034">
                  <w:marLeft w:val="0"/>
                  <w:marRight w:val="0"/>
                  <w:marTop w:val="0"/>
                  <w:marBottom w:val="0"/>
                  <w:divBdr>
                    <w:top w:val="none" w:sz="0" w:space="0" w:color="auto"/>
                    <w:left w:val="none" w:sz="0" w:space="0" w:color="auto"/>
                    <w:bottom w:val="none" w:sz="0" w:space="0" w:color="auto"/>
                    <w:right w:val="none" w:sz="0" w:space="0" w:color="auto"/>
                  </w:divBdr>
                  <w:divsChild>
                    <w:div w:id="861434683">
                      <w:marLeft w:val="0"/>
                      <w:marRight w:val="0"/>
                      <w:marTop w:val="0"/>
                      <w:marBottom w:val="0"/>
                      <w:divBdr>
                        <w:top w:val="none" w:sz="0" w:space="0" w:color="auto"/>
                        <w:left w:val="none" w:sz="0" w:space="0" w:color="auto"/>
                        <w:bottom w:val="none" w:sz="0" w:space="0" w:color="auto"/>
                        <w:right w:val="none" w:sz="0" w:space="0" w:color="auto"/>
                      </w:divBdr>
                      <w:divsChild>
                        <w:div w:id="1132137487">
                          <w:marLeft w:val="0"/>
                          <w:marRight w:val="0"/>
                          <w:marTop w:val="0"/>
                          <w:marBottom w:val="0"/>
                          <w:divBdr>
                            <w:top w:val="none" w:sz="0" w:space="0" w:color="auto"/>
                            <w:left w:val="none" w:sz="0" w:space="0" w:color="auto"/>
                            <w:bottom w:val="none" w:sz="0" w:space="0" w:color="auto"/>
                            <w:right w:val="none" w:sz="0" w:space="0" w:color="auto"/>
                          </w:divBdr>
                          <w:divsChild>
                            <w:div w:id="1881090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1077078">
      <w:bodyDiv w:val="1"/>
      <w:marLeft w:val="0"/>
      <w:marRight w:val="0"/>
      <w:marTop w:val="0"/>
      <w:marBottom w:val="0"/>
      <w:divBdr>
        <w:top w:val="none" w:sz="0" w:space="0" w:color="auto"/>
        <w:left w:val="none" w:sz="0" w:space="0" w:color="auto"/>
        <w:bottom w:val="none" w:sz="0" w:space="0" w:color="auto"/>
        <w:right w:val="none" w:sz="0" w:space="0" w:color="auto"/>
      </w:divBdr>
      <w:divsChild>
        <w:div w:id="1682470926">
          <w:marLeft w:val="0"/>
          <w:marRight w:val="0"/>
          <w:marTop w:val="0"/>
          <w:marBottom w:val="0"/>
          <w:divBdr>
            <w:top w:val="none" w:sz="0" w:space="0" w:color="auto"/>
            <w:left w:val="none" w:sz="0" w:space="0" w:color="auto"/>
            <w:bottom w:val="none" w:sz="0" w:space="0" w:color="auto"/>
            <w:right w:val="none" w:sz="0" w:space="0" w:color="auto"/>
          </w:divBdr>
          <w:divsChild>
            <w:div w:id="1873954587">
              <w:marLeft w:val="0"/>
              <w:marRight w:val="0"/>
              <w:marTop w:val="0"/>
              <w:marBottom w:val="0"/>
              <w:divBdr>
                <w:top w:val="none" w:sz="0" w:space="0" w:color="auto"/>
                <w:left w:val="none" w:sz="0" w:space="0" w:color="auto"/>
                <w:bottom w:val="none" w:sz="0" w:space="0" w:color="auto"/>
                <w:right w:val="none" w:sz="0" w:space="0" w:color="auto"/>
              </w:divBdr>
              <w:divsChild>
                <w:div w:id="55587339">
                  <w:marLeft w:val="0"/>
                  <w:marRight w:val="0"/>
                  <w:marTop w:val="0"/>
                  <w:marBottom w:val="0"/>
                  <w:divBdr>
                    <w:top w:val="none" w:sz="0" w:space="0" w:color="auto"/>
                    <w:left w:val="none" w:sz="0" w:space="0" w:color="auto"/>
                    <w:bottom w:val="none" w:sz="0" w:space="0" w:color="auto"/>
                    <w:right w:val="none" w:sz="0" w:space="0" w:color="auto"/>
                  </w:divBdr>
                  <w:divsChild>
                    <w:div w:id="1491948630">
                      <w:marLeft w:val="0"/>
                      <w:marRight w:val="0"/>
                      <w:marTop w:val="0"/>
                      <w:marBottom w:val="0"/>
                      <w:divBdr>
                        <w:top w:val="none" w:sz="0" w:space="0" w:color="auto"/>
                        <w:left w:val="none" w:sz="0" w:space="0" w:color="auto"/>
                        <w:bottom w:val="none" w:sz="0" w:space="0" w:color="auto"/>
                        <w:right w:val="none" w:sz="0" w:space="0" w:color="auto"/>
                      </w:divBdr>
                      <w:divsChild>
                        <w:div w:id="763453692">
                          <w:marLeft w:val="0"/>
                          <w:marRight w:val="0"/>
                          <w:marTop w:val="0"/>
                          <w:marBottom w:val="0"/>
                          <w:divBdr>
                            <w:top w:val="none" w:sz="0" w:space="0" w:color="auto"/>
                            <w:left w:val="none" w:sz="0" w:space="0" w:color="auto"/>
                            <w:bottom w:val="none" w:sz="0" w:space="0" w:color="auto"/>
                            <w:right w:val="none" w:sz="0" w:space="0" w:color="auto"/>
                          </w:divBdr>
                          <w:divsChild>
                            <w:div w:id="112931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4224860">
      <w:bodyDiv w:val="1"/>
      <w:marLeft w:val="0"/>
      <w:marRight w:val="0"/>
      <w:marTop w:val="0"/>
      <w:marBottom w:val="0"/>
      <w:divBdr>
        <w:top w:val="none" w:sz="0" w:space="0" w:color="auto"/>
        <w:left w:val="none" w:sz="0" w:space="0" w:color="auto"/>
        <w:bottom w:val="none" w:sz="0" w:space="0" w:color="auto"/>
        <w:right w:val="none" w:sz="0" w:space="0" w:color="auto"/>
      </w:divBdr>
    </w:div>
    <w:div w:id="1879080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emf"/><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5941B-4ECC-4A04-84F9-007528920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2590</TotalTime>
  <Pages>19</Pages>
  <Words>6280</Words>
  <Characters>35798</Characters>
  <Application>Microsoft Office Word</Application>
  <DocSecurity>0</DocSecurity>
  <Lines>298</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2993</cp:revision>
  <cp:lastPrinted>2024-09-24T07:08:00Z</cp:lastPrinted>
  <dcterms:created xsi:type="dcterms:W3CDTF">2024-09-30T10:19:00Z</dcterms:created>
  <dcterms:modified xsi:type="dcterms:W3CDTF">2024-11-08T04:02:00Z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(3)/MQiWW6sm4uBdEzrDfTjLjekb20mtqn86eSY4drkCDQRHTI1EiA4t+8l30MRApFavNVGon5G
MGSHZ8IfOkszuu3VJDypon+HYHVhui2yVNIUffUWl19H2hIS66kJJ8hcl/0gnQURlbJwzE6p
JK6klgQ2GonS9/pl83dQ5CX39qeYZFgQFKHC+wl5zQSUD5KzPIkcn3qrzAQXtN0JgW/65y14
dw4UBn6b0jxNuZ2y/m</vt:lpwstr>
  </property>
  <property fmtid="{D5CDD505-2E9C-101B-9397-08002B2CF9AE}" pid="22" name="_2015_ms_pID_7253431">
    <vt:lpwstr>r2CZNJTE0hUDspi1Y/mh0IqXMSuoBsewZbpKD/tvZ9xqrsiJa2iV/K
btM2BijRd3+GVuaCBOp8hXbBMBHVguxYnZS5MocH0x6ZrEQyOn1oF1pdNBZ4BHmg6QRgG5rG
1LScTLGl2arlYc3Ad+8kY6Fycjn4IOQvxx8YXjDcx/f7c2zvOHzpKEfAZrjgUF4haezhWcyE
cE3pb9NSiZwJMlGzPaL/oW2VbVpIWeL6x8/n</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1714997391</vt:lpwstr>
  </property>
  <property fmtid="{D5CDD505-2E9C-101B-9397-08002B2CF9AE}" pid="28" name="KeyAssetLabel_HuaWei">
    <vt:lpwstr>{+O/qAJ1zmuQMdHG60RZ0eMpms6c1Vq}</vt:lpwstr>
  </property>
</Properties>
</file>